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C755D54" w:rsidR="009B2AF4" w:rsidRPr="00F8484F"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F8484F">
        <w:rPr>
          <w:b/>
          <w:noProof/>
          <w:sz w:val="24"/>
          <w:lang w:val="en-DE"/>
        </w:rPr>
        <w:t>058</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7E3E8" w:rsidR="001E41F3" w:rsidRPr="00410371" w:rsidRDefault="00BE4B28" w:rsidP="00E13F3D">
            <w:pPr>
              <w:pStyle w:val="CRCoverPage"/>
              <w:spacing w:after="0"/>
              <w:jc w:val="right"/>
              <w:rPr>
                <w:b/>
                <w:noProof/>
                <w:sz w:val="28"/>
              </w:rPr>
            </w:pPr>
            <w:fldSimple w:instr=" DOCPROPERTY  Spec#  \* MERGEFORMAT ">
              <w:r w:rsidR="00B66963">
                <w:rPr>
                  <w:b/>
                  <w:noProof/>
                  <w:sz w:val="28"/>
                  <w:lang w:val="en-DE"/>
                </w:rPr>
                <w:t>2</w:t>
              </w:r>
              <w:r w:rsidR="003C47B0">
                <w:rPr>
                  <w:b/>
                  <w:noProof/>
                  <w:sz w:val="28"/>
                  <w:lang w:val="en-DE"/>
                </w:rPr>
                <w:t>9</w:t>
              </w:r>
              <w:r w:rsidR="00B66963">
                <w:rPr>
                  <w:b/>
                  <w:noProof/>
                  <w:sz w:val="28"/>
                  <w:lang w:val="en-DE"/>
                </w:rPr>
                <w:t>.5</w:t>
              </w:r>
              <w:r w:rsidR="003C47B0">
                <w:rPr>
                  <w:b/>
                  <w:noProof/>
                  <w:sz w:val="28"/>
                  <w:lang w:val="en-DE"/>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99EC7" w:rsidR="001E41F3" w:rsidRPr="00410371" w:rsidRDefault="00BE4B28" w:rsidP="00547111">
            <w:pPr>
              <w:pStyle w:val="CRCoverPage"/>
              <w:spacing w:after="0"/>
              <w:rPr>
                <w:noProof/>
              </w:rPr>
            </w:pPr>
            <w:fldSimple w:instr=" DOCPROPERTY  Cr#  \* MERGEFORMAT ">
              <w:r w:rsidR="00F8484F" w:rsidRPr="00F8484F">
                <w:rPr>
                  <w:b/>
                  <w:noProof/>
                  <w:sz w:val="28"/>
                </w:rPr>
                <w:t>0683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BE4B28"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8EF9" w:rsidR="001E41F3" w:rsidRPr="00410371" w:rsidRDefault="00BE4B28">
            <w:pPr>
              <w:pStyle w:val="CRCoverPage"/>
              <w:spacing w:after="0"/>
              <w:jc w:val="center"/>
              <w:rPr>
                <w:noProof/>
                <w:sz w:val="28"/>
              </w:rPr>
            </w:pPr>
            <w:fldSimple w:instr=" DOCPROPERTY  Version  \* MERGEFORMAT ">
              <w:r w:rsidR="00B66963">
                <w:rPr>
                  <w:b/>
                  <w:noProof/>
                  <w:sz w:val="28"/>
                  <w:lang w:val="en-DE"/>
                </w:rPr>
                <w:t>19.</w:t>
              </w:r>
              <w:r w:rsidR="003C47B0">
                <w:rPr>
                  <w:b/>
                  <w:noProof/>
                  <w:sz w:val="28"/>
                  <w:lang w:val="en-DE"/>
                </w:rPr>
                <w:t>4</w:t>
              </w:r>
              <w:r w:rsidR="00B6696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59F77" w:rsidR="001E41F3" w:rsidRPr="00095D82" w:rsidRDefault="00264109">
            <w:pPr>
              <w:pStyle w:val="CRCoverPage"/>
              <w:spacing w:after="0"/>
              <w:ind w:left="100"/>
              <w:rPr>
                <w:noProof/>
                <w:lang w:val="en-DE"/>
              </w:rPr>
            </w:pPr>
            <w:r>
              <w:rPr>
                <w:noProof/>
                <w:lang w:val="en-DE"/>
              </w:rPr>
              <w:t>Align the wording with stage-2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BE4B28">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A1B6B" w:rsidR="001E41F3" w:rsidRPr="001D079E" w:rsidRDefault="00C26B0A">
            <w:pPr>
              <w:pStyle w:val="CRCoverPage"/>
              <w:spacing w:after="0"/>
              <w:ind w:left="100"/>
              <w:rPr>
                <w:noProof/>
                <w:lang w:val="en-DE"/>
              </w:rPr>
            </w:pPr>
            <w:r w:rsidRPr="00853871">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BE4B28">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1FBE42" w:rsidR="001E41F3" w:rsidRPr="00CE4A24" w:rsidRDefault="00864102"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BE4B28">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90BC2" w:rsidR="004461DA" w:rsidRPr="005A41BD" w:rsidRDefault="005A41BD">
            <w:pPr>
              <w:pStyle w:val="CRCoverPage"/>
              <w:spacing w:after="0"/>
              <w:ind w:left="100"/>
              <w:rPr>
                <w:noProof/>
                <w:lang w:val="en-DE"/>
              </w:rPr>
            </w:pPr>
            <w:r>
              <w:rPr>
                <w:noProof/>
                <w:lang w:val="en-DE"/>
              </w:rPr>
              <w:t xml:space="preserve">S2-2507535 has unified the terminology of </w:t>
            </w:r>
            <w:r w:rsidRPr="00B3056F">
              <w:rPr>
                <w:lang w:val="en-US" w:eastAsia="zh-CN"/>
              </w:rPr>
              <w:t>"</w:t>
            </w:r>
            <w:r w:rsidRPr="00AB5EB8">
              <w:t xml:space="preserve">Local Offloading Management </w:t>
            </w:r>
            <w:r>
              <w:rPr>
                <w:lang w:val="en-DE"/>
              </w:rPr>
              <w:t>I</w:t>
            </w:r>
            <w:proofErr w:type="spellStart"/>
            <w:r w:rsidRPr="005E136E">
              <w:t>nformation</w:t>
            </w:r>
            <w:proofErr w:type="spellEnd"/>
            <w:r w:rsidRPr="00B3056F">
              <w:rPr>
                <w:lang w:val="en-US" w:eastAsia="zh-CN"/>
              </w:rPr>
              <w:t>"</w:t>
            </w:r>
            <w:r>
              <w:rPr>
                <w:lang w:val="en-DE" w:eastAsia="zh-CN"/>
              </w:rPr>
              <w:t xml:space="preserve"> in TS 23.548. It is proposed that the stage-3 specifications follow the same exact wording with the same capitalization of each word.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FDF81" w14:textId="6BA5EEA4" w:rsidR="00264109" w:rsidRPr="00264109" w:rsidRDefault="00264109" w:rsidP="00264109">
            <w:pPr>
              <w:pStyle w:val="CRCoverPage"/>
              <w:numPr>
                <w:ilvl w:val="0"/>
                <w:numId w:val="22"/>
              </w:numPr>
              <w:spacing w:after="0"/>
              <w:rPr>
                <w:noProof/>
                <w:lang w:val="en-DE"/>
              </w:rPr>
            </w:pPr>
            <w:r>
              <w:rPr>
                <w:noProof/>
                <w:lang w:val="en-DE"/>
              </w:rPr>
              <w:t xml:space="preserve">Align </w:t>
            </w:r>
            <w:r w:rsidRPr="00B3056F">
              <w:rPr>
                <w:lang w:val="en-US" w:eastAsia="zh-CN"/>
              </w:rPr>
              <w:t>"</w:t>
            </w:r>
            <w:r w:rsidRPr="00AB5EB8">
              <w:t xml:space="preserve">Local Offloading Management </w:t>
            </w:r>
            <w:r>
              <w:rPr>
                <w:lang w:val="en-DE"/>
              </w:rPr>
              <w:t>I</w:t>
            </w:r>
            <w:proofErr w:type="spellStart"/>
            <w:r w:rsidRPr="005E136E">
              <w:t>nformation</w:t>
            </w:r>
            <w:proofErr w:type="spellEnd"/>
            <w:r w:rsidRPr="00B3056F">
              <w:rPr>
                <w:lang w:val="en-US" w:eastAsia="zh-CN"/>
              </w:rPr>
              <w:t>"</w:t>
            </w:r>
            <w:r>
              <w:rPr>
                <w:lang w:val="en-DE" w:eastAsia="zh-CN"/>
              </w:rPr>
              <w:t xml:space="preserve"> to stage-2 term.</w:t>
            </w:r>
          </w:p>
          <w:p w14:paraId="497CA0F6" w14:textId="346B6965" w:rsidR="004461DA" w:rsidRDefault="00264109" w:rsidP="00264109">
            <w:pPr>
              <w:pStyle w:val="CRCoverPage"/>
              <w:numPr>
                <w:ilvl w:val="0"/>
                <w:numId w:val="22"/>
              </w:numPr>
              <w:spacing w:after="0"/>
              <w:rPr>
                <w:lang w:val="en-DE"/>
              </w:rPr>
            </w:pPr>
            <w:r>
              <w:rPr>
                <w:noProof/>
                <w:lang w:val="en-DE"/>
              </w:rPr>
              <w:t xml:space="preserve">Other editoral corrections: In </w:t>
            </w:r>
            <w:r w:rsidR="005A41BD" w:rsidRPr="00F11966">
              <w:rPr>
                <w:noProof/>
              </w:rPr>
              <w:t>Table </w:t>
            </w:r>
            <w:r w:rsidR="005A41BD" w:rsidRPr="00F11966">
              <w:t>5.</w:t>
            </w:r>
            <w:r w:rsidR="005A41BD">
              <w:t>4</w:t>
            </w:r>
            <w:r w:rsidR="005A41BD" w:rsidRPr="00F11966">
              <w:t>.4.</w:t>
            </w:r>
            <w:r w:rsidR="005A41BD">
              <w:t>97</w:t>
            </w:r>
            <w:r w:rsidR="005A41BD" w:rsidRPr="00F11966">
              <w:t>-1</w:t>
            </w:r>
            <w:r w:rsidR="005A41BD">
              <w:rPr>
                <w:lang w:val="en-DE"/>
              </w:rPr>
              <w:t xml:space="preserve"> the first row below the title row is filled with </w:t>
            </w:r>
            <w:proofErr w:type="spellStart"/>
            <w:r w:rsidR="005A41BD">
              <w:rPr>
                <w:lang w:val="en-DE"/>
              </w:rPr>
              <w:t>gray</w:t>
            </w:r>
            <w:proofErr w:type="spellEnd"/>
            <w:r w:rsidR="005A41BD">
              <w:rPr>
                <w:lang w:val="en-DE"/>
              </w:rPr>
              <w:t>, the background is changed to white.</w:t>
            </w:r>
            <w:r>
              <w:rPr>
                <w:lang w:val="en-DE"/>
              </w:rPr>
              <w:t xml:space="preserve"> Additional space is removed.</w:t>
            </w:r>
          </w:p>
          <w:p w14:paraId="31C656EC" w14:textId="52CE020F" w:rsidR="00264109" w:rsidRPr="00095D82" w:rsidRDefault="00264109" w:rsidP="00264109">
            <w:pPr>
              <w:pStyle w:val="CRCoverPage"/>
              <w:numPr>
                <w:ilvl w:val="0"/>
                <w:numId w:val="22"/>
              </w:numPr>
              <w:spacing w:after="0"/>
              <w:rPr>
                <w:noProof/>
                <w:lang w:val="en-DE"/>
              </w:rPr>
            </w:pPr>
            <w:r>
              <w:rPr>
                <w:noProof/>
                <w:lang w:val="en-DE"/>
              </w:rPr>
              <w:t xml:space="preserve">Correction in the </w:t>
            </w:r>
            <w:r w:rsidRPr="00F11966">
              <w:t>Change history</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DABE1" w:rsidR="001E41F3" w:rsidRPr="00BA0C3C" w:rsidRDefault="00264109">
            <w:pPr>
              <w:pStyle w:val="CRCoverPage"/>
              <w:spacing w:after="0"/>
              <w:ind w:left="100"/>
              <w:rPr>
                <w:noProof/>
                <w:lang w:val="en-DE"/>
              </w:rPr>
            </w:pPr>
            <w:r>
              <w:rPr>
                <w:noProof/>
                <w:lang w:val="en-DE"/>
              </w:rPr>
              <w:t>The term in stage-3 is not fully aligned with the term in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D2DC6" w:rsidR="001E41F3" w:rsidRPr="00264109" w:rsidRDefault="00264109">
            <w:pPr>
              <w:pStyle w:val="CRCoverPage"/>
              <w:spacing w:after="0"/>
              <w:ind w:left="100"/>
              <w:rPr>
                <w:noProof/>
                <w:lang w:val="en-DE"/>
              </w:rPr>
            </w:pPr>
            <w:r w:rsidRPr="00F11966">
              <w:t>5.</w:t>
            </w:r>
            <w:r>
              <w:t>4</w:t>
            </w:r>
            <w:r w:rsidRPr="00F11966">
              <w:t>.4.</w:t>
            </w:r>
            <w:r>
              <w:t>97</w:t>
            </w:r>
            <w:r>
              <w:rPr>
                <w:lang w:val="en-DE"/>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16336" w:rsidR="001E41F3" w:rsidRPr="0015161B" w:rsidRDefault="002A36AB" w:rsidP="0096412B">
            <w:pPr>
              <w:pStyle w:val="CRCoverPage"/>
              <w:spacing w:after="0"/>
              <w:ind w:left="100"/>
              <w:rPr>
                <w:noProof/>
                <w:lang w:val="en-DE"/>
              </w:rPr>
            </w:pPr>
            <w:r w:rsidRPr="0015161B">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5921DC9" w14:textId="77777777" w:rsidR="00002654" w:rsidRPr="004B3A3A" w:rsidRDefault="00002654" w:rsidP="00002654">
      <w:pPr>
        <w:pStyle w:val="Heading4"/>
      </w:pPr>
      <w:bookmarkStart w:id="3" w:name="_Toc186725924"/>
      <w:bookmarkStart w:id="4" w:name="_Toc192836640"/>
      <w:bookmarkStart w:id="5" w:name="_Toc200704326"/>
      <w:bookmarkStart w:id="6" w:name="_Toc207625018"/>
      <w:bookmarkStart w:id="7" w:name="_Toc36462719"/>
      <w:bookmarkStart w:id="8" w:name="_Toc36462915"/>
      <w:bookmarkStart w:id="9" w:name="_Toc133336430"/>
      <w:bookmarkStart w:id="10" w:name="_Toc143984952"/>
      <w:bookmarkStart w:id="11" w:name="_Toc144147729"/>
      <w:bookmarkStart w:id="12" w:name="_Toc153885534"/>
      <w:bookmarkStart w:id="13" w:name="_Toc177549100"/>
      <w:bookmarkStart w:id="14" w:name="_Toc186726108"/>
      <w:bookmarkStart w:id="15" w:name="_Toc192836824"/>
      <w:bookmarkStart w:id="16" w:name="_Toc200704540"/>
      <w:bookmarkStart w:id="17" w:name="_Toc207625233"/>
      <w:bookmarkStart w:id="18" w:name="historyclause"/>
      <w:r w:rsidRPr="00F11966">
        <w:t>5.</w:t>
      </w:r>
      <w:r>
        <w:t>4</w:t>
      </w:r>
      <w:r w:rsidRPr="00F11966">
        <w:t>.4.</w:t>
      </w:r>
      <w:r>
        <w:t>97</w:t>
      </w:r>
      <w:r w:rsidRPr="00F11966">
        <w:tab/>
        <w:t xml:space="preserve">Type: </w:t>
      </w:r>
      <w:proofErr w:type="spellStart"/>
      <w:r>
        <w:t>LocalOffloadingManagementInfo</w:t>
      </w:r>
      <w:bookmarkEnd w:id="3"/>
      <w:bookmarkEnd w:id="4"/>
      <w:bookmarkEnd w:id="5"/>
      <w:bookmarkEnd w:id="6"/>
      <w:proofErr w:type="spellEnd"/>
    </w:p>
    <w:p w14:paraId="118D75A6" w14:textId="77777777" w:rsidR="00002654" w:rsidRPr="00F11966" w:rsidRDefault="00002654" w:rsidP="00002654">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LocalOffloadingManagementInfo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2654" w:rsidRPr="00F11966" w14:paraId="3DF0AE87"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E7294F" w14:textId="77777777" w:rsidR="00002654" w:rsidRPr="00F11966" w:rsidRDefault="00002654" w:rsidP="007014F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8AAE5" w14:textId="77777777" w:rsidR="00002654" w:rsidRPr="00F11966" w:rsidRDefault="00002654" w:rsidP="007014F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0DBF2" w14:textId="77777777" w:rsidR="00002654" w:rsidRPr="00F11966" w:rsidRDefault="00002654" w:rsidP="007014F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72BB10" w14:textId="77777777" w:rsidR="00002654" w:rsidRPr="00F11966" w:rsidRDefault="00002654" w:rsidP="007014F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7F4115" w14:textId="77777777" w:rsidR="00002654" w:rsidRPr="00F11966" w:rsidRDefault="00002654" w:rsidP="007014FE">
            <w:pPr>
              <w:pStyle w:val="TAH"/>
              <w:rPr>
                <w:rFonts w:cs="Arial"/>
                <w:szCs w:val="18"/>
              </w:rPr>
            </w:pPr>
            <w:r w:rsidRPr="00F11966">
              <w:rPr>
                <w:rFonts w:cs="Arial"/>
                <w:szCs w:val="18"/>
              </w:rPr>
              <w:t>Description</w:t>
            </w:r>
          </w:p>
        </w:tc>
      </w:tr>
      <w:tr w:rsidR="00002654" w:rsidRPr="00F11966" w14:paraId="34CD1EFD" w14:textId="77777777" w:rsidTr="005A41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5643A19" w14:textId="77777777" w:rsidR="00002654" w:rsidRPr="00F11966" w:rsidRDefault="00002654" w:rsidP="007014FE">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15AEBF" w14:textId="77777777" w:rsidR="00002654" w:rsidRPr="00F11966" w:rsidRDefault="00002654" w:rsidP="007014FE">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DD8AD0" w14:textId="77777777" w:rsidR="00002654" w:rsidRPr="00F11966" w:rsidRDefault="00002654" w:rsidP="007014FE">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231498" w14:textId="77777777" w:rsidR="00002654" w:rsidRPr="002366BD" w:rsidRDefault="00002654" w:rsidP="007014FE">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1D9F803" w14:textId="41FDAB32" w:rsidR="00002654" w:rsidRDefault="00002654" w:rsidP="007014FE">
            <w:pPr>
              <w:pStyle w:val="TAL"/>
            </w:pPr>
            <w:r>
              <w:t xml:space="preserve">When present, </w:t>
            </w:r>
            <w:del w:id="19" w:author="Roya Rezagah" w:date="2025-09-17T14:41:00Z">
              <w:r w:rsidRPr="00AB5EB8" w:rsidDel="00684C84">
                <w:delText xml:space="preserve"> </w:delText>
              </w:r>
            </w:del>
            <w:r>
              <w:t xml:space="preserve">this IE shall </w:t>
            </w:r>
            <w:r w:rsidRPr="00AB5EB8">
              <w:t xml:space="preserve">uniquely identify the Local Offloading Management </w:t>
            </w:r>
            <w:del w:id="20" w:author="Roya Rezagah" w:date="2025-09-17T14:41:00Z">
              <w:r w:rsidRPr="005E136E" w:rsidDel="00684C84">
                <w:delText>i</w:delText>
              </w:r>
            </w:del>
            <w:ins w:id="21" w:author="Roya Rezagah" w:date="2025-09-17T14:41:00Z">
              <w:r w:rsidR="00684C84">
                <w:rPr>
                  <w:lang w:val="en-DE"/>
                </w:rPr>
                <w:t>I</w:t>
              </w:r>
            </w:ins>
            <w:proofErr w:type="spellStart"/>
            <w:r w:rsidRPr="005E136E">
              <w:t>nformation</w:t>
            </w:r>
            <w:proofErr w:type="spellEnd"/>
            <w:r>
              <w:t xml:space="preserve"> within a PLMN</w:t>
            </w:r>
            <w:r w:rsidRPr="005E136E">
              <w:t>.</w:t>
            </w:r>
          </w:p>
          <w:p w14:paraId="020C8168" w14:textId="77777777" w:rsidR="00002654" w:rsidRPr="00073245" w:rsidRDefault="00002654" w:rsidP="007014FE">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002654" w:rsidRPr="00F11966" w14:paraId="64F8E0F6"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3C2AB032" w14:textId="77777777" w:rsidR="00002654" w:rsidRDefault="00002654" w:rsidP="007014FE">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4CB6484D" w14:textId="77777777" w:rsidR="00002654" w:rsidRDefault="00002654" w:rsidP="007014F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009F86" w14:textId="77777777" w:rsidR="00002654" w:rsidRDefault="00002654" w:rsidP="007014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F47A39" w14:textId="77777777" w:rsidR="00002654" w:rsidRDefault="00002654" w:rsidP="007014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01AC6F" w14:textId="77777777" w:rsidR="00002654" w:rsidRDefault="00002654" w:rsidP="007014FE">
            <w:pPr>
              <w:pStyle w:val="TAL"/>
              <w:rPr>
                <w:rFonts w:cs="Arial"/>
                <w:szCs w:val="18"/>
              </w:rPr>
            </w:pPr>
            <w:r>
              <w:rPr>
                <w:rFonts w:cs="Arial"/>
                <w:szCs w:val="18"/>
              </w:rPr>
              <w:t>When present, this IE shall be set as follows:</w:t>
            </w:r>
          </w:p>
          <w:p w14:paraId="4B40DBFD" w14:textId="77777777" w:rsidR="00002654" w:rsidRDefault="00002654" w:rsidP="007014FE">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1244658F" w14:textId="77777777" w:rsidR="00002654" w:rsidRDefault="00002654" w:rsidP="007014FE">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002654" w:rsidRPr="00F11966" w14:paraId="371DFABC"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3ADB182E" w14:textId="77777777" w:rsidR="00002654" w:rsidRPr="00F11966" w:rsidRDefault="00002654" w:rsidP="007014FE">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023B7C40" w14:textId="77777777" w:rsidR="00002654" w:rsidRPr="00F11966" w:rsidRDefault="00002654" w:rsidP="007014FE">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3F1A4711" w14:textId="77777777" w:rsidR="00002654" w:rsidRDefault="00002654" w:rsidP="007014F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E252A45" w14:textId="77777777" w:rsidR="00002654" w:rsidRDefault="00002654" w:rsidP="007014FE">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39AC5" w14:textId="77777777" w:rsidR="00002654" w:rsidRDefault="00002654" w:rsidP="007014FE">
            <w:pPr>
              <w:pStyle w:val="TAL"/>
              <w:rPr>
                <w:rFonts w:cs="Arial"/>
                <w:szCs w:val="18"/>
              </w:rPr>
            </w:pPr>
            <w:r>
              <w:rPr>
                <w:rFonts w:cs="Arial"/>
                <w:szCs w:val="18"/>
              </w:rPr>
              <w:t>List of ranges of IPv4 addresses allowed (or disallowed) to be routed to the local part of DN.</w:t>
            </w:r>
          </w:p>
          <w:p w14:paraId="2AE53B3A" w14:textId="77777777" w:rsidR="00002654" w:rsidRPr="00F11966" w:rsidRDefault="00002654" w:rsidP="007014FE">
            <w:pPr>
              <w:pStyle w:val="TAL"/>
              <w:rPr>
                <w:rFonts w:cs="Arial"/>
                <w:szCs w:val="18"/>
              </w:rPr>
            </w:pPr>
            <w:r>
              <w:rPr>
                <w:rFonts w:cs="Arial"/>
                <w:szCs w:val="18"/>
              </w:rPr>
              <w:t>(NOTE</w:t>
            </w:r>
            <w:r w:rsidRPr="00F11966">
              <w:rPr>
                <w:noProof/>
              </w:rPr>
              <w:t> </w:t>
            </w:r>
            <w:r>
              <w:rPr>
                <w:noProof/>
              </w:rPr>
              <w:t>2</w:t>
            </w:r>
            <w:r>
              <w:rPr>
                <w:rFonts w:cs="Arial"/>
                <w:szCs w:val="18"/>
              </w:rPr>
              <w:t>)</w:t>
            </w:r>
          </w:p>
        </w:tc>
      </w:tr>
      <w:tr w:rsidR="00002654" w:rsidRPr="00F11966" w14:paraId="21FD69DF"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1428CFE6" w14:textId="77777777" w:rsidR="00002654" w:rsidRDefault="00002654" w:rsidP="007014FE">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7CBC569C" w14:textId="77777777" w:rsidR="00002654" w:rsidRDefault="00002654" w:rsidP="007014FE">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60539761" w14:textId="77777777" w:rsidR="00002654" w:rsidRDefault="00002654" w:rsidP="007014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3560F" w14:textId="77777777" w:rsidR="00002654" w:rsidRDefault="00002654" w:rsidP="007014F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692D8F" w14:textId="77777777" w:rsidR="00002654" w:rsidRDefault="00002654" w:rsidP="007014FE">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23056B98" w14:textId="77777777" w:rsidR="00002654" w:rsidRDefault="00002654" w:rsidP="007014FE">
            <w:pPr>
              <w:pStyle w:val="TAL"/>
              <w:rPr>
                <w:rFonts w:cs="Arial"/>
                <w:szCs w:val="18"/>
              </w:rPr>
            </w:pPr>
            <w:r>
              <w:rPr>
                <w:rFonts w:cs="Arial"/>
                <w:szCs w:val="18"/>
              </w:rPr>
              <w:t>(NOTE</w:t>
            </w:r>
            <w:r w:rsidRPr="00F11966">
              <w:rPr>
                <w:noProof/>
              </w:rPr>
              <w:t> </w:t>
            </w:r>
            <w:r>
              <w:rPr>
                <w:noProof/>
              </w:rPr>
              <w:t>2</w:t>
            </w:r>
            <w:r>
              <w:rPr>
                <w:rFonts w:cs="Arial"/>
                <w:szCs w:val="18"/>
              </w:rPr>
              <w:t>)</w:t>
            </w:r>
          </w:p>
        </w:tc>
      </w:tr>
      <w:tr w:rsidR="00002654" w:rsidRPr="00F11966" w14:paraId="1D93791C"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11D35B6E" w14:textId="77777777" w:rsidR="00002654" w:rsidRDefault="00002654" w:rsidP="007014FE">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74674AC2" w14:textId="77777777" w:rsidR="00002654" w:rsidRDefault="00002654" w:rsidP="007014FE">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9ABFB16" w14:textId="77777777" w:rsidR="00002654" w:rsidRDefault="00002654" w:rsidP="007014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C4DF1" w14:textId="77777777" w:rsidR="00002654" w:rsidRDefault="00002654" w:rsidP="007014F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D6CCF3" w14:textId="77777777" w:rsidR="00002654" w:rsidRDefault="00002654" w:rsidP="007014FE">
            <w:pPr>
              <w:pStyle w:val="TAL"/>
              <w:rPr>
                <w:rFonts w:cs="Arial"/>
                <w:szCs w:val="18"/>
              </w:rPr>
            </w:pPr>
            <w:r>
              <w:rPr>
                <w:rFonts w:cs="Arial"/>
                <w:szCs w:val="18"/>
              </w:rPr>
              <w:t>List of ranges of IPv6 addresses allowed (or disallowed) to be routed to the local part of DN.</w:t>
            </w:r>
          </w:p>
          <w:p w14:paraId="20815B2C" w14:textId="77777777" w:rsidR="00002654" w:rsidRDefault="00002654" w:rsidP="007014FE">
            <w:pPr>
              <w:pStyle w:val="TAL"/>
              <w:rPr>
                <w:rFonts w:cs="Arial"/>
                <w:szCs w:val="18"/>
              </w:rPr>
            </w:pPr>
            <w:r>
              <w:rPr>
                <w:rFonts w:cs="Arial"/>
                <w:szCs w:val="18"/>
              </w:rPr>
              <w:t>(NOTE</w:t>
            </w:r>
            <w:r w:rsidRPr="00F11966">
              <w:rPr>
                <w:noProof/>
              </w:rPr>
              <w:t> </w:t>
            </w:r>
            <w:r>
              <w:rPr>
                <w:noProof/>
              </w:rPr>
              <w:t>2</w:t>
            </w:r>
            <w:r>
              <w:rPr>
                <w:rFonts w:cs="Arial"/>
                <w:szCs w:val="18"/>
              </w:rPr>
              <w:t>)</w:t>
            </w:r>
          </w:p>
        </w:tc>
      </w:tr>
      <w:tr w:rsidR="00002654" w:rsidRPr="00F11966" w14:paraId="4CFC48A2"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3D99DDA5" w14:textId="77777777" w:rsidR="00002654" w:rsidRPr="00F11966" w:rsidRDefault="00002654" w:rsidP="007014FE">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52D8DECD" w14:textId="77777777" w:rsidR="00002654" w:rsidRPr="00F11966" w:rsidRDefault="00002654" w:rsidP="007014FE">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64E852D6" w14:textId="77777777" w:rsidR="00002654" w:rsidRDefault="00002654" w:rsidP="007014F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FBEB8F4" w14:textId="77777777" w:rsidR="00002654" w:rsidRDefault="00002654" w:rsidP="007014FE">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A40FC" w14:textId="77777777" w:rsidR="00002654" w:rsidRDefault="00002654" w:rsidP="007014FE">
            <w:pPr>
              <w:pStyle w:val="TAL"/>
              <w:rPr>
                <w:rFonts w:cs="Arial"/>
                <w:szCs w:val="18"/>
              </w:rPr>
            </w:pPr>
            <w:r>
              <w:rPr>
                <w:rFonts w:cs="Arial"/>
                <w:szCs w:val="18"/>
              </w:rPr>
              <w:t>List of ranges of IPv6 prefixes allowed (or disallowed) to be routed to the local part of DN.</w:t>
            </w:r>
          </w:p>
          <w:p w14:paraId="742BBCF0" w14:textId="77777777" w:rsidR="00002654" w:rsidRPr="00F11966" w:rsidRDefault="00002654" w:rsidP="007014FE">
            <w:pPr>
              <w:pStyle w:val="TAL"/>
              <w:rPr>
                <w:rFonts w:cs="Arial"/>
                <w:szCs w:val="18"/>
              </w:rPr>
            </w:pPr>
            <w:r>
              <w:rPr>
                <w:rFonts w:cs="Arial"/>
                <w:szCs w:val="18"/>
              </w:rPr>
              <w:t>(NOTE</w:t>
            </w:r>
            <w:r w:rsidRPr="00F11966">
              <w:rPr>
                <w:noProof/>
              </w:rPr>
              <w:t> </w:t>
            </w:r>
            <w:r>
              <w:rPr>
                <w:noProof/>
              </w:rPr>
              <w:t>2</w:t>
            </w:r>
            <w:r>
              <w:rPr>
                <w:rFonts w:cs="Arial"/>
                <w:szCs w:val="18"/>
              </w:rPr>
              <w:t>)</w:t>
            </w:r>
          </w:p>
        </w:tc>
      </w:tr>
      <w:tr w:rsidR="00002654" w:rsidRPr="00F11966" w14:paraId="17586D2A"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057B5C07" w14:textId="77777777" w:rsidR="00002654" w:rsidRPr="00F11966" w:rsidRDefault="00002654" w:rsidP="007014FE">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861E9B" w14:textId="77777777" w:rsidR="00002654" w:rsidRPr="00F11966" w:rsidRDefault="00002654" w:rsidP="007014FE">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5104A2" w14:textId="77777777" w:rsidR="00002654" w:rsidRPr="00F11966" w:rsidRDefault="00002654" w:rsidP="007014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2BC35F" w14:textId="77777777" w:rsidR="00002654" w:rsidRPr="00F11966" w:rsidRDefault="00002654" w:rsidP="007014F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F2EB8D" w14:textId="77777777" w:rsidR="00002654" w:rsidRDefault="00002654" w:rsidP="007014FE">
            <w:pPr>
              <w:pStyle w:val="TAL"/>
              <w:rPr>
                <w:rFonts w:cs="Arial"/>
                <w:szCs w:val="18"/>
              </w:rPr>
            </w:pPr>
            <w:r>
              <w:t xml:space="preserve">List of FQDNs </w:t>
            </w:r>
            <w:r>
              <w:rPr>
                <w:rFonts w:cs="Arial"/>
                <w:szCs w:val="18"/>
              </w:rPr>
              <w:t>allowed (or disallowed) to be routed to the local part of DN.</w:t>
            </w:r>
          </w:p>
          <w:p w14:paraId="4A436A78" w14:textId="77777777" w:rsidR="00002654" w:rsidRPr="00F11966" w:rsidRDefault="00002654" w:rsidP="007014FE">
            <w:pPr>
              <w:pStyle w:val="TAL"/>
              <w:rPr>
                <w:rFonts w:cs="Arial"/>
                <w:szCs w:val="18"/>
              </w:rPr>
            </w:pPr>
            <w:r>
              <w:rPr>
                <w:rFonts w:cs="Arial"/>
                <w:szCs w:val="18"/>
              </w:rPr>
              <w:t>(NOTE</w:t>
            </w:r>
            <w:r w:rsidRPr="00F11966">
              <w:rPr>
                <w:noProof/>
              </w:rPr>
              <w:t> </w:t>
            </w:r>
            <w:r>
              <w:rPr>
                <w:noProof/>
              </w:rPr>
              <w:t>2</w:t>
            </w:r>
            <w:r>
              <w:rPr>
                <w:rFonts w:cs="Arial"/>
                <w:szCs w:val="18"/>
              </w:rPr>
              <w:t>)</w:t>
            </w:r>
          </w:p>
        </w:tc>
      </w:tr>
      <w:tr w:rsidR="00002654" w:rsidRPr="00F11966" w14:paraId="0D6C7E4A" w14:textId="77777777" w:rsidTr="007014FE">
        <w:trPr>
          <w:jc w:val="center"/>
        </w:trPr>
        <w:tc>
          <w:tcPr>
            <w:tcW w:w="2090" w:type="dxa"/>
            <w:tcBorders>
              <w:top w:val="single" w:sz="4" w:space="0" w:color="auto"/>
              <w:left w:val="single" w:sz="4" w:space="0" w:color="auto"/>
              <w:bottom w:val="single" w:sz="4" w:space="0" w:color="auto"/>
              <w:right w:val="single" w:sz="4" w:space="0" w:color="auto"/>
            </w:tcBorders>
          </w:tcPr>
          <w:p w14:paraId="3660A97E" w14:textId="77777777" w:rsidR="00002654" w:rsidRDefault="00002654" w:rsidP="007014FE">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35531A52" w14:textId="77777777" w:rsidR="00002654" w:rsidRDefault="00002654" w:rsidP="007014FE">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50258392" w14:textId="77777777" w:rsidR="00002654" w:rsidRDefault="00002654" w:rsidP="007014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355254" w14:textId="77777777" w:rsidR="00002654" w:rsidRDefault="00002654" w:rsidP="007014F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A435A2" w14:textId="77777777" w:rsidR="00002654" w:rsidRDefault="00002654" w:rsidP="007014FE">
            <w:pPr>
              <w:pStyle w:val="TAL"/>
              <w:rPr>
                <w:rFonts w:cs="Arial"/>
                <w:szCs w:val="18"/>
              </w:rPr>
            </w:pPr>
            <w:r>
              <w:t>List of FQDN patterns</w:t>
            </w:r>
            <w:r>
              <w:rPr>
                <w:rFonts w:cs="Arial"/>
                <w:szCs w:val="18"/>
              </w:rPr>
              <w:t xml:space="preserve"> of FQDNs allowed (or disallowed) to be routed to the local part of DN. </w:t>
            </w:r>
          </w:p>
          <w:p w14:paraId="08AA6EE2" w14:textId="77777777" w:rsidR="00002654" w:rsidRDefault="00002654" w:rsidP="007014FE">
            <w:pPr>
              <w:pStyle w:val="TAL"/>
            </w:pPr>
            <w:r>
              <w:rPr>
                <w:rFonts w:cs="Arial"/>
                <w:szCs w:val="18"/>
              </w:rPr>
              <w:t>(NOTE</w:t>
            </w:r>
            <w:r w:rsidRPr="00F11966">
              <w:rPr>
                <w:noProof/>
              </w:rPr>
              <w:t> </w:t>
            </w:r>
            <w:r>
              <w:rPr>
                <w:noProof/>
              </w:rPr>
              <w:t>2</w:t>
            </w:r>
            <w:r>
              <w:rPr>
                <w:rFonts w:cs="Arial"/>
                <w:szCs w:val="18"/>
              </w:rPr>
              <w:t>)</w:t>
            </w:r>
          </w:p>
        </w:tc>
      </w:tr>
      <w:tr w:rsidR="00002654" w:rsidRPr="00F11966" w14:paraId="793CA858" w14:textId="77777777" w:rsidTr="007014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359A7A" w14:textId="77777777" w:rsidR="00002654" w:rsidRDefault="00002654" w:rsidP="007014FE">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2173F9A3" w14:textId="77777777" w:rsidR="00002654" w:rsidRDefault="00002654" w:rsidP="007014FE">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271338C6" w14:textId="025C9FFA" w:rsidR="00002654" w:rsidRDefault="00002654" w:rsidP="00002654">
      <w:pPr>
        <w:rPr>
          <w:noProof/>
        </w:rPr>
      </w:pPr>
    </w:p>
    <w:p w14:paraId="68860993" w14:textId="77777777" w:rsidR="00002654" w:rsidRPr="006B5418" w:rsidRDefault="00002654" w:rsidP="00002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671E9DA" w14:textId="77777777" w:rsidR="00002654" w:rsidRDefault="00002654" w:rsidP="00002654">
      <w:pPr>
        <w:rPr>
          <w:noProof/>
        </w:rPr>
      </w:pPr>
    </w:p>
    <w:p w14:paraId="38AC057D" w14:textId="77777777" w:rsidR="00163FBB" w:rsidRPr="00F11966" w:rsidRDefault="00163FBB" w:rsidP="00163FBB">
      <w:pPr>
        <w:pStyle w:val="Heading8"/>
      </w:pPr>
      <w:r w:rsidRPr="00F11966">
        <w:lastRenderedPageBreak/>
        <w:t>Annex B (informative):</w:t>
      </w:r>
      <w:r w:rsidRPr="00F11966">
        <w:br/>
        <w:t>Change history</w:t>
      </w:r>
      <w:bookmarkEnd w:id="7"/>
      <w:bookmarkEnd w:id="8"/>
      <w:bookmarkEnd w:id="9"/>
      <w:bookmarkEnd w:id="10"/>
      <w:bookmarkEnd w:id="11"/>
      <w:bookmarkEnd w:id="12"/>
      <w:bookmarkEnd w:id="13"/>
      <w:bookmarkEnd w:id="14"/>
      <w:bookmarkEnd w:id="15"/>
      <w:bookmarkEnd w:id="16"/>
      <w:bookmarkEnd w:id="17"/>
    </w:p>
    <w:bookmarkEnd w:id="18"/>
    <w:p w14:paraId="3A5B59E3" w14:textId="77777777" w:rsidR="00163FBB" w:rsidRPr="00F11966" w:rsidRDefault="00163FBB" w:rsidP="00163FBB">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163FBB" w:rsidRPr="00F11966" w14:paraId="1872D52B" w14:textId="77777777" w:rsidTr="007014FE">
        <w:trPr>
          <w:gridAfter w:val="1"/>
          <w:wAfter w:w="17" w:type="dxa"/>
          <w:cantSplit/>
        </w:trPr>
        <w:tc>
          <w:tcPr>
            <w:tcW w:w="9622" w:type="dxa"/>
            <w:gridSpan w:val="8"/>
            <w:tcBorders>
              <w:bottom w:val="nil"/>
            </w:tcBorders>
            <w:shd w:val="solid" w:color="FFFFFF" w:fill="auto"/>
          </w:tcPr>
          <w:p w14:paraId="5D942C42" w14:textId="77777777" w:rsidR="00163FBB" w:rsidRPr="00F11966" w:rsidRDefault="00163FBB" w:rsidP="007014FE">
            <w:pPr>
              <w:pStyle w:val="TAL"/>
              <w:jc w:val="center"/>
              <w:rPr>
                <w:b/>
                <w:sz w:val="16"/>
              </w:rPr>
            </w:pPr>
            <w:r w:rsidRPr="00F11966">
              <w:rPr>
                <w:b/>
              </w:rPr>
              <w:lastRenderedPageBreak/>
              <w:t>Change history</w:t>
            </w:r>
          </w:p>
        </w:tc>
      </w:tr>
      <w:tr w:rsidR="00163FBB" w:rsidRPr="00F11966" w14:paraId="41E10174" w14:textId="77777777" w:rsidTr="007014FE">
        <w:trPr>
          <w:gridAfter w:val="1"/>
          <w:wAfter w:w="17" w:type="dxa"/>
        </w:trPr>
        <w:tc>
          <w:tcPr>
            <w:tcW w:w="800" w:type="dxa"/>
            <w:shd w:val="pct10" w:color="auto" w:fill="FFFFFF"/>
          </w:tcPr>
          <w:p w14:paraId="08688966" w14:textId="77777777" w:rsidR="00163FBB" w:rsidRPr="00F11966" w:rsidRDefault="00163FBB" w:rsidP="007014FE">
            <w:pPr>
              <w:pStyle w:val="TAL"/>
              <w:rPr>
                <w:b/>
                <w:sz w:val="16"/>
              </w:rPr>
            </w:pPr>
            <w:r w:rsidRPr="00F11966">
              <w:rPr>
                <w:b/>
                <w:sz w:val="16"/>
              </w:rPr>
              <w:t>Date</w:t>
            </w:r>
          </w:p>
        </w:tc>
        <w:tc>
          <w:tcPr>
            <w:tcW w:w="800" w:type="dxa"/>
            <w:shd w:val="pct10" w:color="auto" w:fill="FFFFFF"/>
          </w:tcPr>
          <w:p w14:paraId="2D6BB911" w14:textId="77777777" w:rsidR="00163FBB" w:rsidRPr="00F11966" w:rsidRDefault="00163FBB" w:rsidP="007014FE">
            <w:pPr>
              <w:pStyle w:val="TAL"/>
              <w:rPr>
                <w:b/>
                <w:sz w:val="16"/>
              </w:rPr>
            </w:pPr>
            <w:r w:rsidRPr="00F11966">
              <w:rPr>
                <w:b/>
                <w:sz w:val="16"/>
              </w:rPr>
              <w:t>Meeting</w:t>
            </w:r>
          </w:p>
        </w:tc>
        <w:tc>
          <w:tcPr>
            <w:tcW w:w="1094" w:type="dxa"/>
            <w:shd w:val="pct10" w:color="auto" w:fill="FFFFFF"/>
          </w:tcPr>
          <w:p w14:paraId="18A77EB2" w14:textId="77777777" w:rsidR="00163FBB" w:rsidRPr="00F11966" w:rsidRDefault="00163FBB" w:rsidP="007014FE">
            <w:pPr>
              <w:pStyle w:val="TAL"/>
              <w:rPr>
                <w:b/>
                <w:sz w:val="16"/>
              </w:rPr>
            </w:pPr>
            <w:proofErr w:type="spellStart"/>
            <w:r w:rsidRPr="00F11966">
              <w:rPr>
                <w:b/>
                <w:sz w:val="16"/>
              </w:rPr>
              <w:t>TDoc</w:t>
            </w:r>
            <w:proofErr w:type="spellEnd"/>
          </w:p>
        </w:tc>
        <w:tc>
          <w:tcPr>
            <w:tcW w:w="567" w:type="dxa"/>
            <w:shd w:val="pct10" w:color="auto" w:fill="FFFFFF"/>
          </w:tcPr>
          <w:p w14:paraId="6CB42B02" w14:textId="77777777" w:rsidR="00163FBB" w:rsidRPr="00F11966" w:rsidRDefault="00163FBB" w:rsidP="007014FE">
            <w:pPr>
              <w:pStyle w:val="TAL"/>
              <w:rPr>
                <w:b/>
                <w:sz w:val="16"/>
              </w:rPr>
            </w:pPr>
            <w:r w:rsidRPr="00F11966">
              <w:rPr>
                <w:b/>
                <w:sz w:val="16"/>
              </w:rPr>
              <w:t>CR</w:t>
            </w:r>
          </w:p>
        </w:tc>
        <w:tc>
          <w:tcPr>
            <w:tcW w:w="425" w:type="dxa"/>
            <w:shd w:val="pct10" w:color="auto" w:fill="FFFFFF"/>
          </w:tcPr>
          <w:p w14:paraId="56E2DC58" w14:textId="77777777" w:rsidR="00163FBB" w:rsidRPr="00F11966" w:rsidRDefault="00163FBB" w:rsidP="007014FE">
            <w:pPr>
              <w:pStyle w:val="TAL"/>
              <w:rPr>
                <w:b/>
                <w:sz w:val="16"/>
              </w:rPr>
            </w:pPr>
            <w:r w:rsidRPr="00F11966">
              <w:rPr>
                <w:b/>
                <w:sz w:val="16"/>
              </w:rPr>
              <w:t>Rev</w:t>
            </w:r>
          </w:p>
        </w:tc>
        <w:tc>
          <w:tcPr>
            <w:tcW w:w="425" w:type="dxa"/>
            <w:shd w:val="pct10" w:color="auto" w:fill="FFFFFF"/>
          </w:tcPr>
          <w:p w14:paraId="582BF61B" w14:textId="77777777" w:rsidR="00163FBB" w:rsidRPr="00F11966" w:rsidRDefault="00163FBB" w:rsidP="007014FE">
            <w:pPr>
              <w:pStyle w:val="TAL"/>
              <w:rPr>
                <w:b/>
                <w:sz w:val="16"/>
              </w:rPr>
            </w:pPr>
            <w:r w:rsidRPr="00F11966">
              <w:rPr>
                <w:b/>
                <w:sz w:val="16"/>
              </w:rPr>
              <w:t>Cat</w:t>
            </w:r>
          </w:p>
        </w:tc>
        <w:tc>
          <w:tcPr>
            <w:tcW w:w="4820" w:type="dxa"/>
            <w:shd w:val="pct10" w:color="auto" w:fill="FFFFFF"/>
          </w:tcPr>
          <w:p w14:paraId="298D575B" w14:textId="77777777" w:rsidR="00163FBB" w:rsidRPr="00F11966" w:rsidRDefault="00163FBB" w:rsidP="007014FE">
            <w:pPr>
              <w:pStyle w:val="TAL"/>
              <w:rPr>
                <w:b/>
                <w:sz w:val="16"/>
              </w:rPr>
            </w:pPr>
            <w:r w:rsidRPr="00F11966">
              <w:rPr>
                <w:b/>
                <w:sz w:val="16"/>
              </w:rPr>
              <w:t>Subject/Comment</w:t>
            </w:r>
          </w:p>
        </w:tc>
        <w:tc>
          <w:tcPr>
            <w:tcW w:w="691" w:type="dxa"/>
            <w:shd w:val="pct10" w:color="auto" w:fill="FFFFFF"/>
          </w:tcPr>
          <w:p w14:paraId="2E5D06F7" w14:textId="77777777" w:rsidR="00163FBB" w:rsidRPr="00F11966" w:rsidRDefault="00163FBB" w:rsidP="007014FE">
            <w:pPr>
              <w:pStyle w:val="TAL"/>
              <w:rPr>
                <w:b/>
                <w:sz w:val="16"/>
              </w:rPr>
            </w:pPr>
            <w:r w:rsidRPr="00F11966">
              <w:rPr>
                <w:b/>
                <w:sz w:val="16"/>
              </w:rPr>
              <w:t>New version</w:t>
            </w:r>
          </w:p>
        </w:tc>
      </w:tr>
      <w:tr w:rsidR="00163FBB" w:rsidRPr="00F11966" w14:paraId="33E936F7" w14:textId="77777777" w:rsidTr="007014FE">
        <w:trPr>
          <w:gridAfter w:val="1"/>
          <w:wAfter w:w="17" w:type="dxa"/>
        </w:trPr>
        <w:tc>
          <w:tcPr>
            <w:tcW w:w="800" w:type="dxa"/>
            <w:shd w:val="solid" w:color="FFFFFF" w:fill="auto"/>
          </w:tcPr>
          <w:p w14:paraId="7001A32B" w14:textId="77777777" w:rsidR="00163FBB" w:rsidRPr="00F11966" w:rsidRDefault="00163FBB" w:rsidP="007014FE">
            <w:pPr>
              <w:pStyle w:val="TAC"/>
              <w:rPr>
                <w:sz w:val="16"/>
                <w:szCs w:val="16"/>
              </w:rPr>
            </w:pPr>
            <w:r w:rsidRPr="00F11966">
              <w:rPr>
                <w:sz w:val="16"/>
                <w:szCs w:val="16"/>
              </w:rPr>
              <w:t>2017-10</w:t>
            </w:r>
          </w:p>
        </w:tc>
        <w:tc>
          <w:tcPr>
            <w:tcW w:w="800" w:type="dxa"/>
            <w:shd w:val="solid" w:color="FFFFFF" w:fill="auto"/>
          </w:tcPr>
          <w:p w14:paraId="09DD9545" w14:textId="77777777" w:rsidR="00163FBB" w:rsidRPr="00F11966" w:rsidRDefault="00163FBB" w:rsidP="007014FE">
            <w:pPr>
              <w:pStyle w:val="TAC"/>
              <w:rPr>
                <w:sz w:val="16"/>
                <w:szCs w:val="16"/>
              </w:rPr>
            </w:pPr>
            <w:r w:rsidRPr="00F11966">
              <w:rPr>
                <w:sz w:val="16"/>
                <w:szCs w:val="16"/>
              </w:rPr>
              <w:t>CT4#80</w:t>
            </w:r>
          </w:p>
        </w:tc>
        <w:tc>
          <w:tcPr>
            <w:tcW w:w="1094" w:type="dxa"/>
            <w:shd w:val="solid" w:color="FFFFFF" w:fill="auto"/>
          </w:tcPr>
          <w:p w14:paraId="14B43A3B" w14:textId="77777777" w:rsidR="00163FBB" w:rsidRPr="00F11966" w:rsidRDefault="00163FBB" w:rsidP="007014FE">
            <w:pPr>
              <w:pStyle w:val="TAC"/>
              <w:rPr>
                <w:sz w:val="16"/>
                <w:szCs w:val="16"/>
              </w:rPr>
            </w:pPr>
            <w:r w:rsidRPr="00F11966">
              <w:rPr>
                <w:sz w:val="16"/>
                <w:szCs w:val="16"/>
              </w:rPr>
              <w:t>C4-175048</w:t>
            </w:r>
          </w:p>
        </w:tc>
        <w:tc>
          <w:tcPr>
            <w:tcW w:w="567" w:type="dxa"/>
            <w:shd w:val="solid" w:color="FFFFFF" w:fill="auto"/>
          </w:tcPr>
          <w:p w14:paraId="612AABD2" w14:textId="77777777" w:rsidR="00163FBB" w:rsidRPr="00F11966" w:rsidRDefault="00163FBB" w:rsidP="007014FE">
            <w:pPr>
              <w:pStyle w:val="TAL"/>
              <w:rPr>
                <w:sz w:val="16"/>
                <w:szCs w:val="16"/>
              </w:rPr>
            </w:pPr>
          </w:p>
        </w:tc>
        <w:tc>
          <w:tcPr>
            <w:tcW w:w="425" w:type="dxa"/>
            <w:shd w:val="solid" w:color="FFFFFF" w:fill="auto"/>
          </w:tcPr>
          <w:p w14:paraId="3D0E6E95" w14:textId="77777777" w:rsidR="00163FBB" w:rsidRPr="00F11966" w:rsidRDefault="00163FBB" w:rsidP="007014FE">
            <w:pPr>
              <w:pStyle w:val="TAR"/>
              <w:rPr>
                <w:sz w:val="16"/>
                <w:szCs w:val="16"/>
              </w:rPr>
            </w:pPr>
          </w:p>
        </w:tc>
        <w:tc>
          <w:tcPr>
            <w:tcW w:w="425" w:type="dxa"/>
            <w:shd w:val="solid" w:color="FFFFFF" w:fill="auto"/>
          </w:tcPr>
          <w:p w14:paraId="6DB5150E" w14:textId="77777777" w:rsidR="00163FBB" w:rsidRPr="00F11966" w:rsidRDefault="00163FBB" w:rsidP="007014FE">
            <w:pPr>
              <w:pStyle w:val="TAC"/>
              <w:rPr>
                <w:sz w:val="16"/>
                <w:szCs w:val="16"/>
              </w:rPr>
            </w:pPr>
          </w:p>
        </w:tc>
        <w:tc>
          <w:tcPr>
            <w:tcW w:w="4820" w:type="dxa"/>
            <w:shd w:val="solid" w:color="FFFFFF" w:fill="auto"/>
          </w:tcPr>
          <w:p w14:paraId="56F5AC80" w14:textId="77777777" w:rsidR="00163FBB" w:rsidRPr="00F11966" w:rsidRDefault="00163FBB" w:rsidP="007014FE">
            <w:pPr>
              <w:pStyle w:val="TAL"/>
              <w:rPr>
                <w:sz w:val="16"/>
                <w:szCs w:val="16"/>
              </w:rPr>
            </w:pPr>
            <w:r w:rsidRPr="00F11966">
              <w:rPr>
                <w:sz w:val="16"/>
                <w:szCs w:val="16"/>
              </w:rPr>
              <w:t>Initial Draft.</w:t>
            </w:r>
          </w:p>
        </w:tc>
        <w:tc>
          <w:tcPr>
            <w:tcW w:w="691" w:type="dxa"/>
            <w:shd w:val="solid" w:color="FFFFFF" w:fill="auto"/>
          </w:tcPr>
          <w:p w14:paraId="29E7926D" w14:textId="77777777" w:rsidR="00163FBB" w:rsidRPr="00F11966" w:rsidRDefault="00163FBB" w:rsidP="007014FE">
            <w:pPr>
              <w:pStyle w:val="TAC"/>
              <w:rPr>
                <w:sz w:val="16"/>
                <w:szCs w:val="16"/>
              </w:rPr>
            </w:pPr>
            <w:r w:rsidRPr="00F11966">
              <w:rPr>
                <w:sz w:val="16"/>
                <w:szCs w:val="16"/>
              </w:rPr>
              <w:t>0.1.0</w:t>
            </w:r>
          </w:p>
        </w:tc>
      </w:tr>
      <w:tr w:rsidR="00163FBB" w:rsidRPr="00F11966" w14:paraId="5D97648B" w14:textId="77777777" w:rsidTr="007014FE">
        <w:trPr>
          <w:gridAfter w:val="1"/>
          <w:wAfter w:w="17" w:type="dxa"/>
        </w:trPr>
        <w:tc>
          <w:tcPr>
            <w:tcW w:w="800" w:type="dxa"/>
            <w:shd w:val="solid" w:color="FFFFFF" w:fill="auto"/>
          </w:tcPr>
          <w:p w14:paraId="14EE73A1" w14:textId="77777777" w:rsidR="00163FBB" w:rsidRPr="00F11966" w:rsidRDefault="00163FBB" w:rsidP="007014FE">
            <w:pPr>
              <w:pStyle w:val="TAC"/>
              <w:rPr>
                <w:sz w:val="16"/>
                <w:szCs w:val="16"/>
              </w:rPr>
            </w:pPr>
            <w:r w:rsidRPr="00F11966">
              <w:rPr>
                <w:sz w:val="16"/>
                <w:szCs w:val="16"/>
              </w:rPr>
              <w:t>2017-10</w:t>
            </w:r>
          </w:p>
        </w:tc>
        <w:tc>
          <w:tcPr>
            <w:tcW w:w="800" w:type="dxa"/>
            <w:shd w:val="solid" w:color="FFFFFF" w:fill="auto"/>
          </w:tcPr>
          <w:p w14:paraId="1AD6AF6C" w14:textId="77777777" w:rsidR="00163FBB" w:rsidRPr="00F11966" w:rsidRDefault="00163FBB" w:rsidP="007014FE">
            <w:pPr>
              <w:pStyle w:val="TAC"/>
              <w:rPr>
                <w:sz w:val="16"/>
                <w:szCs w:val="16"/>
              </w:rPr>
            </w:pPr>
            <w:r w:rsidRPr="00F11966">
              <w:rPr>
                <w:sz w:val="16"/>
                <w:szCs w:val="16"/>
              </w:rPr>
              <w:t>CT4#80</w:t>
            </w:r>
          </w:p>
        </w:tc>
        <w:tc>
          <w:tcPr>
            <w:tcW w:w="1094" w:type="dxa"/>
            <w:shd w:val="solid" w:color="FFFFFF" w:fill="auto"/>
          </w:tcPr>
          <w:p w14:paraId="39148419" w14:textId="77777777" w:rsidR="00163FBB" w:rsidRPr="00F11966" w:rsidRDefault="00163FBB" w:rsidP="007014FE">
            <w:pPr>
              <w:pStyle w:val="TAC"/>
              <w:rPr>
                <w:sz w:val="16"/>
                <w:szCs w:val="16"/>
              </w:rPr>
            </w:pPr>
            <w:r w:rsidRPr="00F11966">
              <w:rPr>
                <w:sz w:val="16"/>
                <w:szCs w:val="16"/>
              </w:rPr>
              <w:t>C4-175400</w:t>
            </w:r>
          </w:p>
        </w:tc>
        <w:tc>
          <w:tcPr>
            <w:tcW w:w="567" w:type="dxa"/>
            <w:shd w:val="solid" w:color="FFFFFF" w:fill="auto"/>
          </w:tcPr>
          <w:p w14:paraId="631C7FF5" w14:textId="77777777" w:rsidR="00163FBB" w:rsidRPr="00F11966" w:rsidRDefault="00163FBB" w:rsidP="007014FE">
            <w:pPr>
              <w:pStyle w:val="TAL"/>
              <w:rPr>
                <w:sz w:val="16"/>
                <w:szCs w:val="16"/>
              </w:rPr>
            </w:pPr>
          </w:p>
        </w:tc>
        <w:tc>
          <w:tcPr>
            <w:tcW w:w="425" w:type="dxa"/>
            <w:shd w:val="solid" w:color="FFFFFF" w:fill="auto"/>
          </w:tcPr>
          <w:p w14:paraId="5765C1C7" w14:textId="77777777" w:rsidR="00163FBB" w:rsidRPr="00F11966" w:rsidRDefault="00163FBB" w:rsidP="007014FE">
            <w:pPr>
              <w:pStyle w:val="TAR"/>
              <w:rPr>
                <w:sz w:val="16"/>
                <w:szCs w:val="16"/>
              </w:rPr>
            </w:pPr>
          </w:p>
        </w:tc>
        <w:tc>
          <w:tcPr>
            <w:tcW w:w="425" w:type="dxa"/>
            <w:shd w:val="solid" w:color="FFFFFF" w:fill="auto"/>
          </w:tcPr>
          <w:p w14:paraId="75C7DF15" w14:textId="77777777" w:rsidR="00163FBB" w:rsidRPr="00F11966" w:rsidRDefault="00163FBB" w:rsidP="007014FE">
            <w:pPr>
              <w:pStyle w:val="TAC"/>
              <w:rPr>
                <w:sz w:val="16"/>
                <w:szCs w:val="16"/>
              </w:rPr>
            </w:pPr>
          </w:p>
        </w:tc>
        <w:tc>
          <w:tcPr>
            <w:tcW w:w="4820" w:type="dxa"/>
            <w:shd w:val="solid" w:color="FFFFFF" w:fill="auto"/>
          </w:tcPr>
          <w:p w14:paraId="0FC62922" w14:textId="77777777" w:rsidR="00163FBB" w:rsidRPr="00F11966" w:rsidRDefault="00163FBB" w:rsidP="007014FE">
            <w:pPr>
              <w:pStyle w:val="TAL"/>
              <w:rPr>
                <w:sz w:val="16"/>
                <w:szCs w:val="16"/>
              </w:rPr>
            </w:pPr>
            <w:r w:rsidRPr="00F11966">
              <w:rPr>
                <w:sz w:val="16"/>
                <w:szCs w:val="16"/>
              </w:rPr>
              <w:t>Skeleton and scope</w:t>
            </w:r>
          </w:p>
        </w:tc>
        <w:tc>
          <w:tcPr>
            <w:tcW w:w="691" w:type="dxa"/>
            <w:shd w:val="solid" w:color="FFFFFF" w:fill="auto"/>
          </w:tcPr>
          <w:p w14:paraId="4024C49C" w14:textId="77777777" w:rsidR="00163FBB" w:rsidRPr="00F11966" w:rsidRDefault="00163FBB" w:rsidP="007014FE">
            <w:pPr>
              <w:pStyle w:val="TAC"/>
              <w:rPr>
                <w:sz w:val="16"/>
                <w:szCs w:val="16"/>
              </w:rPr>
            </w:pPr>
            <w:r w:rsidRPr="00F11966">
              <w:rPr>
                <w:sz w:val="16"/>
                <w:szCs w:val="16"/>
              </w:rPr>
              <w:t>0.2.0</w:t>
            </w:r>
          </w:p>
        </w:tc>
      </w:tr>
      <w:tr w:rsidR="00163FBB" w:rsidRPr="00F11966" w14:paraId="602B59EE" w14:textId="77777777" w:rsidTr="007014FE">
        <w:trPr>
          <w:gridAfter w:val="1"/>
          <w:wAfter w:w="17" w:type="dxa"/>
        </w:trPr>
        <w:tc>
          <w:tcPr>
            <w:tcW w:w="800" w:type="dxa"/>
            <w:shd w:val="solid" w:color="FFFFFF" w:fill="auto"/>
          </w:tcPr>
          <w:p w14:paraId="13F91A77" w14:textId="77777777" w:rsidR="00163FBB" w:rsidRPr="00F11966" w:rsidRDefault="00163FBB" w:rsidP="007014FE">
            <w:pPr>
              <w:pStyle w:val="TAC"/>
              <w:rPr>
                <w:sz w:val="16"/>
                <w:szCs w:val="16"/>
              </w:rPr>
            </w:pPr>
            <w:r w:rsidRPr="00F11966">
              <w:rPr>
                <w:sz w:val="16"/>
                <w:szCs w:val="16"/>
              </w:rPr>
              <w:t>2017-12</w:t>
            </w:r>
          </w:p>
        </w:tc>
        <w:tc>
          <w:tcPr>
            <w:tcW w:w="800" w:type="dxa"/>
            <w:shd w:val="solid" w:color="FFFFFF" w:fill="auto"/>
          </w:tcPr>
          <w:p w14:paraId="56790545" w14:textId="77777777" w:rsidR="00163FBB" w:rsidRPr="00F11966" w:rsidRDefault="00163FBB" w:rsidP="007014FE">
            <w:pPr>
              <w:pStyle w:val="TAC"/>
              <w:rPr>
                <w:sz w:val="16"/>
                <w:szCs w:val="16"/>
              </w:rPr>
            </w:pPr>
            <w:r w:rsidRPr="00F11966">
              <w:rPr>
                <w:sz w:val="16"/>
                <w:szCs w:val="16"/>
              </w:rPr>
              <w:t>CT4#81</w:t>
            </w:r>
          </w:p>
        </w:tc>
        <w:tc>
          <w:tcPr>
            <w:tcW w:w="1094" w:type="dxa"/>
            <w:shd w:val="solid" w:color="FFFFFF" w:fill="auto"/>
          </w:tcPr>
          <w:p w14:paraId="7BCC1130" w14:textId="77777777" w:rsidR="00163FBB" w:rsidRPr="00F11966" w:rsidRDefault="00163FBB" w:rsidP="007014FE">
            <w:pPr>
              <w:pStyle w:val="TAC"/>
              <w:rPr>
                <w:sz w:val="16"/>
                <w:szCs w:val="16"/>
              </w:rPr>
            </w:pPr>
            <w:r w:rsidRPr="00F11966">
              <w:rPr>
                <w:sz w:val="16"/>
                <w:szCs w:val="16"/>
              </w:rPr>
              <w:t>C4-176442</w:t>
            </w:r>
          </w:p>
        </w:tc>
        <w:tc>
          <w:tcPr>
            <w:tcW w:w="567" w:type="dxa"/>
            <w:shd w:val="solid" w:color="FFFFFF" w:fill="auto"/>
          </w:tcPr>
          <w:p w14:paraId="5EBC5892" w14:textId="77777777" w:rsidR="00163FBB" w:rsidRPr="00F11966" w:rsidRDefault="00163FBB" w:rsidP="007014FE">
            <w:pPr>
              <w:pStyle w:val="TAL"/>
              <w:rPr>
                <w:sz w:val="16"/>
                <w:szCs w:val="16"/>
              </w:rPr>
            </w:pPr>
          </w:p>
        </w:tc>
        <w:tc>
          <w:tcPr>
            <w:tcW w:w="425" w:type="dxa"/>
            <w:shd w:val="solid" w:color="FFFFFF" w:fill="auto"/>
          </w:tcPr>
          <w:p w14:paraId="7A9EB5DF" w14:textId="77777777" w:rsidR="00163FBB" w:rsidRPr="00F11966" w:rsidRDefault="00163FBB" w:rsidP="007014FE">
            <w:pPr>
              <w:pStyle w:val="TAR"/>
              <w:rPr>
                <w:sz w:val="16"/>
                <w:szCs w:val="16"/>
              </w:rPr>
            </w:pPr>
          </w:p>
        </w:tc>
        <w:tc>
          <w:tcPr>
            <w:tcW w:w="425" w:type="dxa"/>
            <w:shd w:val="solid" w:color="FFFFFF" w:fill="auto"/>
          </w:tcPr>
          <w:p w14:paraId="35B42E3D" w14:textId="77777777" w:rsidR="00163FBB" w:rsidRPr="00F11966" w:rsidRDefault="00163FBB" w:rsidP="007014FE">
            <w:pPr>
              <w:pStyle w:val="TAC"/>
              <w:rPr>
                <w:sz w:val="16"/>
                <w:szCs w:val="16"/>
              </w:rPr>
            </w:pPr>
          </w:p>
        </w:tc>
        <w:tc>
          <w:tcPr>
            <w:tcW w:w="4820" w:type="dxa"/>
            <w:shd w:val="solid" w:color="FFFFFF" w:fill="auto"/>
          </w:tcPr>
          <w:p w14:paraId="5C5EA84F" w14:textId="77777777" w:rsidR="00163FBB" w:rsidRPr="00F11966" w:rsidRDefault="00163FBB" w:rsidP="007014FE">
            <w:pPr>
              <w:pStyle w:val="TAL"/>
              <w:rPr>
                <w:sz w:val="16"/>
                <w:szCs w:val="16"/>
              </w:rPr>
            </w:pPr>
            <w:r w:rsidRPr="00F11966">
              <w:rPr>
                <w:sz w:val="16"/>
                <w:szCs w:val="16"/>
              </w:rPr>
              <w:t>After CT4#81</w:t>
            </w:r>
          </w:p>
        </w:tc>
        <w:tc>
          <w:tcPr>
            <w:tcW w:w="691" w:type="dxa"/>
            <w:shd w:val="solid" w:color="FFFFFF" w:fill="auto"/>
          </w:tcPr>
          <w:p w14:paraId="366BC9D9" w14:textId="77777777" w:rsidR="00163FBB" w:rsidRPr="00F11966" w:rsidRDefault="00163FBB" w:rsidP="007014FE">
            <w:pPr>
              <w:pStyle w:val="TAC"/>
              <w:rPr>
                <w:sz w:val="16"/>
                <w:szCs w:val="16"/>
              </w:rPr>
            </w:pPr>
            <w:r w:rsidRPr="00F11966">
              <w:rPr>
                <w:sz w:val="16"/>
                <w:szCs w:val="16"/>
              </w:rPr>
              <w:t>0.3.0</w:t>
            </w:r>
          </w:p>
        </w:tc>
      </w:tr>
      <w:tr w:rsidR="00163FBB" w:rsidRPr="00F11966" w14:paraId="01570A2A" w14:textId="77777777" w:rsidTr="007014FE">
        <w:trPr>
          <w:gridAfter w:val="1"/>
          <w:wAfter w:w="17" w:type="dxa"/>
        </w:trPr>
        <w:tc>
          <w:tcPr>
            <w:tcW w:w="800" w:type="dxa"/>
            <w:shd w:val="solid" w:color="FFFFFF" w:fill="auto"/>
          </w:tcPr>
          <w:p w14:paraId="7A25DFF7" w14:textId="77777777" w:rsidR="00163FBB" w:rsidRPr="00F11966" w:rsidRDefault="00163FBB" w:rsidP="007014FE">
            <w:pPr>
              <w:pStyle w:val="TAC"/>
              <w:rPr>
                <w:sz w:val="16"/>
                <w:szCs w:val="16"/>
              </w:rPr>
            </w:pPr>
            <w:r w:rsidRPr="00F11966">
              <w:rPr>
                <w:sz w:val="16"/>
                <w:szCs w:val="16"/>
              </w:rPr>
              <w:t>2018-01</w:t>
            </w:r>
          </w:p>
        </w:tc>
        <w:tc>
          <w:tcPr>
            <w:tcW w:w="800" w:type="dxa"/>
            <w:shd w:val="solid" w:color="FFFFFF" w:fill="auto"/>
          </w:tcPr>
          <w:p w14:paraId="1A0E0523" w14:textId="77777777" w:rsidR="00163FBB" w:rsidRPr="00F11966" w:rsidRDefault="00163FBB" w:rsidP="007014FE">
            <w:pPr>
              <w:pStyle w:val="TAC"/>
              <w:rPr>
                <w:sz w:val="16"/>
                <w:szCs w:val="16"/>
              </w:rPr>
            </w:pPr>
            <w:r w:rsidRPr="00F11966">
              <w:rPr>
                <w:sz w:val="16"/>
                <w:szCs w:val="16"/>
              </w:rPr>
              <w:t>CT4#82</w:t>
            </w:r>
          </w:p>
        </w:tc>
        <w:tc>
          <w:tcPr>
            <w:tcW w:w="1094" w:type="dxa"/>
            <w:shd w:val="solid" w:color="FFFFFF" w:fill="auto"/>
          </w:tcPr>
          <w:p w14:paraId="26E7D3AD" w14:textId="77777777" w:rsidR="00163FBB" w:rsidRPr="00F11966" w:rsidRDefault="00163FBB" w:rsidP="007014FE">
            <w:pPr>
              <w:pStyle w:val="TAC"/>
              <w:rPr>
                <w:sz w:val="16"/>
                <w:szCs w:val="16"/>
              </w:rPr>
            </w:pPr>
            <w:r w:rsidRPr="00F11966">
              <w:rPr>
                <w:sz w:val="16"/>
                <w:szCs w:val="16"/>
              </w:rPr>
              <w:t>C4-181395</w:t>
            </w:r>
          </w:p>
        </w:tc>
        <w:tc>
          <w:tcPr>
            <w:tcW w:w="567" w:type="dxa"/>
            <w:shd w:val="solid" w:color="FFFFFF" w:fill="auto"/>
          </w:tcPr>
          <w:p w14:paraId="26B06406" w14:textId="77777777" w:rsidR="00163FBB" w:rsidRPr="00F11966" w:rsidRDefault="00163FBB" w:rsidP="007014FE">
            <w:pPr>
              <w:pStyle w:val="TAL"/>
              <w:rPr>
                <w:sz w:val="16"/>
                <w:szCs w:val="16"/>
              </w:rPr>
            </w:pPr>
          </w:p>
        </w:tc>
        <w:tc>
          <w:tcPr>
            <w:tcW w:w="425" w:type="dxa"/>
            <w:shd w:val="solid" w:color="FFFFFF" w:fill="auto"/>
          </w:tcPr>
          <w:p w14:paraId="57F9FB4B" w14:textId="77777777" w:rsidR="00163FBB" w:rsidRPr="00F11966" w:rsidRDefault="00163FBB" w:rsidP="007014FE">
            <w:pPr>
              <w:pStyle w:val="TAR"/>
              <w:rPr>
                <w:sz w:val="16"/>
                <w:szCs w:val="16"/>
              </w:rPr>
            </w:pPr>
          </w:p>
        </w:tc>
        <w:tc>
          <w:tcPr>
            <w:tcW w:w="425" w:type="dxa"/>
            <w:shd w:val="solid" w:color="FFFFFF" w:fill="auto"/>
          </w:tcPr>
          <w:p w14:paraId="2C2A402B" w14:textId="77777777" w:rsidR="00163FBB" w:rsidRPr="00F11966" w:rsidRDefault="00163FBB" w:rsidP="007014FE">
            <w:pPr>
              <w:pStyle w:val="TAC"/>
              <w:rPr>
                <w:sz w:val="16"/>
                <w:szCs w:val="16"/>
              </w:rPr>
            </w:pPr>
          </w:p>
        </w:tc>
        <w:tc>
          <w:tcPr>
            <w:tcW w:w="4820" w:type="dxa"/>
            <w:shd w:val="solid" w:color="FFFFFF" w:fill="auto"/>
          </w:tcPr>
          <w:p w14:paraId="6BEC75E1" w14:textId="77777777" w:rsidR="00163FBB" w:rsidRPr="00F11966" w:rsidRDefault="00163FBB" w:rsidP="007014FE">
            <w:pPr>
              <w:pStyle w:val="TAL"/>
              <w:rPr>
                <w:sz w:val="16"/>
                <w:szCs w:val="16"/>
              </w:rPr>
            </w:pPr>
            <w:r w:rsidRPr="00F11966">
              <w:rPr>
                <w:sz w:val="16"/>
                <w:szCs w:val="16"/>
              </w:rPr>
              <w:t>After CT4#82</w:t>
            </w:r>
          </w:p>
        </w:tc>
        <w:tc>
          <w:tcPr>
            <w:tcW w:w="691" w:type="dxa"/>
            <w:shd w:val="solid" w:color="FFFFFF" w:fill="auto"/>
          </w:tcPr>
          <w:p w14:paraId="697324C8" w14:textId="77777777" w:rsidR="00163FBB" w:rsidRPr="00F11966" w:rsidRDefault="00163FBB" w:rsidP="007014FE">
            <w:pPr>
              <w:pStyle w:val="TAC"/>
              <w:rPr>
                <w:sz w:val="16"/>
                <w:szCs w:val="16"/>
              </w:rPr>
            </w:pPr>
            <w:r w:rsidRPr="00F11966">
              <w:rPr>
                <w:sz w:val="16"/>
                <w:szCs w:val="16"/>
              </w:rPr>
              <w:t>0.4.0</w:t>
            </w:r>
          </w:p>
        </w:tc>
      </w:tr>
      <w:tr w:rsidR="00163FBB" w:rsidRPr="00F11966" w14:paraId="6B5523DB" w14:textId="77777777" w:rsidTr="007014FE">
        <w:trPr>
          <w:gridAfter w:val="1"/>
          <w:wAfter w:w="17" w:type="dxa"/>
        </w:trPr>
        <w:tc>
          <w:tcPr>
            <w:tcW w:w="800" w:type="dxa"/>
            <w:shd w:val="solid" w:color="FFFFFF" w:fill="auto"/>
          </w:tcPr>
          <w:p w14:paraId="032DAA41" w14:textId="77777777" w:rsidR="00163FBB" w:rsidRPr="00F11966" w:rsidRDefault="00163FBB" w:rsidP="007014FE">
            <w:pPr>
              <w:pStyle w:val="TAC"/>
              <w:rPr>
                <w:sz w:val="16"/>
                <w:szCs w:val="16"/>
              </w:rPr>
            </w:pPr>
            <w:r w:rsidRPr="00F11966">
              <w:rPr>
                <w:sz w:val="16"/>
                <w:szCs w:val="16"/>
              </w:rPr>
              <w:t>2018-03</w:t>
            </w:r>
          </w:p>
        </w:tc>
        <w:tc>
          <w:tcPr>
            <w:tcW w:w="800" w:type="dxa"/>
            <w:shd w:val="solid" w:color="FFFFFF" w:fill="auto"/>
          </w:tcPr>
          <w:p w14:paraId="09E92D8D" w14:textId="77777777" w:rsidR="00163FBB" w:rsidRPr="00F11966" w:rsidRDefault="00163FBB" w:rsidP="007014FE">
            <w:pPr>
              <w:pStyle w:val="TAC"/>
              <w:rPr>
                <w:sz w:val="16"/>
                <w:szCs w:val="16"/>
              </w:rPr>
            </w:pPr>
            <w:r w:rsidRPr="00F11966">
              <w:rPr>
                <w:sz w:val="16"/>
                <w:szCs w:val="16"/>
              </w:rPr>
              <w:t>CT4#83</w:t>
            </w:r>
          </w:p>
        </w:tc>
        <w:tc>
          <w:tcPr>
            <w:tcW w:w="1094" w:type="dxa"/>
            <w:shd w:val="solid" w:color="FFFFFF" w:fill="auto"/>
          </w:tcPr>
          <w:p w14:paraId="51852019" w14:textId="77777777" w:rsidR="00163FBB" w:rsidRPr="00F11966" w:rsidRDefault="00163FBB" w:rsidP="007014FE">
            <w:pPr>
              <w:pStyle w:val="TAC"/>
              <w:rPr>
                <w:sz w:val="16"/>
                <w:szCs w:val="16"/>
              </w:rPr>
            </w:pPr>
            <w:r w:rsidRPr="00F11966">
              <w:rPr>
                <w:sz w:val="16"/>
                <w:szCs w:val="16"/>
              </w:rPr>
              <w:t>C4-182440</w:t>
            </w:r>
          </w:p>
        </w:tc>
        <w:tc>
          <w:tcPr>
            <w:tcW w:w="567" w:type="dxa"/>
            <w:shd w:val="solid" w:color="FFFFFF" w:fill="auto"/>
          </w:tcPr>
          <w:p w14:paraId="7B2D2E2D" w14:textId="77777777" w:rsidR="00163FBB" w:rsidRPr="00F11966" w:rsidRDefault="00163FBB" w:rsidP="007014FE">
            <w:pPr>
              <w:pStyle w:val="TAL"/>
              <w:rPr>
                <w:sz w:val="16"/>
                <w:szCs w:val="16"/>
              </w:rPr>
            </w:pPr>
          </w:p>
        </w:tc>
        <w:tc>
          <w:tcPr>
            <w:tcW w:w="425" w:type="dxa"/>
            <w:shd w:val="solid" w:color="FFFFFF" w:fill="auto"/>
          </w:tcPr>
          <w:p w14:paraId="0F5165F1" w14:textId="77777777" w:rsidR="00163FBB" w:rsidRPr="00F11966" w:rsidRDefault="00163FBB" w:rsidP="007014FE">
            <w:pPr>
              <w:pStyle w:val="TAR"/>
              <w:rPr>
                <w:sz w:val="16"/>
                <w:szCs w:val="16"/>
              </w:rPr>
            </w:pPr>
          </w:p>
        </w:tc>
        <w:tc>
          <w:tcPr>
            <w:tcW w:w="425" w:type="dxa"/>
            <w:shd w:val="solid" w:color="FFFFFF" w:fill="auto"/>
          </w:tcPr>
          <w:p w14:paraId="40C0901D" w14:textId="77777777" w:rsidR="00163FBB" w:rsidRPr="00F11966" w:rsidRDefault="00163FBB" w:rsidP="007014FE">
            <w:pPr>
              <w:pStyle w:val="TAC"/>
              <w:rPr>
                <w:sz w:val="16"/>
                <w:szCs w:val="16"/>
              </w:rPr>
            </w:pPr>
          </w:p>
        </w:tc>
        <w:tc>
          <w:tcPr>
            <w:tcW w:w="4820" w:type="dxa"/>
            <w:shd w:val="solid" w:color="FFFFFF" w:fill="auto"/>
          </w:tcPr>
          <w:p w14:paraId="36657FE7" w14:textId="77777777" w:rsidR="00163FBB" w:rsidRPr="00F11966" w:rsidRDefault="00163FBB" w:rsidP="007014FE">
            <w:pPr>
              <w:pStyle w:val="TAL"/>
              <w:rPr>
                <w:sz w:val="16"/>
                <w:szCs w:val="16"/>
              </w:rPr>
            </w:pPr>
            <w:r w:rsidRPr="00F11966">
              <w:rPr>
                <w:sz w:val="16"/>
                <w:szCs w:val="16"/>
              </w:rPr>
              <w:t>After CT4#83</w:t>
            </w:r>
          </w:p>
        </w:tc>
        <w:tc>
          <w:tcPr>
            <w:tcW w:w="691" w:type="dxa"/>
            <w:shd w:val="solid" w:color="FFFFFF" w:fill="auto"/>
          </w:tcPr>
          <w:p w14:paraId="6EE892D0" w14:textId="77777777" w:rsidR="00163FBB" w:rsidRPr="00F11966" w:rsidRDefault="00163FBB" w:rsidP="007014FE">
            <w:pPr>
              <w:pStyle w:val="TAC"/>
              <w:rPr>
                <w:sz w:val="16"/>
                <w:szCs w:val="16"/>
              </w:rPr>
            </w:pPr>
            <w:r w:rsidRPr="00F11966">
              <w:rPr>
                <w:sz w:val="16"/>
                <w:szCs w:val="16"/>
              </w:rPr>
              <w:t>0.5.0</w:t>
            </w:r>
          </w:p>
        </w:tc>
      </w:tr>
      <w:tr w:rsidR="00163FBB" w:rsidRPr="00F11966" w14:paraId="38D002F6" w14:textId="77777777" w:rsidTr="007014FE">
        <w:trPr>
          <w:gridAfter w:val="1"/>
          <w:wAfter w:w="17" w:type="dxa"/>
        </w:trPr>
        <w:tc>
          <w:tcPr>
            <w:tcW w:w="800" w:type="dxa"/>
            <w:shd w:val="solid" w:color="FFFFFF" w:fill="auto"/>
          </w:tcPr>
          <w:p w14:paraId="3C4D70C9" w14:textId="77777777" w:rsidR="00163FBB" w:rsidRPr="00F11966" w:rsidRDefault="00163FBB" w:rsidP="007014FE">
            <w:pPr>
              <w:pStyle w:val="TAC"/>
              <w:rPr>
                <w:sz w:val="16"/>
                <w:szCs w:val="16"/>
              </w:rPr>
            </w:pPr>
            <w:r w:rsidRPr="00F11966">
              <w:rPr>
                <w:sz w:val="16"/>
                <w:szCs w:val="16"/>
              </w:rPr>
              <w:t>2018-04</w:t>
            </w:r>
          </w:p>
        </w:tc>
        <w:tc>
          <w:tcPr>
            <w:tcW w:w="800" w:type="dxa"/>
            <w:shd w:val="solid" w:color="FFFFFF" w:fill="auto"/>
          </w:tcPr>
          <w:p w14:paraId="01EC9BFA" w14:textId="77777777" w:rsidR="00163FBB" w:rsidRPr="00F11966" w:rsidRDefault="00163FBB" w:rsidP="007014FE">
            <w:pPr>
              <w:pStyle w:val="TAC"/>
              <w:rPr>
                <w:sz w:val="16"/>
                <w:szCs w:val="16"/>
              </w:rPr>
            </w:pPr>
            <w:r w:rsidRPr="00F11966">
              <w:rPr>
                <w:sz w:val="16"/>
                <w:szCs w:val="16"/>
              </w:rPr>
              <w:t>CT4#84</w:t>
            </w:r>
          </w:p>
        </w:tc>
        <w:tc>
          <w:tcPr>
            <w:tcW w:w="1094" w:type="dxa"/>
            <w:shd w:val="solid" w:color="FFFFFF" w:fill="auto"/>
          </w:tcPr>
          <w:p w14:paraId="6D2867D6" w14:textId="77777777" w:rsidR="00163FBB" w:rsidRPr="00F11966" w:rsidRDefault="00163FBB" w:rsidP="007014FE">
            <w:pPr>
              <w:pStyle w:val="TAC"/>
              <w:rPr>
                <w:sz w:val="16"/>
                <w:szCs w:val="16"/>
              </w:rPr>
            </w:pPr>
            <w:r w:rsidRPr="00F11966">
              <w:rPr>
                <w:sz w:val="16"/>
                <w:szCs w:val="16"/>
              </w:rPr>
              <w:t>C4-183521</w:t>
            </w:r>
          </w:p>
        </w:tc>
        <w:tc>
          <w:tcPr>
            <w:tcW w:w="567" w:type="dxa"/>
            <w:shd w:val="solid" w:color="FFFFFF" w:fill="auto"/>
          </w:tcPr>
          <w:p w14:paraId="4224686B" w14:textId="77777777" w:rsidR="00163FBB" w:rsidRPr="00F11966" w:rsidRDefault="00163FBB" w:rsidP="007014FE">
            <w:pPr>
              <w:pStyle w:val="TAL"/>
              <w:rPr>
                <w:sz w:val="16"/>
                <w:szCs w:val="16"/>
              </w:rPr>
            </w:pPr>
          </w:p>
        </w:tc>
        <w:tc>
          <w:tcPr>
            <w:tcW w:w="425" w:type="dxa"/>
            <w:shd w:val="solid" w:color="FFFFFF" w:fill="auto"/>
          </w:tcPr>
          <w:p w14:paraId="09C69C07" w14:textId="77777777" w:rsidR="00163FBB" w:rsidRPr="00F11966" w:rsidRDefault="00163FBB" w:rsidP="007014FE">
            <w:pPr>
              <w:pStyle w:val="TAR"/>
              <w:rPr>
                <w:sz w:val="16"/>
                <w:szCs w:val="16"/>
              </w:rPr>
            </w:pPr>
          </w:p>
        </w:tc>
        <w:tc>
          <w:tcPr>
            <w:tcW w:w="425" w:type="dxa"/>
            <w:shd w:val="solid" w:color="FFFFFF" w:fill="auto"/>
          </w:tcPr>
          <w:p w14:paraId="235C7324" w14:textId="77777777" w:rsidR="00163FBB" w:rsidRPr="00F11966" w:rsidRDefault="00163FBB" w:rsidP="007014FE">
            <w:pPr>
              <w:pStyle w:val="TAC"/>
              <w:rPr>
                <w:sz w:val="16"/>
                <w:szCs w:val="16"/>
              </w:rPr>
            </w:pPr>
          </w:p>
        </w:tc>
        <w:tc>
          <w:tcPr>
            <w:tcW w:w="4820" w:type="dxa"/>
            <w:shd w:val="solid" w:color="FFFFFF" w:fill="auto"/>
          </w:tcPr>
          <w:p w14:paraId="2CB9E134" w14:textId="77777777" w:rsidR="00163FBB" w:rsidRPr="00F11966" w:rsidRDefault="00163FBB" w:rsidP="007014FE">
            <w:pPr>
              <w:pStyle w:val="TAL"/>
              <w:rPr>
                <w:sz w:val="16"/>
                <w:szCs w:val="16"/>
              </w:rPr>
            </w:pPr>
            <w:r w:rsidRPr="00F11966">
              <w:rPr>
                <w:sz w:val="16"/>
                <w:szCs w:val="16"/>
              </w:rPr>
              <w:t>After CT4#84</w:t>
            </w:r>
          </w:p>
        </w:tc>
        <w:tc>
          <w:tcPr>
            <w:tcW w:w="691" w:type="dxa"/>
            <w:shd w:val="solid" w:color="FFFFFF" w:fill="auto"/>
          </w:tcPr>
          <w:p w14:paraId="72015969" w14:textId="77777777" w:rsidR="00163FBB" w:rsidRPr="00F11966" w:rsidRDefault="00163FBB" w:rsidP="007014FE">
            <w:pPr>
              <w:pStyle w:val="TAC"/>
              <w:rPr>
                <w:sz w:val="16"/>
                <w:szCs w:val="16"/>
              </w:rPr>
            </w:pPr>
            <w:r w:rsidRPr="00F11966">
              <w:rPr>
                <w:sz w:val="16"/>
                <w:szCs w:val="16"/>
              </w:rPr>
              <w:t>0.6.0</w:t>
            </w:r>
          </w:p>
        </w:tc>
      </w:tr>
      <w:tr w:rsidR="00163FBB" w:rsidRPr="00F11966" w14:paraId="3F667FDB" w14:textId="77777777" w:rsidTr="007014FE">
        <w:trPr>
          <w:gridAfter w:val="1"/>
          <w:wAfter w:w="17" w:type="dxa"/>
        </w:trPr>
        <w:tc>
          <w:tcPr>
            <w:tcW w:w="800" w:type="dxa"/>
            <w:shd w:val="solid" w:color="FFFFFF" w:fill="auto"/>
          </w:tcPr>
          <w:p w14:paraId="1F0E6DE9" w14:textId="77777777" w:rsidR="00163FBB" w:rsidRPr="00F11966" w:rsidRDefault="00163FBB" w:rsidP="007014FE">
            <w:pPr>
              <w:pStyle w:val="TAC"/>
              <w:rPr>
                <w:sz w:val="16"/>
                <w:szCs w:val="16"/>
              </w:rPr>
            </w:pPr>
            <w:r w:rsidRPr="00F11966">
              <w:rPr>
                <w:sz w:val="16"/>
                <w:szCs w:val="16"/>
              </w:rPr>
              <w:t>2018-05</w:t>
            </w:r>
          </w:p>
        </w:tc>
        <w:tc>
          <w:tcPr>
            <w:tcW w:w="800" w:type="dxa"/>
            <w:shd w:val="solid" w:color="FFFFFF" w:fill="auto"/>
          </w:tcPr>
          <w:p w14:paraId="079B559F" w14:textId="77777777" w:rsidR="00163FBB" w:rsidRPr="00F11966" w:rsidRDefault="00163FBB" w:rsidP="007014FE">
            <w:pPr>
              <w:pStyle w:val="TAC"/>
              <w:rPr>
                <w:sz w:val="16"/>
                <w:szCs w:val="16"/>
              </w:rPr>
            </w:pPr>
            <w:r w:rsidRPr="00F11966">
              <w:rPr>
                <w:sz w:val="16"/>
                <w:szCs w:val="16"/>
              </w:rPr>
              <w:t>CT4#85</w:t>
            </w:r>
          </w:p>
        </w:tc>
        <w:tc>
          <w:tcPr>
            <w:tcW w:w="1094" w:type="dxa"/>
            <w:shd w:val="solid" w:color="FFFFFF" w:fill="auto"/>
          </w:tcPr>
          <w:p w14:paraId="6D305D4C" w14:textId="77777777" w:rsidR="00163FBB" w:rsidRPr="00F11966" w:rsidRDefault="00163FBB" w:rsidP="007014FE">
            <w:pPr>
              <w:pStyle w:val="TAC"/>
              <w:rPr>
                <w:sz w:val="16"/>
                <w:szCs w:val="16"/>
              </w:rPr>
            </w:pPr>
            <w:r w:rsidRPr="00F11966">
              <w:rPr>
                <w:sz w:val="16"/>
                <w:szCs w:val="16"/>
              </w:rPr>
              <w:t>C4-184635</w:t>
            </w:r>
          </w:p>
        </w:tc>
        <w:tc>
          <w:tcPr>
            <w:tcW w:w="567" w:type="dxa"/>
            <w:shd w:val="solid" w:color="FFFFFF" w:fill="auto"/>
          </w:tcPr>
          <w:p w14:paraId="737810B6" w14:textId="77777777" w:rsidR="00163FBB" w:rsidRPr="00F11966" w:rsidRDefault="00163FBB" w:rsidP="007014FE">
            <w:pPr>
              <w:pStyle w:val="TAL"/>
              <w:rPr>
                <w:sz w:val="16"/>
                <w:szCs w:val="16"/>
              </w:rPr>
            </w:pPr>
          </w:p>
        </w:tc>
        <w:tc>
          <w:tcPr>
            <w:tcW w:w="425" w:type="dxa"/>
            <w:shd w:val="solid" w:color="FFFFFF" w:fill="auto"/>
          </w:tcPr>
          <w:p w14:paraId="602609BB" w14:textId="77777777" w:rsidR="00163FBB" w:rsidRPr="00F11966" w:rsidRDefault="00163FBB" w:rsidP="007014FE">
            <w:pPr>
              <w:pStyle w:val="TAR"/>
              <w:rPr>
                <w:sz w:val="16"/>
                <w:szCs w:val="16"/>
              </w:rPr>
            </w:pPr>
          </w:p>
        </w:tc>
        <w:tc>
          <w:tcPr>
            <w:tcW w:w="425" w:type="dxa"/>
            <w:shd w:val="solid" w:color="FFFFFF" w:fill="auto"/>
          </w:tcPr>
          <w:p w14:paraId="2E502F44" w14:textId="77777777" w:rsidR="00163FBB" w:rsidRPr="00F11966" w:rsidRDefault="00163FBB" w:rsidP="007014FE">
            <w:pPr>
              <w:pStyle w:val="TAC"/>
              <w:rPr>
                <w:sz w:val="16"/>
                <w:szCs w:val="16"/>
              </w:rPr>
            </w:pPr>
          </w:p>
        </w:tc>
        <w:tc>
          <w:tcPr>
            <w:tcW w:w="4820" w:type="dxa"/>
            <w:shd w:val="solid" w:color="FFFFFF" w:fill="auto"/>
          </w:tcPr>
          <w:p w14:paraId="5531FF7F" w14:textId="77777777" w:rsidR="00163FBB" w:rsidRPr="00F11966" w:rsidRDefault="00163FBB" w:rsidP="007014FE">
            <w:pPr>
              <w:pStyle w:val="TAL"/>
              <w:rPr>
                <w:sz w:val="16"/>
                <w:szCs w:val="16"/>
              </w:rPr>
            </w:pPr>
            <w:r w:rsidRPr="00F11966">
              <w:rPr>
                <w:sz w:val="16"/>
                <w:szCs w:val="16"/>
              </w:rPr>
              <w:t>After CT4#85</w:t>
            </w:r>
          </w:p>
        </w:tc>
        <w:tc>
          <w:tcPr>
            <w:tcW w:w="691" w:type="dxa"/>
            <w:shd w:val="solid" w:color="FFFFFF" w:fill="auto"/>
          </w:tcPr>
          <w:p w14:paraId="7A238306" w14:textId="77777777" w:rsidR="00163FBB" w:rsidRPr="00F11966" w:rsidRDefault="00163FBB" w:rsidP="007014FE">
            <w:pPr>
              <w:pStyle w:val="TAC"/>
              <w:rPr>
                <w:sz w:val="16"/>
                <w:szCs w:val="16"/>
              </w:rPr>
            </w:pPr>
            <w:r w:rsidRPr="00F11966">
              <w:rPr>
                <w:sz w:val="16"/>
                <w:szCs w:val="16"/>
              </w:rPr>
              <w:t>0.7.0</w:t>
            </w:r>
          </w:p>
        </w:tc>
      </w:tr>
      <w:tr w:rsidR="00163FBB" w:rsidRPr="00F11966" w14:paraId="1ECD98A4" w14:textId="77777777" w:rsidTr="007014FE">
        <w:trPr>
          <w:gridAfter w:val="1"/>
          <w:wAfter w:w="17" w:type="dxa"/>
        </w:trPr>
        <w:tc>
          <w:tcPr>
            <w:tcW w:w="800" w:type="dxa"/>
            <w:shd w:val="solid" w:color="FFFFFF" w:fill="auto"/>
          </w:tcPr>
          <w:p w14:paraId="5A43C601" w14:textId="77777777" w:rsidR="00163FBB" w:rsidRPr="00F11966" w:rsidRDefault="00163FBB" w:rsidP="007014FE">
            <w:pPr>
              <w:pStyle w:val="TAC"/>
              <w:rPr>
                <w:sz w:val="16"/>
                <w:szCs w:val="16"/>
              </w:rPr>
            </w:pPr>
            <w:r w:rsidRPr="00F11966">
              <w:rPr>
                <w:sz w:val="16"/>
                <w:szCs w:val="16"/>
              </w:rPr>
              <w:t>2018-06</w:t>
            </w:r>
          </w:p>
        </w:tc>
        <w:tc>
          <w:tcPr>
            <w:tcW w:w="800" w:type="dxa"/>
            <w:shd w:val="solid" w:color="FFFFFF" w:fill="auto"/>
          </w:tcPr>
          <w:p w14:paraId="750FFF35" w14:textId="77777777" w:rsidR="00163FBB" w:rsidRPr="00F11966" w:rsidRDefault="00163FBB" w:rsidP="007014FE">
            <w:pPr>
              <w:pStyle w:val="TAC"/>
              <w:rPr>
                <w:sz w:val="16"/>
                <w:szCs w:val="16"/>
              </w:rPr>
            </w:pPr>
            <w:r w:rsidRPr="00F11966">
              <w:rPr>
                <w:sz w:val="16"/>
                <w:szCs w:val="16"/>
              </w:rPr>
              <w:t>CT#80</w:t>
            </w:r>
          </w:p>
        </w:tc>
        <w:tc>
          <w:tcPr>
            <w:tcW w:w="1094" w:type="dxa"/>
            <w:shd w:val="solid" w:color="FFFFFF" w:fill="auto"/>
          </w:tcPr>
          <w:p w14:paraId="01BE9536" w14:textId="77777777" w:rsidR="00163FBB" w:rsidRPr="00F11966" w:rsidRDefault="00163FBB" w:rsidP="007014FE">
            <w:pPr>
              <w:pStyle w:val="TAC"/>
              <w:rPr>
                <w:sz w:val="16"/>
                <w:szCs w:val="16"/>
              </w:rPr>
            </w:pPr>
            <w:r w:rsidRPr="00F11966">
              <w:rPr>
                <w:sz w:val="16"/>
                <w:szCs w:val="16"/>
              </w:rPr>
              <w:t>CP-181110</w:t>
            </w:r>
          </w:p>
        </w:tc>
        <w:tc>
          <w:tcPr>
            <w:tcW w:w="567" w:type="dxa"/>
            <w:shd w:val="solid" w:color="FFFFFF" w:fill="auto"/>
          </w:tcPr>
          <w:p w14:paraId="076EDCF6" w14:textId="77777777" w:rsidR="00163FBB" w:rsidRPr="00F11966" w:rsidRDefault="00163FBB" w:rsidP="007014FE">
            <w:pPr>
              <w:pStyle w:val="TAL"/>
              <w:rPr>
                <w:sz w:val="16"/>
                <w:szCs w:val="16"/>
              </w:rPr>
            </w:pPr>
          </w:p>
        </w:tc>
        <w:tc>
          <w:tcPr>
            <w:tcW w:w="425" w:type="dxa"/>
            <w:shd w:val="solid" w:color="FFFFFF" w:fill="auto"/>
          </w:tcPr>
          <w:p w14:paraId="431F8084" w14:textId="77777777" w:rsidR="00163FBB" w:rsidRPr="00F11966" w:rsidRDefault="00163FBB" w:rsidP="007014FE">
            <w:pPr>
              <w:pStyle w:val="TAR"/>
              <w:rPr>
                <w:sz w:val="16"/>
                <w:szCs w:val="16"/>
              </w:rPr>
            </w:pPr>
          </w:p>
        </w:tc>
        <w:tc>
          <w:tcPr>
            <w:tcW w:w="425" w:type="dxa"/>
            <w:shd w:val="solid" w:color="FFFFFF" w:fill="auto"/>
          </w:tcPr>
          <w:p w14:paraId="2A922CCD" w14:textId="77777777" w:rsidR="00163FBB" w:rsidRPr="00F11966" w:rsidRDefault="00163FBB" w:rsidP="007014FE">
            <w:pPr>
              <w:pStyle w:val="TAC"/>
              <w:rPr>
                <w:sz w:val="16"/>
                <w:szCs w:val="16"/>
              </w:rPr>
            </w:pPr>
          </w:p>
        </w:tc>
        <w:tc>
          <w:tcPr>
            <w:tcW w:w="4820" w:type="dxa"/>
            <w:shd w:val="solid" w:color="FFFFFF" w:fill="auto"/>
          </w:tcPr>
          <w:p w14:paraId="44CD6B65" w14:textId="77777777" w:rsidR="00163FBB" w:rsidRPr="00F11966" w:rsidRDefault="00163FBB" w:rsidP="007014FE">
            <w:pPr>
              <w:pStyle w:val="TAL"/>
              <w:rPr>
                <w:sz w:val="16"/>
                <w:szCs w:val="16"/>
              </w:rPr>
            </w:pPr>
            <w:r w:rsidRPr="00F11966">
              <w:rPr>
                <w:sz w:val="16"/>
                <w:szCs w:val="16"/>
              </w:rPr>
              <w:t>Presented for information and approval</w:t>
            </w:r>
          </w:p>
        </w:tc>
        <w:tc>
          <w:tcPr>
            <w:tcW w:w="691" w:type="dxa"/>
            <w:shd w:val="solid" w:color="FFFFFF" w:fill="auto"/>
          </w:tcPr>
          <w:p w14:paraId="179DE101" w14:textId="77777777" w:rsidR="00163FBB" w:rsidRPr="00F11966" w:rsidRDefault="00163FBB" w:rsidP="007014FE">
            <w:pPr>
              <w:pStyle w:val="TAC"/>
              <w:rPr>
                <w:sz w:val="16"/>
                <w:szCs w:val="16"/>
              </w:rPr>
            </w:pPr>
            <w:r w:rsidRPr="00F11966">
              <w:rPr>
                <w:sz w:val="16"/>
                <w:szCs w:val="16"/>
              </w:rPr>
              <w:t>1.0.0</w:t>
            </w:r>
          </w:p>
        </w:tc>
      </w:tr>
      <w:tr w:rsidR="00163FBB" w:rsidRPr="00F11966" w14:paraId="2228CF11" w14:textId="77777777" w:rsidTr="007014FE">
        <w:trPr>
          <w:gridAfter w:val="1"/>
          <w:wAfter w:w="17" w:type="dxa"/>
        </w:trPr>
        <w:tc>
          <w:tcPr>
            <w:tcW w:w="800" w:type="dxa"/>
            <w:shd w:val="solid" w:color="FFFFFF" w:fill="auto"/>
          </w:tcPr>
          <w:p w14:paraId="506584AC" w14:textId="77777777" w:rsidR="00163FBB" w:rsidRPr="00F11966" w:rsidRDefault="00163FBB" w:rsidP="007014FE">
            <w:pPr>
              <w:pStyle w:val="TAC"/>
              <w:rPr>
                <w:sz w:val="16"/>
                <w:szCs w:val="16"/>
              </w:rPr>
            </w:pPr>
            <w:r w:rsidRPr="00F11966">
              <w:rPr>
                <w:sz w:val="16"/>
                <w:szCs w:val="16"/>
              </w:rPr>
              <w:t>2018-06</w:t>
            </w:r>
          </w:p>
        </w:tc>
        <w:tc>
          <w:tcPr>
            <w:tcW w:w="800" w:type="dxa"/>
            <w:shd w:val="solid" w:color="FFFFFF" w:fill="auto"/>
          </w:tcPr>
          <w:p w14:paraId="619FA40E" w14:textId="77777777" w:rsidR="00163FBB" w:rsidRPr="00F11966" w:rsidRDefault="00163FBB" w:rsidP="007014FE">
            <w:pPr>
              <w:pStyle w:val="TAC"/>
              <w:rPr>
                <w:sz w:val="16"/>
                <w:szCs w:val="16"/>
              </w:rPr>
            </w:pPr>
            <w:r w:rsidRPr="00F11966">
              <w:rPr>
                <w:sz w:val="16"/>
                <w:szCs w:val="16"/>
              </w:rPr>
              <w:t>CT#80</w:t>
            </w:r>
          </w:p>
        </w:tc>
        <w:tc>
          <w:tcPr>
            <w:tcW w:w="1094" w:type="dxa"/>
            <w:shd w:val="solid" w:color="FFFFFF" w:fill="auto"/>
          </w:tcPr>
          <w:p w14:paraId="4465AAAA" w14:textId="77777777" w:rsidR="00163FBB" w:rsidRPr="00F11966" w:rsidRDefault="00163FBB" w:rsidP="007014FE">
            <w:pPr>
              <w:pStyle w:val="TAC"/>
              <w:rPr>
                <w:sz w:val="16"/>
                <w:szCs w:val="16"/>
              </w:rPr>
            </w:pPr>
          </w:p>
        </w:tc>
        <w:tc>
          <w:tcPr>
            <w:tcW w:w="567" w:type="dxa"/>
            <w:shd w:val="solid" w:color="FFFFFF" w:fill="auto"/>
          </w:tcPr>
          <w:p w14:paraId="0B512616" w14:textId="77777777" w:rsidR="00163FBB" w:rsidRPr="00F11966" w:rsidRDefault="00163FBB" w:rsidP="007014FE">
            <w:pPr>
              <w:pStyle w:val="TAL"/>
              <w:rPr>
                <w:sz w:val="16"/>
                <w:szCs w:val="16"/>
              </w:rPr>
            </w:pPr>
          </w:p>
        </w:tc>
        <w:tc>
          <w:tcPr>
            <w:tcW w:w="425" w:type="dxa"/>
            <w:shd w:val="solid" w:color="FFFFFF" w:fill="auto"/>
          </w:tcPr>
          <w:p w14:paraId="432EC3CD" w14:textId="77777777" w:rsidR="00163FBB" w:rsidRPr="00F11966" w:rsidRDefault="00163FBB" w:rsidP="007014FE">
            <w:pPr>
              <w:pStyle w:val="TAR"/>
              <w:rPr>
                <w:sz w:val="16"/>
                <w:szCs w:val="16"/>
              </w:rPr>
            </w:pPr>
          </w:p>
        </w:tc>
        <w:tc>
          <w:tcPr>
            <w:tcW w:w="425" w:type="dxa"/>
            <w:shd w:val="solid" w:color="FFFFFF" w:fill="auto"/>
          </w:tcPr>
          <w:p w14:paraId="741A76F2" w14:textId="77777777" w:rsidR="00163FBB" w:rsidRPr="00F11966" w:rsidRDefault="00163FBB" w:rsidP="007014FE">
            <w:pPr>
              <w:pStyle w:val="TAC"/>
              <w:rPr>
                <w:sz w:val="16"/>
                <w:szCs w:val="16"/>
              </w:rPr>
            </w:pPr>
          </w:p>
        </w:tc>
        <w:tc>
          <w:tcPr>
            <w:tcW w:w="4820" w:type="dxa"/>
            <w:shd w:val="solid" w:color="FFFFFF" w:fill="auto"/>
          </w:tcPr>
          <w:p w14:paraId="36521C33" w14:textId="77777777" w:rsidR="00163FBB" w:rsidRPr="00F11966" w:rsidRDefault="00163FBB" w:rsidP="007014FE">
            <w:pPr>
              <w:pStyle w:val="TAL"/>
              <w:rPr>
                <w:sz w:val="16"/>
                <w:szCs w:val="16"/>
              </w:rPr>
            </w:pPr>
            <w:r w:rsidRPr="00F11966">
              <w:rPr>
                <w:sz w:val="16"/>
                <w:szCs w:val="16"/>
              </w:rPr>
              <w:t>Approved in CT#80</w:t>
            </w:r>
          </w:p>
        </w:tc>
        <w:tc>
          <w:tcPr>
            <w:tcW w:w="691" w:type="dxa"/>
            <w:shd w:val="solid" w:color="FFFFFF" w:fill="auto"/>
          </w:tcPr>
          <w:p w14:paraId="071094CA" w14:textId="77777777" w:rsidR="00163FBB" w:rsidRPr="00F11966" w:rsidRDefault="00163FBB" w:rsidP="007014FE">
            <w:pPr>
              <w:pStyle w:val="TAC"/>
              <w:rPr>
                <w:sz w:val="16"/>
                <w:szCs w:val="16"/>
              </w:rPr>
            </w:pPr>
            <w:r w:rsidRPr="00F11966">
              <w:rPr>
                <w:sz w:val="16"/>
                <w:szCs w:val="16"/>
              </w:rPr>
              <w:t>15.0.0</w:t>
            </w:r>
          </w:p>
        </w:tc>
      </w:tr>
      <w:tr w:rsidR="00163FBB" w:rsidRPr="00F11966" w14:paraId="617DF25C" w14:textId="77777777" w:rsidTr="007014FE">
        <w:trPr>
          <w:gridAfter w:val="1"/>
          <w:wAfter w:w="17" w:type="dxa"/>
        </w:trPr>
        <w:tc>
          <w:tcPr>
            <w:tcW w:w="800" w:type="dxa"/>
            <w:shd w:val="solid" w:color="FFFFFF" w:fill="auto"/>
          </w:tcPr>
          <w:p w14:paraId="129C962C"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1C39C50B"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F48ED2B"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5BBF70F9" w14:textId="77777777" w:rsidR="00163FBB" w:rsidRPr="00F11966" w:rsidRDefault="00163FBB" w:rsidP="007014FE">
            <w:pPr>
              <w:pStyle w:val="TAL"/>
              <w:rPr>
                <w:sz w:val="16"/>
                <w:szCs w:val="16"/>
              </w:rPr>
            </w:pPr>
            <w:r w:rsidRPr="00F11966">
              <w:rPr>
                <w:rFonts w:cs="Arial"/>
                <w:sz w:val="16"/>
                <w:szCs w:val="16"/>
              </w:rPr>
              <w:t>0001</w:t>
            </w:r>
          </w:p>
        </w:tc>
        <w:tc>
          <w:tcPr>
            <w:tcW w:w="425" w:type="dxa"/>
            <w:shd w:val="solid" w:color="FFFFFF" w:fill="auto"/>
          </w:tcPr>
          <w:p w14:paraId="5A5DDF17"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5E445F01"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FFD878B" w14:textId="77777777" w:rsidR="00163FBB" w:rsidRPr="00F11966" w:rsidRDefault="00163FBB" w:rsidP="007014FE">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3C45EC10" w14:textId="77777777" w:rsidR="00163FBB" w:rsidRPr="00F11966" w:rsidRDefault="00163FBB" w:rsidP="007014FE">
            <w:pPr>
              <w:pStyle w:val="TAC"/>
              <w:rPr>
                <w:sz w:val="16"/>
                <w:szCs w:val="16"/>
              </w:rPr>
            </w:pPr>
            <w:r w:rsidRPr="00F11966">
              <w:rPr>
                <w:sz w:val="16"/>
                <w:szCs w:val="16"/>
              </w:rPr>
              <w:t>15.1.0</w:t>
            </w:r>
          </w:p>
        </w:tc>
      </w:tr>
      <w:tr w:rsidR="00163FBB" w:rsidRPr="00F11966" w14:paraId="74035257" w14:textId="77777777" w:rsidTr="007014FE">
        <w:trPr>
          <w:gridAfter w:val="1"/>
          <w:wAfter w:w="17" w:type="dxa"/>
        </w:trPr>
        <w:tc>
          <w:tcPr>
            <w:tcW w:w="800" w:type="dxa"/>
            <w:shd w:val="solid" w:color="FFFFFF" w:fill="auto"/>
          </w:tcPr>
          <w:p w14:paraId="37C79761"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F07238D"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FEBC4B8"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2E6A149" w14:textId="77777777" w:rsidR="00163FBB" w:rsidRPr="00F11966" w:rsidRDefault="00163FBB" w:rsidP="007014FE">
            <w:pPr>
              <w:pStyle w:val="TAL"/>
              <w:rPr>
                <w:sz w:val="16"/>
                <w:szCs w:val="16"/>
              </w:rPr>
            </w:pPr>
            <w:r w:rsidRPr="00F11966">
              <w:rPr>
                <w:rFonts w:cs="Arial"/>
                <w:sz w:val="16"/>
                <w:szCs w:val="16"/>
              </w:rPr>
              <w:t>0002</w:t>
            </w:r>
          </w:p>
        </w:tc>
        <w:tc>
          <w:tcPr>
            <w:tcW w:w="425" w:type="dxa"/>
            <w:shd w:val="solid" w:color="FFFFFF" w:fill="auto"/>
          </w:tcPr>
          <w:p w14:paraId="04C62A37"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414E3867"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0D698A3" w14:textId="77777777" w:rsidR="00163FBB" w:rsidRPr="00F11966" w:rsidRDefault="00163FBB" w:rsidP="007014FE">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73AAA185" w14:textId="77777777" w:rsidR="00163FBB" w:rsidRPr="00F11966" w:rsidRDefault="00163FBB" w:rsidP="007014FE">
            <w:pPr>
              <w:pStyle w:val="TAC"/>
              <w:rPr>
                <w:sz w:val="16"/>
                <w:szCs w:val="16"/>
              </w:rPr>
            </w:pPr>
            <w:r w:rsidRPr="00F11966">
              <w:rPr>
                <w:sz w:val="16"/>
                <w:szCs w:val="16"/>
              </w:rPr>
              <w:t>15.1.0</w:t>
            </w:r>
          </w:p>
        </w:tc>
      </w:tr>
      <w:tr w:rsidR="00163FBB" w:rsidRPr="00F11966" w14:paraId="0E07FF9B" w14:textId="77777777" w:rsidTr="007014FE">
        <w:trPr>
          <w:gridAfter w:val="1"/>
          <w:wAfter w:w="17" w:type="dxa"/>
        </w:trPr>
        <w:tc>
          <w:tcPr>
            <w:tcW w:w="800" w:type="dxa"/>
            <w:shd w:val="solid" w:color="FFFFFF" w:fill="auto"/>
          </w:tcPr>
          <w:p w14:paraId="3E7ACA8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7B80DFC"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3AFD42D5"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0F9A765" w14:textId="77777777" w:rsidR="00163FBB" w:rsidRPr="00F11966" w:rsidRDefault="00163FBB" w:rsidP="007014FE">
            <w:pPr>
              <w:pStyle w:val="TAL"/>
              <w:rPr>
                <w:sz w:val="16"/>
                <w:szCs w:val="16"/>
              </w:rPr>
            </w:pPr>
            <w:r w:rsidRPr="00F11966">
              <w:rPr>
                <w:rFonts w:cs="Arial"/>
                <w:sz w:val="16"/>
                <w:szCs w:val="16"/>
              </w:rPr>
              <w:t>0012</w:t>
            </w:r>
          </w:p>
        </w:tc>
        <w:tc>
          <w:tcPr>
            <w:tcW w:w="425" w:type="dxa"/>
            <w:shd w:val="solid" w:color="FFFFFF" w:fill="auto"/>
          </w:tcPr>
          <w:p w14:paraId="24978225"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3687E9C"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3ACE1737" w14:textId="77777777" w:rsidR="00163FBB" w:rsidRPr="00F11966" w:rsidRDefault="00163FBB" w:rsidP="007014FE">
            <w:pPr>
              <w:pStyle w:val="TAL"/>
              <w:rPr>
                <w:sz w:val="16"/>
                <w:szCs w:val="16"/>
              </w:rPr>
            </w:pPr>
            <w:r w:rsidRPr="00F11966">
              <w:rPr>
                <w:rFonts w:cs="Arial"/>
                <w:sz w:val="16"/>
                <w:szCs w:val="16"/>
              </w:rPr>
              <w:t>DNAI change notification type</w:t>
            </w:r>
          </w:p>
        </w:tc>
        <w:tc>
          <w:tcPr>
            <w:tcW w:w="691" w:type="dxa"/>
            <w:shd w:val="solid" w:color="FFFFFF" w:fill="auto"/>
          </w:tcPr>
          <w:p w14:paraId="0F5D6C14" w14:textId="77777777" w:rsidR="00163FBB" w:rsidRPr="00F11966" w:rsidRDefault="00163FBB" w:rsidP="007014FE">
            <w:pPr>
              <w:pStyle w:val="TAC"/>
              <w:rPr>
                <w:sz w:val="16"/>
                <w:szCs w:val="16"/>
              </w:rPr>
            </w:pPr>
            <w:r w:rsidRPr="00F11966">
              <w:rPr>
                <w:sz w:val="16"/>
                <w:szCs w:val="16"/>
              </w:rPr>
              <w:t>15.1.0</w:t>
            </w:r>
          </w:p>
        </w:tc>
      </w:tr>
      <w:tr w:rsidR="00163FBB" w:rsidRPr="00F11966" w14:paraId="28FDB153" w14:textId="77777777" w:rsidTr="007014FE">
        <w:trPr>
          <w:gridAfter w:val="1"/>
          <w:wAfter w:w="17" w:type="dxa"/>
        </w:trPr>
        <w:tc>
          <w:tcPr>
            <w:tcW w:w="800" w:type="dxa"/>
            <w:shd w:val="solid" w:color="FFFFFF" w:fill="auto"/>
          </w:tcPr>
          <w:p w14:paraId="63E5839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6F65773"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385D2EF"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1FF9F3EB" w14:textId="77777777" w:rsidR="00163FBB" w:rsidRPr="00F11966" w:rsidRDefault="00163FBB" w:rsidP="007014FE">
            <w:pPr>
              <w:pStyle w:val="TAL"/>
              <w:rPr>
                <w:sz w:val="16"/>
                <w:szCs w:val="16"/>
              </w:rPr>
            </w:pPr>
            <w:r w:rsidRPr="00F11966">
              <w:rPr>
                <w:rFonts w:cs="Arial"/>
                <w:sz w:val="16"/>
                <w:szCs w:val="16"/>
              </w:rPr>
              <w:t>0015</w:t>
            </w:r>
          </w:p>
        </w:tc>
        <w:tc>
          <w:tcPr>
            <w:tcW w:w="425" w:type="dxa"/>
            <w:shd w:val="solid" w:color="FFFFFF" w:fill="auto"/>
          </w:tcPr>
          <w:p w14:paraId="530F30B9"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08CD0573"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C56B0E5" w14:textId="77777777" w:rsidR="00163FBB" w:rsidRPr="00F11966" w:rsidRDefault="00163FBB" w:rsidP="007014FE">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64CD09CC" w14:textId="77777777" w:rsidR="00163FBB" w:rsidRPr="00F11966" w:rsidRDefault="00163FBB" w:rsidP="007014FE">
            <w:pPr>
              <w:pStyle w:val="TAC"/>
              <w:rPr>
                <w:sz w:val="16"/>
                <w:szCs w:val="16"/>
              </w:rPr>
            </w:pPr>
            <w:r w:rsidRPr="00F11966">
              <w:rPr>
                <w:sz w:val="16"/>
                <w:szCs w:val="16"/>
              </w:rPr>
              <w:t>15.1.0</w:t>
            </w:r>
          </w:p>
        </w:tc>
      </w:tr>
      <w:tr w:rsidR="00163FBB" w:rsidRPr="00F11966" w14:paraId="7431E8DF" w14:textId="77777777" w:rsidTr="007014FE">
        <w:trPr>
          <w:gridAfter w:val="1"/>
          <w:wAfter w:w="17" w:type="dxa"/>
        </w:trPr>
        <w:tc>
          <w:tcPr>
            <w:tcW w:w="800" w:type="dxa"/>
            <w:shd w:val="solid" w:color="FFFFFF" w:fill="auto"/>
          </w:tcPr>
          <w:p w14:paraId="27888B4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3C54F41F"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226195D"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AA7BEEE" w14:textId="77777777" w:rsidR="00163FBB" w:rsidRPr="00F11966" w:rsidRDefault="00163FBB" w:rsidP="007014FE">
            <w:pPr>
              <w:pStyle w:val="TAL"/>
              <w:rPr>
                <w:sz w:val="16"/>
                <w:szCs w:val="16"/>
              </w:rPr>
            </w:pPr>
            <w:r w:rsidRPr="00F11966">
              <w:rPr>
                <w:rFonts w:cs="Arial"/>
                <w:sz w:val="16"/>
                <w:szCs w:val="16"/>
              </w:rPr>
              <w:t>0017</w:t>
            </w:r>
          </w:p>
        </w:tc>
        <w:tc>
          <w:tcPr>
            <w:tcW w:w="425" w:type="dxa"/>
            <w:shd w:val="solid" w:color="FFFFFF" w:fill="auto"/>
          </w:tcPr>
          <w:p w14:paraId="00548882"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460580C0"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5C290EF4" w14:textId="77777777" w:rsidR="00163FBB" w:rsidRPr="00F11966" w:rsidRDefault="00163FBB" w:rsidP="007014FE">
            <w:pPr>
              <w:pStyle w:val="TAL"/>
              <w:rPr>
                <w:sz w:val="16"/>
                <w:szCs w:val="16"/>
              </w:rPr>
            </w:pPr>
            <w:r w:rsidRPr="00F11966">
              <w:rPr>
                <w:rFonts w:cs="Arial"/>
                <w:sz w:val="16"/>
                <w:szCs w:val="16"/>
              </w:rPr>
              <w:t>Definition of DNAI</w:t>
            </w:r>
          </w:p>
        </w:tc>
        <w:tc>
          <w:tcPr>
            <w:tcW w:w="691" w:type="dxa"/>
            <w:shd w:val="solid" w:color="FFFFFF" w:fill="auto"/>
          </w:tcPr>
          <w:p w14:paraId="2E2FA0A0" w14:textId="77777777" w:rsidR="00163FBB" w:rsidRPr="00F11966" w:rsidRDefault="00163FBB" w:rsidP="007014FE">
            <w:pPr>
              <w:pStyle w:val="TAC"/>
              <w:rPr>
                <w:sz w:val="16"/>
                <w:szCs w:val="16"/>
              </w:rPr>
            </w:pPr>
            <w:r w:rsidRPr="00F11966">
              <w:rPr>
                <w:sz w:val="16"/>
                <w:szCs w:val="16"/>
              </w:rPr>
              <w:t>15.1.0</w:t>
            </w:r>
          </w:p>
        </w:tc>
      </w:tr>
      <w:tr w:rsidR="00163FBB" w:rsidRPr="00F11966" w14:paraId="62473FC4" w14:textId="77777777" w:rsidTr="007014FE">
        <w:trPr>
          <w:gridAfter w:val="1"/>
          <w:wAfter w:w="17" w:type="dxa"/>
        </w:trPr>
        <w:tc>
          <w:tcPr>
            <w:tcW w:w="800" w:type="dxa"/>
            <w:shd w:val="solid" w:color="FFFFFF" w:fill="auto"/>
          </w:tcPr>
          <w:p w14:paraId="39BFAF8B"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9BE3D25"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23C5928" w14:textId="77777777" w:rsidR="00163FBB" w:rsidRPr="00F11966" w:rsidRDefault="00163FBB" w:rsidP="007014FE">
            <w:pPr>
              <w:pStyle w:val="TAC"/>
              <w:rPr>
                <w:sz w:val="16"/>
                <w:szCs w:val="16"/>
              </w:rPr>
            </w:pPr>
            <w:r w:rsidRPr="00F11966">
              <w:rPr>
                <w:sz w:val="16"/>
                <w:szCs w:val="16"/>
              </w:rPr>
              <w:t>CP-182068</w:t>
            </w:r>
          </w:p>
        </w:tc>
        <w:tc>
          <w:tcPr>
            <w:tcW w:w="567" w:type="dxa"/>
            <w:shd w:val="solid" w:color="FFFFFF" w:fill="auto"/>
          </w:tcPr>
          <w:p w14:paraId="40352D85" w14:textId="77777777" w:rsidR="00163FBB" w:rsidRPr="00F11966" w:rsidRDefault="00163FBB" w:rsidP="007014FE">
            <w:pPr>
              <w:pStyle w:val="TAL"/>
              <w:rPr>
                <w:sz w:val="16"/>
                <w:szCs w:val="16"/>
              </w:rPr>
            </w:pPr>
            <w:r w:rsidRPr="00F11966">
              <w:rPr>
                <w:rFonts w:cs="Arial"/>
                <w:sz w:val="16"/>
                <w:szCs w:val="16"/>
              </w:rPr>
              <w:t>0008</w:t>
            </w:r>
          </w:p>
        </w:tc>
        <w:tc>
          <w:tcPr>
            <w:tcW w:w="425" w:type="dxa"/>
            <w:shd w:val="solid" w:color="FFFFFF" w:fill="auto"/>
          </w:tcPr>
          <w:p w14:paraId="532026ED"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1382233F"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028EF6DD" w14:textId="77777777" w:rsidR="00163FBB" w:rsidRPr="00F11966" w:rsidRDefault="00163FBB" w:rsidP="007014FE">
            <w:pPr>
              <w:pStyle w:val="TAL"/>
              <w:rPr>
                <w:sz w:val="16"/>
                <w:szCs w:val="16"/>
              </w:rPr>
            </w:pPr>
            <w:r w:rsidRPr="00F11966">
              <w:rPr>
                <w:rFonts w:cs="Arial"/>
                <w:sz w:val="16"/>
                <w:szCs w:val="16"/>
              </w:rPr>
              <w:t>Add support for 5G Trace</w:t>
            </w:r>
          </w:p>
        </w:tc>
        <w:tc>
          <w:tcPr>
            <w:tcW w:w="691" w:type="dxa"/>
            <w:shd w:val="solid" w:color="FFFFFF" w:fill="auto"/>
          </w:tcPr>
          <w:p w14:paraId="41A140FF" w14:textId="77777777" w:rsidR="00163FBB" w:rsidRPr="00F11966" w:rsidRDefault="00163FBB" w:rsidP="007014FE">
            <w:pPr>
              <w:pStyle w:val="TAC"/>
              <w:rPr>
                <w:sz w:val="16"/>
                <w:szCs w:val="16"/>
              </w:rPr>
            </w:pPr>
            <w:r w:rsidRPr="00F11966">
              <w:rPr>
                <w:sz w:val="16"/>
                <w:szCs w:val="16"/>
              </w:rPr>
              <w:t>15.1.0</w:t>
            </w:r>
          </w:p>
        </w:tc>
      </w:tr>
      <w:tr w:rsidR="00163FBB" w:rsidRPr="00F11966" w14:paraId="7F002691" w14:textId="77777777" w:rsidTr="007014FE">
        <w:trPr>
          <w:gridAfter w:val="1"/>
          <w:wAfter w:w="17" w:type="dxa"/>
        </w:trPr>
        <w:tc>
          <w:tcPr>
            <w:tcW w:w="800" w:type="dxa"/>
            <w:shd w:val="solid" w:color="FFFFFF" w:fill="auto"/>
          </w:tcPr>
          <w:p w14:paraId="62663DD5"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75F0959"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3F63D33"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896AB42" w14:textId="77777777" w:rsidR="00163FBB" w:rsidRPr="00F11966" w:rsidRDefault="00163FBB" w:rsidP="007014FE">
            <w:pPr>
              <w:pStyle w:val="TAL"/>
              <w:rPr>
                <w:sz w:val="16"/>
                <w:szCs w:val="16"/>
              </w:rPr>
            </w:pPr>
            <w:r w:rsidRPr="00F11966">
              <w:rPr>
                <w:rFonts w:cs="Arial"/>
                <w:sz w:val="16"/>
                <w:szCs w:val="16"/>
              </w:rPr>
              <w:t>0010</w:t>
            </w:r>
          </w:p>
        </w:tc>
        <w:tc>
          <w:tcPr>
            <w:tcW w:w="425" w:type="dxa"/>
            <w:shd w:val="solid" w:color="FFFFFF" w:fill="auto"/>
          </w:tcPr>
          <w:p w14:paraId="47350C18"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591DDE24"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9DFFAB8" w14:textId="77777777" w:rsidR="00163FBB" w:rsidRPr="00F11966" w:rsidRDefault="00163FBB" w:rsidP="007014FE">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0A25769" w14:textId="77777777" w:rsidR="00163FBB" w:rsidRPr="00F11966" w:rsidRDefault="00163FBB" w:rsidP="007014FE">
            <w:pPr>
              <w:pStyle w:val="TAC"/>
              <w:rPr>
                <w:sz w:val="16"/>
                <w:szCs w:val="16"/>
              </w:rPr>
            </w:pPr>
            <w:r w:rsidRPr="00F11966">
              <w:rPr>
                <w:sz w:val="16"/>
                <w:szCs w:val="16"/>
              </w:rPr>
              <w:t>15.1.0</w:t>
            </w:r>
          </w:p>
        </w:tc>
      </w:tr>
      <w:tr w:rsidR="00163FBB" w:rsidRPr="00F11966" w14:paraId="14D78691" w14:textId="77777777" w:rsidTr="007014FE">
        <w:trPr>
          <w:gridAfter w:val="1"/>
          <w:wAfter w:w="17" w:type="dxa"/>
        </w:trPr>
        <w:tc>
          <w:tcPr>
            <w:tcW w:w="800" w:type="dxa"/>
            <w:shd w:val="solid" w:color="FFFFFF" w:fill="auto"/>
          </w:tcPr>
          <w:p w14:paraId="43D47732"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8ED9001"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CBA6435"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5A32A08" w14:textId="77777777" w:rsidR="00163FBB" w:rsidRPr="00F11966" w:rsidRDefault="00163FBB" w:rsidP="007014FE">
            <w:pPr>
              <w:pStyle w:val="TAL"/>
              <w:rPr>
                <w:sz w:val="16"/>
                <w:szCs w:val="16"/>
              </w:rPr>
            </w:pPr>
            <w:r w:rsidRPr="00F11966">
              <w:rPr>
                <w:rFonts w:cs="Arial"/>
                <w:sz w:val="16"/>
                <w:szCs w:val="16"/>
              </w:rPr>
              <w:t>0013</w:t>
            </w:r>
          </w:p>
        </w:tc>
        <w:tc>
          <w:tcPr>
            <w:tcW w:w="425" w:type="dxa"/>
            <w:shd w:val="solid" w:color="FFFFFF" w:fill="auto"/>
          </w:tcPr>
          <w:p w14:paraId="0F905A83"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2FED12C1"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34F554AC" w14:textId="77777777" w:rsidR="00163FBB" w:rsidRPr="00F11966" w:rsidRDefault="00163FBB" w:rsidP="007014FE">
            <w:pPr>
              <w:pStyle w:val="TAL"/>
              <w:rPr>
                <w:sz w:val="16"/>
                <w:szCs w:val="16"/>
              </w:rPr>
            </w:pPr>
            <w:r w:rsidRPr="00F11966">
              <w:rPr>
                <w:rFonts w:cs="Arial"/>
                <w:sz w:val="16"/>
                <w:szCs w:val="16"/>
              </w:rPr>
              <w:t>Structure of ECGI and NCGI</w:t>
            </w:r>
          </w:p>
        </w:tc>
        <w:tc>
          <w:tcPr>
            <w:tcW w:w="691" w:type="dxa"/>
            <w:shd w:val="solid" w:color="FFFFFF" w:fill="auto"/>
          </w:tcPr>
          <w:p w14:paraId="42BE2D2A" w14:textId="77777777" w:rsidR="00163FBB" w:rsidRPr="00F11966" w:rsidRDefault="00163FBB" w:rsidP="007014FE">
            <w:pPr>
              <w:pStyle w:val="TAC"/>
              <w:rPr>
                <w:sz w:val="16"/>
                <w:szCs w:val="16"/>
              </w:rPr>
            </w:pPr>
            <w:r w:rsidRPr="00F11966">
              <w:rPr>
                <w:sz w:val="16"/>
                <w:szCs w:val="16"/>
              </w:rPr>
              <w:t>15.1.0</w:t>
            </w:r>
          </w:p>
        </w:tc>
      </w:tr>
      <w:tr w:rsidR="00163FBB" w:rsidRPr="00F11966" w14:paraId="22A0BAB3" w14:textId="77777777" w:rsidTr="007014FE">
        <w:trPr>
          <w:gridAfter w:val="1"/>
          <w:wAfter w:w="17" w:type="dxa"/>
        </w:trPr>
        <w:tc>
          <w:tcPr>
            <w:tcW w:w="800" w:type="dxa"/>
            <w:shd w:val="solid" w:color="FFFFFF" w:fill="auto"/>
          </w:tcPr>
          <w:p w14:paraId="2B52282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9DAC127"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830A10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6C9D60CD" w14:textId="77777777" w:rsidR="00163FBB" w:rsidRPr="00F11966" w:rsidRDefault="00163FBB" w:rsidP="007014FE">
            <w:pPr>
              <w:pStyle w:val="TAL"/>
              <w:rPr>
                <w:sz w:val="16"/>
                <w:szCs w:val="16"/>
              </w:rPr>
            </w:pPr>
            <w:r w:rsidRPr="00F11966">
              <w:rPr>
                <w:rFonts w:cs="Arial"/>
                <w:sz w:val="16"/>
                <w:szCs w:val="16"/>
              </w:rPr>
              <w:t>0007</w:t>
            </w:r>
          </w:p>
        </w:tc>
        <w:tc>
          <w:tcPr>
            <w:tcW w:w="425" w:type="dxa"/>
            <w:shd w:val="solid" w:color="FFFFFF" w:fill="auto"/>
          </w:tcPr>
          <w:p w14:paraId="6C979693"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0E787A38"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EF570B7" w14:textId="77777777" w:rsidR="00163FBB" w:rsidRPr="00F11966" w:rsidRDefault="00163FBB" w:rsidP="007014FE">
            <w:pPr>
              <w:pStyle w:val="TAL"/>
              <w:rPr>
                <w:sz w:val="16"/>
                <w:szCs w:val="16"/>
              </w:rPr>
            </w:pPr>
            <w:r w:rsidRPr="00F11966">
              <w:rPr>
                <w:rFonts w:cs="Arial"/>
                <w:sz w:val="16"/>
                <w:szCs w:val="16"/>
              </w:rPr>
              <w:t>Averaging Window</w:t>
            </w:r>
          </w:p>
        </w:tc>
        <w:tc>
          <w:tcPr>
            <w:tcW w:w="691" w:type="dxa"/>
            <w:shd w:val="solid" w:color="FFFFFF" w:fill="auto"/>
          </w:tcPr>
          <w:p w14:paraId="68F1E310" w14:textId="77777777" w:rsidR="00163FBB" w:rsidRPr="00F11966" w:rsidRDefault="00163FBB" w:rsidP="007014FE">
            <w:pPr>
              <w:pStyle w:val="TAC"/>
              <w:rPr>
                <w:sz w:val="16"/>
                <w:szCs w:val="16"/>
              </w:rPr>
            </w:pPr>
            <w:r w:rsidRPr="00F11966">
              <w:rPr>
                <w:sz w:val="16"/>
                <w:szCs w:val="16"/>
              </w:rPr>
              <w:t>15.1.0</w:t>
            </w:r>
          </w:p>
        </w:tc>
      </w:tr>
      <w:tr w:rsidR="00163FBB" w:rsidRPr="00F11966" w14:paraId="29A153B5" w14:textId="77777777" w:rsidTr="007014FE">
        <w:trPr>
          <w:gridAfter w:val="1"/>
          <w:wAfter w:w="17" w:type="dxa"/>
        </w:trPr>
        <w:tc>
          <w:tcPr>
            <w:tcW w:w="800" w:type="dxa"/>
            <w:shd w:val="solid" w:color="FFFFFF" w:fill="auto"/>
          </w:tcPr>
          <w:p w14:paraId="0B272F5C"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9509716"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3C12FD0"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45540C1D" w14:textId="77777777" w:rsidR="00163FBB" w:rsidRPr="00F11966" w:rsidRDefault="00163FBB" w:rsidP="007014FE">
            <w:pPr>
              <w:pStyle w:val="TAL"/>
              <w:rPr>
                <w:sz w:val="16"/>
                <w:szCs w:val="16"/>
              </w:rPr>
            </w:pPr>
            <w:r w:rsidRPr="00F11966">
              <w:rPr>
                <w:rFonts w:cs="Arial"/>
                <w:sz w:val="16"/>
                <w:szCs w:val="16"/>
              </w:rPr>
              <w:t>0020</w:t>
            </w:r>
          </w:p>
        </w:tc>
        <w:tc>
          <w:tcPr>
            <w:tcW w:w="425" w:type="dxa"/>
            <w:shd w:val="solid" w:color="FFFFFF" w:fill="auto"/>
          </w:tcPr>
          <w:p w14:paraId="44618E4D"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6D9CEAAC"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7E3CC5C" w14:textId="77777777" w:rsidR="00163FBB" w:rsidRPr="00F11966" w:rsidRDefault="00163FBB" w:rsidP="007014FE">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3923B346" w14:textId="77777777" w:rsidR="00163FBB" w:rsidRPr="00F11966" w:rsidRDefault="00163FBB" w:rsidP="007014FE">
            <w:pPr>
              <w:pStyle w:val="TAC"/>
              <w:rPr>
                <w:sz w:val="16"/>
                <w:szCs w:val="16"/>
              </w:rPr>
            </w:pPr>
            <w:r w:rsidRPr="00F11966">
              <w:rPr>
                <w:sz w:val="16"/>
                <w:szCs w:val="16"/>
              </w:rPr>
              <w:t>15.1.0</w:t>
            </w:r>
          </w:p>
        </w:tc>
      </w:tr>
      <w:tr w:rsidR="00163FBB" w:rsidRPr="00F11966" w14:paraId="2F89B556" w14:textId="77777777" w:rsidTr="007014FE">
        <w:trPr>
          <w:gridAfter w:val="1"/>
          <w:wAfter w:w="17" w:type="dxa"/>
        </w:trPr>
        <w:tc>
          <w:tcPr>
            <w:tcW w:w="800" w:type="dxa"/>
            <w:shd w:val="solid" w:color="FFFFFF" w:fill="auto"/>
          </w:tcPr>
          <w:p w14:paraId="2D1500FA"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19D32F78"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5D0CE5B"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46896900" w14:textId="77777777" w:rsidR="00163FBB" w:rsidRPr="00F11966" w:rsidRDefault="00163FBB" w:rsidP="007014FE">
            <w:pPr>
              <w:pStyle w:val="TAL"/>
              <w:rPr>
                <w:sz w:val="16"/>
                <w:szCs w:val="16"/>
              </w:rPr>
            </w:pPr>
            <w:r w:rsidRPr="00F11966">
              <w:rPr>
                <w:rFonts w:cs="Arial"/>
                <w:sz w:val="16"/>
                <w:szCs w:val="16"/>
              </w:rPr>
              <w:t>0021</w:t>
            </w:r>
          </w:p>
        </w:tc>
        <w:tc>
          <w:tcPr>
            <w:tcW w:w="425" w:type="dxa"/>
            <w:shd w:val="solid" w:color="FFFFFF" w:fill="auto"/>
          </w:tcPr>
          <w:p w14:paraId="208E0D14"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04987736"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821F5E8" w14:textId="77777777" w:rsidR="00163FBB" w:rsidRPr="00F11966" w:rsidRDefault="00163FBB" w:rsidP="007014FE">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79E3B452" w14:textId="77777777" w:rsidR="00163FBB" w:rsidRPr="00F11966" w:rsidRDefault="00163FBB" w:rsidP="007014FE">
            <w:pPr>
              <w:pStyle w:val="TAC"/>
              <w:rPr>
                <w:sz w:val="16"/>
                <w:szCs w:val="16"/>
              </w:rPr>
            </w:pPr>
            <w:r w:rsidRPr="00F11966">
              <w:rPr>
                <w:sz w:val="16"/>
                <w:szCs w:val="16"/>
              </w:rPr>
              <w:t>15.1.0</w:t>
            </w:r>
          </w:p>
        </w:tc>
      </w:tr>
      <w:tr w:rsidR="00163FBB" w:rsidRPr="00F11966" w14:paraId="6E25002E" w14:textId="77777777" w:rsidTr="007014FE">
        <w:trPr>
          <w:gridAfter w:val="1"/>
          <w:wAfter w:w="17" w:type="dxa"/>
        </w:trPr>
        <w:tc>
          <w:tcPr>
            <w:tcW w:w="800" w:type="dxa"/>
            <w:shd w:val="solid" w:color="FFFFFF" w:fill="auto"/>
          </w:tcPr>
          <w:p w14:paraId="50FE6E5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BDC1875"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5A32F52"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05B4F6D" w14:textId="77777777" w:rsidR="00163FBB" w:rsidRPr="00F11966" w:rsidRDefault="00163FBB" w:rsidP="007014FE">
            <w:pPr>
              <w:pStyle w:val="TAL"/>
              <w:rPr>
                <w:sz w:val="16"/>
                <w:szCs w:val="16"/>
              </w:rPr>
            </w:pPr>
            <w:r w:rsidRPr="00F11966">
              <w:rPr>
                <w:rFonts w:cs="Arial"/>
                <w:sz w:val="16"/>
                <w:szCs w:val="16"/>
              </w:rPr>
              <w:t>0023</w:t>
            </w:r>
          </w:p>
        </w:tc>
        <w:tc>
          <w:tcPr>
            <w:tcW w:w="425" w:type="dxa"/>
            <w:shd w:val="solid" w:color="FFFFFF" w:fill="auto"/>
          </w:tcPr>
          <w:p w14:paraId="7A03055A"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0F1382B"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104A7CF" w14:textId="77777777" w:rsidR="00163FBB" w:rsidRPr="00F11966" w:rsidRDefault="00163FBB" w:rsidP="007014FE">
            <w:pPr>
              <w:pStyle w:val="TAL"/>
              <w:rPr>
                <w:sz w:val="16"/>
                <w:szCs w:val="16"/>
              </w:rPr>
            </w:pPr>
            <w:r w:rsidRPr="00F11966">
              <w:rPr>
                <w:rFonts w:cs="Arial"/>
                <w:sz w:val="16"/>
                <w:szCs w:val="16"/>
              </w:rPr>
              <w:t>NAI format in 5G System</w:t>
            </w:r>
          </w:p>
        </w:tc>
        <w:tc>
          <w:tcPr>
            <w:tcW w:w="691" w:type="dxa"/>
            <w:shd w:val="solid" w:color="FFFFFF" w:fill="auto"/>
          </w:tcPr>
          <w:p w14:paraId="4AA6700A" w14:textId="77777777" w:rsidR="00163FBB" w:rsidRPr="00F11966" w:rsidRDefault="00163FBB" w:rsidP="007014FE">
            <w:pPr>
              <w:pStyle w:val="TAC"/>
              <w:rPr>
                <w:sz w:val="16"/>
                <w:szCs w:val="16"/>
              </w:rPr>
            </w:pPr>
            <w:r w:rsidRPr="00F11966">
              <w:rPr>
                <w:sz w:val="16"/>
                <w:szCs w:val="16"/>
              </w:rPr>
              <w:t>15.1.0</w:t>
            </w:r>
          </w:p>
        </w:tc>
      </w:tr>
      <w:tr w:rsidR="00163FBB" w:rsidRPr="00F11966" w14:paraId="1F6F1BA8" w14:textId="77777777" w:rsidTr="007014FE">
        <w:trPr>
          <w:gridAfter w:val="1"/>
          <w:wAfter w:w="17" w:type="dxa"/>
        </w:trPr>
        <w:tc>
          <w:tcPr>
            <w:tcW w:w="800" w:type="dxa"/>
            <w:shd w:val="solid" w:color="FFFFFF" w:fill="auto"/>
          </w:tcPr>
          <w:p w14:paraId="1C84C8AB"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D130796"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E16D990"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5DA53B82" w14:textId="77777777" w:rsidR="00163FBB" w:rsidRPr="00F11966" w:rsidRDefault="00163FBB" w:rsidP="007014FE">
            <w:pPr>
              <w:pStyle w:val="TAL"/>
              <w:rPr>
                <w:sz w:val="16"/>
                <w:szCs w:val="16"/>
              </w:rPr>
            </w:pPr>
            <w:r w:rsidRPr="00F11966">
              <w:rPr>
                <w:rFonts w:cs="Arial"/>
                <w:sz w:val="16"/>
                <w:szCs w:val="16"/>
              </w:rPr>
              <w:t>0031</w:t>
            </w:r>
          </w:p>
        </w:tc>
        <w:tc>
          <w:tcPr>
            <w:tcW w:w="425" w:type="dxa"/>
            <w:shd w:val="solid" w:color="FFFFFF" w:fill="auto"/>
          </w:tcPr>
          <w:p w14:paraId="26E8CE08"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4C34E0A6"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39B0EAF" w14:textId="77777777" w:rsidR="00163FBB" w:rsidRPr="00F11966" w:rsidRDefault="00163FBB" w:rsidP="007014FE">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0E8F02E7" w14:textId="77777777" w:rsidR="00163FBB" w:rsidRPr="00F11966" w:rsidRDefault="00163FBB" w:rsidP="007014FE">
            <w:pPr>
              <w:pStyle w:val="TAC"/>
              <w:rPr>
                <w:sz w:val="16"/>
                <w:szCs w:val="16"/>
              </w:rPr>
            </w:pPr>
            <w:r w:rsidRPr="00F11966">
              <w:rPr>
                <w:sz w:val="16"/>
                <w:szCs w:val="16"/>
              </w:rPr>
              <w:t>15.1.0</w:t>
            </w:r>
          </w:p>
        </w:tc>
      </w:tr>
      <w:tr w:rsidR="00163FBB" w:rsidRPr="00F11966" w14:paraId="29E87310" w14:textId="77777777" w:rsidTr="007014FE">
        <w:trPr>
          <w:gridAfter w:val="1"/>
          <w:wAfter w:w="17" w:type="dxa"/>
        </w:trPr>
        <w:tc>
          <w:tcPr>
            <w:tcW w:w="800" w:type="dxa"/>
            <w:shd w:val="solid" w:color="FFFFFF" w:fill="auto"/>
          </w:tcPr>
          <w:p w14:paraId="0484B74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278D27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02E5893"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D08CE4E" w14:textId="77777777" w:rsidR="00163FBB" w:rsidRPr="00F11966" w:rsidRDefault="00163FBB" w:rsidP="007014FE">
            <w:pPr>
              <w:pStyle w:val="TAL"/>
              <w:rPr>
                <w:sz w:val="16"/>
                <w:szCs w:val="16"/>
              </w:rPr>
            </w:pPr>
            <w:r w:rsidRPr="00F11966">
              <w:rPr>
                <w:rFonts w:cs="Arial"/>
                <w:sz w:val="16"/>
                <w:szCs w:val="16"/>
              </w:rPr>
              <w:t>0009</w:t>
            </w:r>
          </w:p>
        </w:tc>
        <w:tc>
          <w:tcPr>
            <w:tcW w:w="425" w:type="dxa"/>
            <w:shd w:val="solid" w:color="FFFFFF" w:fill="auto"/>
          </w:tcPr>
          <w:p w14:paraId="45DF4414"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21438085"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35A62C35" w14:textId="77777777" w:rsidR="00163FBB" w:rsidRPr="00F11966" w:rsidRDefault="00163FBB" w:rsidP="007014FE">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42FAC871" w14:textId="77777777" w:rsidR="00163FBB" w:rsidRPr="00F11966" w:rsidRDefault="00163FBB" w:rsidP="007014FE">
            <w:pPr>
              <w:pStyle w:val="TAC"/>
              <w:rPr>
                <w:sz w:val="16"/>
                <w:szCs w:val="16"/>
              </w:rPr>
            </w:pPr>
            <w:r w:rsidRPr="00F11966">
              <w:rPr>
                <w:sz w:val="16"/>
                <w:szCs w:val="16"/>
              </w:rPr>
              <w:t>15.1.0</w:t>
            </w:r>
          </w:p>
        </w:tc>
      </w:tr>
      <w:tr w:rsidR="00163FBB" w:rsidRPr="00F11966" w14:paraId="0056FDCC" w14:textId="77777777" w:rsidTr="007014FE">
        <w:trPr>
          <w:gridAfter w:val="1"/>
          <w:wAfter w:w="17" w:type="dxa"/>
        </w:trPr>
        <w:tc>
          <w:tcPr>
            <w:tcW w:w="800" w:type="dxa"/>
            <w:shd w:val="solid" w:color="FFFFFF" w:fill="auto"/>
          </w:tcPr>
          <w:p w14:paraId="559308C0"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4C382B9"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B7AA5EF"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0B3C9A8B" w14:textId="77777777" w:rsidR="00163FBB" w:rsidRPr="00F11966" w:rsidRDefault="00163FBB" w:rsidP="007014FE">
            <w:pPr>
              <w:pStyle w:val="TAL"/>
              <w:rPr>
                <w:sz w:val="16"/>
                <w:szCs w:val="16"/>
              </w:rPr>
            </w:pPr>
            <w:r w:rsidRPr="00F11966">
              <w:rPr>
                <w:rFonts w:cs="Arial"/>
                <w:sz w:val="16"/>
                <w:szCs w:val="16"/>
              </w:rPr>
              <w:t>0033</w:t>
            </w:r>
          </w:p>
        </w:tc>
        <w:tc>
          <w:tcPr>
            <w:tcW w:w="425" w:type="dxa"/>
            <w:shd w:val="solid" w:color="FFFFFF" w:fill="auto"/>
          </w:tcPr>
          <w:p w14:paraId="2F017C5F"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70D12FD"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B9E62E0" w14:textId="77777777" w:rsidR="00163FBB" w:rsidRPr="00F11966" w:rsidRDefault="00163FBB" w:rsidP="007014FE">
            <w:pPr>
              <w:pStyle w:val="TAL"/>
              <w:rPr>
                <w:sz w:val="16"/>
                <w:szCs w:val="16"/>
              </w:rPr>
            </w:pPr>
            <w:r w:rsidRPr="00F11966">
              <w:rPr>
                <w:rFonts w:cs="Arial"/>
                <w:sz w:val="16"/>
                <w:szCs w:val="16"/>
              </w:rPr>
              <w:t>Naming Conventions</w:t>
            </w:r>
          </w:p>
        </w:tc>
        <w:tc>
          <w:tcPr>
            <w:tcW w:w="691" w:type="dxa"/>
            <w:shd w:val="solid" w:color="FFFFFF" w:fill="auto"/>
          </w:tcPr>
          <w:p w14:paraId="06442BF5" w14:textId="77777777" w:rsidR="00163FBB" w:rsidRPr="00F11966" w:rsidRDefault="00163FBB" w:rsidP="007014FE">
            <w:pPr>
              <w:pStyle w:val="TAC"/>
              <w:rPr>
                <w:sz w:val="16"/>
                <w:szCs w:val="16"/>
              </w:rPr>
            </w:pPr>
            <w:r w:rsidRPr="00F11966">
              <w:rPr>
                <w:sz w:val="16"/>
                <w:szCs w:val="16"/>
              </w:rPr>
              <w:t>15.1.0</w:t>
            </w:r>
          </w:p>
        </w:tc>
      </w:tr>
      <w:tr w:rsidR="00163FBB" w:rsidRPr="00F11966" w14:paraId="63678139" w14:textId="77777777" w:rsidTr="007014FE">
        <w:trPr>
          <w:gridAfter w:val="1"/>
          <w:wAfter w:w="17" w:type="dxa"/>
        </w:trPr>
        <w:tc>
          <w:tcPr>
            <w:tcW w:w="800" w:type="dxa"/>
            <w:shd w:val="solid" w:color="FFFFFF" w:fill="auto"/>
          </w:tcPr>
          <w:p w14:paraId="2453198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307468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928B1C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593832B8" w14:textId="77777777" w:rsidR="00163FBB" w:rsidRPr="00F11966" w:rsidRDefault="00163FBB" w:rsidP="007014FE">
            <w:pPr>
              <w:pStyle w:val="TAL"/>
              <w:rPr>
                <w:sz w:val="16"/>
                <w:szCs w:val="16"/>
              </w:rPr>
            </w:pPr>
            <w:r w:rsidRPr="00F11966">
              <w:rPr>
                <w:rFonts w:cs="Arial"/>
                <w:sz w:val="16"/>
                <w:szCs w:val="16"/>
              </w:rPr>
              <w:t>0027</w:t>
            </w:r>
          </w:p>
        </w:tc>
        <w:tc>
          <w:tcPr>
            <w:tcW w:w="425" w:type="dxa"/>
            <w:shd w:val="solid" w:color="FFFFFF" w:fill="auto"/>
          </w:tcPr>
          <w:p w14:paraId="5BFEB57A"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5584F418"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8951056" w14:textId="77777777" w:rsidR="00163FBB" w:rsidRPr="00F11966" w:rsidRDefault="00163FBB" w:rsidP="007014FE">
            <w:pPr>
              <w:pStyle w:val="TAL"/>
              <w:rPr>
                <w:sz w:val="16"/>
                <w:szCs w:val="16"/>
              </w:rPr>
            </w:pPr>
            <w:r w:rsidRPr="00F11966">
              <w:rPr>
                <w:rFonts w:cs="Arial"/>
                <w:sz w:val="16"/>
                <w:szCs w:val="16"/>
              </w:rPr>
              <w:t>5GMMCause and NGAP Cause</w:t>
            </w:r>
          </w:p>
        </w:tc>
        <w:tc>
          <w:tcPr>
            <w:tcW w:w="691" w:type="dxa"/>
            <w:shd w:val="solid" w:color="FFFFFF" w:fill="auto"/>
          </w:tcPr>
          <w:p w14:paraId="39A0A85B" w14:textId="77777777" w:rsidR="00163FBB" w:rsidRPr="00F11966" w:rsidRDefault="00163FBB" w:rsidP="007014FE">
            <w:pPr>
              <w:pStyle w:val="TAC"/>
              <w:rPr>
                <w:sz w:val="16"/>
                <w:szCs w:val="16"/>
              </w:rPr>
            </w:pPr>
            <w:r w:rsidRPr="00F11966">
              <w:rPr>
                <w:sz w:val="16"/>
                <w:szCs w:val="16"/>
              </w:rPr>
              <w:t>15.1.0</w:t>
            </w:r>
          </w:p>
        </w:tc>
      </w:tr>
      <w:tr w:rsidR="00163FBB" w:rsidRPr="00F11966" w14:paraId="69E2A5AF" w14:textId="77777777" w:rsidTr="007014FE">
        <w:trPr>
          <w:gridAfter w:val="1"/>
          <w:wAfter w:w="17" w:type="dxa"/>
        </w:trPr>
        <w:tc>
          <w:tcPr>
            <w:tcW w:w="800" w:type="dxa"/>
            <w:shd w:val="solid" w:color="FFFFFF" w:fill="auto"/>
          </w:tcPr>
          <w:p w14:paraId="14D56391"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59596ED1"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6FD2A28" w14:textId="77777777" w:rsidR="00163FBB" w:rsidRPr="00F11966" w:rsidRDefault="00163FBB" w:rsidP="007014FE">
            <w:pPr>
              <w:pStyle w:val="TAC"/>
              <w:rPr>
                <w:sz w:val="16"/>
                <w:szCs w:val="16"/>
              </w:rPr>
            </w:pPr>
            <w:r w:rsidRPr="00F11966">
              <w:rPr>
                <w:sz w:val="16"/>
                <w:szCs w:val="16"/>
              </w:rPr>
              <w:t>CP-182173</w:t>
            </w:r>
          </w:p>
        </w:tc>
        <w:tc>
          <w:tcPr>
            <w:tcW w:w="567" w:type="dxa"/>
            <w:shd w:val="solid" w:color="FFFFFF" w:fill="auto"/>
          </w:tcPr>
          <w:p w14:paraId="49471F64" w14:textId="77777777" w:rsidR="00163FBB" w:rsidRPr="00F11966" w:rsidRDefault="00163FBB" w:rsidP="007014FE">
            <w:pPr>
              <w:pStyle w:val="TAL"/>
              <w:rPr>
                <w:sz w:val="16"/>
                <w:szCs w:val="16"/>
              </w:rPr>
            </w:pPr>
            <w:r w:rsidRPr="00F11966">
              <w:rPr>
                <w:rFonts w:cs="Arial"/>
                <w:sz w:val="16"/>
                <w:szCs w:val="16"/>
              </w:rPr>
              <w:t>0006</w:t>
            </w:r>
          </w:p>
        </w:tc>
        <w:tc>
          <w:tcPr>
            <w:tcW w:w="425" w:type="dxa"/>
            <w:shd w:val="solid" w:color="FFFFFF" w:fill="auto"/>
          </w:tcPr>
          <w:p w14:paraId="488C1785"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416F1B23"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5E70F50A" w14:textId="77777777" w:rsidR="00163FBB" w:rsidRPr="00F11966" w:rsidRDefault="00163FBB" w:rsidP="007014FE">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2E756CFB" w14:textId="77777777" w:rsidR="00163FBB" w:rsidRPr="00F11966" w:rsidRDefault="00163FBB" w:rsidP="007014FE">
            <w:pPr>
              <w:pStyle w:val="TAC"/>
              <w:rPr>
                <w:sz w:val="16"/>
                <w:szCs w:val="16"/>
              </w:rPr>
            </w:pPr>
            <w:r w:rsidRPr="00F11966">
              <w:rPr>
                <w:sz w:val="16"/>
                <w:szCs w:val="16"/>
              </w:rPr>
              <w:t>15.1.0</w:t>
            </w:r>
          </w:p>
        </w:tc>
      </w:tr>
      <w:tr w:rsidR="00163FBB" w:rsidRPr="00F11966" w14:paraId="590921FB" w14:textId="77777777" w:rsidTr="007014FE">
        <w:trPr>
          <w:gridAfter w:val="1"/>
          <w:wAfter w:w="17" w:type="dxa"/>
        </w:trPr>
        <w:tc>
          <w:tcPr>
            <w:tcW w:w="800" w:type="dxa"/>
            <w:shd w:val="solid" w:color="FFFFFF" w:fill="auto"/>
          </w:tcPr>
          <w:p w14:paraId="36FB15DF"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5982EA0C"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E59A6A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05A20EB" w14:textId="77777777" w:rsidR="00163FBB" w:rsidRPr="00F11966" w:rsidRDefault="00163FBB" w:rsidP="007014FE">
            <w:pPr>
              <w:pStyle w:val="TAL"/>
              <w:rPr>
                <w:sz w:val="16"/>
                <w:szCs w:val="16"/>
              </w:rPr>
            </w:pPr>
            <w:r w:rsidRPr="00F11966">
              <w:rPr>
                <w:rFonts w:cs="Arial"/>
                <w:sz w:val="16"/>
                <w:szCs w:val="16"/>
              </w:rPr>
              <w:t>0035</w:t>
            </w:r>
          </w:p>
        </w:tc>
        <w:tc>
          <w:tcPr>
            <w:tcW w:w="425" w:type="dxa"/>
            <w:shd w:val="solid" w:color="FFFFFF" w:fill="auto"/>
          </w:tcPr>
          <w:p w14:paraId="3CAD9437" w14:textId="77777777" w:rsidR="00163FBB" w:rsidRPr="00F11966" w:rsidRDefault="00163FBB" w:rsidP="007014FE">
            <w:pPr>
              <w:pStyle w:val="TAR"/>
              <w:rPr>
                <w:sz w:val="16"/>
                <w:szCs w:val="16"/>
              </w:rPr>
            </w:pPr>
            <w:r w:rsidRPr="00F11966">
              <w:rPr>
                <w:rFonts w:cs="Arial"/>
                <w:sz w:val="16"/>
                <w:szCs w:val="16"/>
              </w:rPr>
              <w:t> </w:t>
            </w:r>
          </w:p>
        </w:tc>
        <w:tc>
          <w:tcPr>
            <w:tcW w:w="425" w:type="dxa"/>
            <w:shd w:val="solid" w:color="FFFFFF" w:fill="auto"/>
          </w:tcPr>
          <w:p w14:paraId="6A1BC856"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46E17A96" w14:textId="77777777" w:rsidR="00163FBB" w:rsidRPr="00F11966" w:rsidRDefault="00163FBB" w:rsidP="007014FE">
            <w:pPr>
              <w:pStyle w:val="TAL"/>
              <w:rPr>
                <w:sz w:val="16"/>
                <w:szCs w:val="16"/>
              </w:rPr>
            </w:pPr>
            <w:r w:rsidRPr="00F11966">
              <w:rPr>
                <w:rFonts w:cs="Arial"/>
                <w:sz w:val="16"/>
                <w:szCs w:val="16"/>
              </w:rPr>
              <w:t>URI Scheme</w:t>
            </w:r>
          </w:p>
        </w:tc>
        <w:tc>
          <w:tcPr>
            <w:tcW w:w="691" w:type="dxa"/>
            <w:shd w:val="solid" w:color="FFFFFF" w:fill="auto"/>
          </w:tcPr>
          <w:p w14:paraId="5328A32F" w14:textId="77777777" w:rsidR="00163FBB" w:rsidRPr="00F11966" w:rsidRDefault="00163FBB" w:rsidP="007014FE">
            <w:pPr>
              <w:pStyle w:val="TAC"/>
              <w:rPr>
                <w:sz w:val="16"/>
                <w:szCs w:val="16"/>
              </w:rPr>
            </w:pPr>
            <w:r w:rsidRPr="00F11966">
              <w:rPr>
                <w:sz w:val="16"/>
                <w:szCs w:val="16"/>
              </w:rPr>
              <w:t>15.1.0</w:t>
            </w:r>
          </w:p>
        </w:tc>
      </w:tr>
      <w:tr w:rsidR="00163FBB" w:rsidRPr="00F11966" w14:paraId="2889E8A5" w14:textId="77777777" w:rsidTr="007014FE">
        <w:trPr>
          <w:gridAfter w:val="1"/>
          <w:wAfter w:w="17" w:type="dxa"/>
        </w:trPr>
        <w:tc>
          <w:tcPr>
            <w:tcW w:w="800" w:type="dxa"/>
            <w:shd w:val="solid" w:color="FFFFFF" w:fill="auto"/>
          </w:tcPr>
          <w:p w14:paraId="4E69873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174BABF"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362CF798"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623639F" w14:textId="77777777" w:rsidR="00163FBB" w:rsidRPr="00F11966" w:rsidRDefault="00163FBB" w:rsidP="007014FE">
            <w:pPr>
              <w:pStyle w:val="TAL"/>
              <w:rPr>
                <w:sz w:val="16"/>
                <w:szCs w:val="16"/>
              </w:rPr>
            </w:pPr>
            <w:r w:rsidRPr="00F11966">
              <w:rPr>
                <w:rFonts w:cs="Arial"/>
                <w:sz w:val="16"/>
                <w:szCs w:val="16"/>
              </w:rPr>
              <w:t>0024</w:t>
            </w:r>
          </w:p>
        </w:tc>
        <w:tc>
          <w:tcPr>
            <w:tcW w:w="425" w:type="dxa"/>
            <w:shd w:val="solid" w:color="FFFFFF" w:fill="auto"/>
          </w:tcPr>
          <w:p w14:paraId="46B1D00F" w14:textId="77777777" w:rsidR="00163FBB" w:rsidRPr="00F11966" w:rsidRDefault="00163FBB" w:rsidP="007014FE">
            <w:pPr>
              <w:pStyle w:val="TAR"/>
              <w:rPr>
                <w:sz w:val="16"/>
                <w:szCs w:val="16"/>
              </w:rPr>
            </w:pPr>
            <w:r w:rsidRPr="00F11966">
              <w:rPr>
                <w:rFonts w:cs="Arial"/>
                <w:sz w:val="16"/>
                <w:szCs w:val="16"/>
              </w:rPr>
              <w:t>2</w:t>
            </w:r>
          </w:p>
        </w:tc>
        <w:tc>
          <w:tcPr>
            <w:tcW w:w="425" w:type="dxa"/>
            <w:shd w:val="solid" w:color="FFFFFF" w:fill="auto"/>
          </w:tcPr>
          <w:p w14:paraId="2E87AEAF"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645443F" w14:textId="77777777" w:rsidR="00163FBB" w:rsidRPr="00F11966" w:rsidRDefault="00163FBB" w:rsidP="007014FE">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4A57E21A" w14:textId="77777777" w:rsidR="00163FBB" w:rsidRPr="00F11966" w:rsidRDefault="00163FBB" w:rsidP="007014FE">
            <w:pPr>
              <w:pStyle w:val="TAC"/>
              <w:rPr>
                <w:sz w:val="16"/>
                <w:szCs w:val="16"/>
              </w:rPr>
            </w:pPr>
            <w:r w:rsidRPr="00F11966">
              <w:rPr>
                <w:sz w:val="16"/>
                <w:szCs w:val="16"/>
              </w:rPr>
              <w:t>15.1.0</w:t>
            </w:r>
          </w:p>
        </w:tc>
      </w:tr>
      <w:tr w:rsidR="00163FBB" w:rsidRPr="00F11966" w14:paraId="175682C8" w14:textId="77777777" w:rsidTr="007014FE">
        <w:trPr>
          <w:gridAfter w:val="1"/>
          <w:wAfter w:w="17" w:type="dxa"/>
        </w:trPr>
        <w:tc>
          <w:tcPr>
            <w:tcW w:w="800" w:type="dxa"/>
            <w:shd w:val="solid" w:color="FFFFFF" w:fill="auto"/>
          </w:tcPr>
          <w:p w14:paraId="4DAEDCA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854D7C7"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79E6BB97"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3B788F1" w14:textId="77777777" w:rsidR="00163FBB" w:rsidRPr="00F11966" w:rsidRDefault="00163FBB" w:rsidP="007014FE">
            <w:pPr>
              <w:pStyle w:val="TAL"/>
              <w:rPr>
                <w:sz w:val="16"/>
                <w:szCs w:val="16"/>
              </w:rPr>
            </w:pPr>
            <w:r w:rsidRPr="00F11966">
              <w:rPr>
                <w:rFonts w:cs="Arial"/>
                <w:sz w:val="16"/>
                <w:szCs w:val="16"/>
              </w:rPr>
              <w:t>0025</w:t>
            </w:r>
          </w:p>
        </w:tc>
        <w:tc>
          <w:tcPr>
            <w:tcW w:w="425" w:type="dxa"/>
            <w:shd w:val="solid" w:color="FFFFFF" w:fill="auto"/>
          </w:tcPr>
          <w:p w14:paraId="530D4D68"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405F700A"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85A00A2" w14:textId="77777777" w:rsidR="00163FBB" w:rsidRPr="00F11966" w:rsidRDefault="00163FBB" w:rsidP="007014FE">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1FD707E4" w14:textId="77777777" w:rsidR="00163FBB" w:rsidRPr="00F11966" w:rsidRDefault="00163FBB" w:rsidP="007014FE">
            <w:pPr>
              <w:pStyle w:val="TAC"/>
              <w:rPr>
                <w:sz w:val="16"/>
                <w:szCs w:val="16"/>
              </w:rPr>
            </w:pPr>
            <w:r w:rsidRPr="00F11966">
              <w:rPr>
                <w:sz w:val="16"/>
                <w:szCs w:val="16"/>
              </w:rPr>
              <w:t>15.1.0</w:t>
            </w:r>
          </w:p>
        </w:tc>
      </w:tr>
      <w:tr w:rsidR="00163FBB" w:rsidRPr="00F11966" w14:paraId="16C7C3CE" w14:textId="77777777" w:rsidTr="007014FE">
        <w:trPr>
          <w:gridAfter w:val="1"/>
          <w:wAfter w:w="17" w:type="dxa"/>
        </w:trPr>
        <w:tc>
          <w:tcPr>
            <w:tcW w:w="800" w:type="dxa"/>
            <w:shd w:val="solid" w:color="FFFFFF" w:fill="auto"/>
          </w:tcPr>
          <w:p w14:paraId="6CE3FB09"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12273F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1C6BF24"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609F92B5" w14:textId="77777777" w:rsidR="00163FBB" w:rsidRPr="00F11966" w:rsidRDefault="00163FBB" w:rsidP="007014FE">
            <w:pPr>
              <w:pStyle w:val="TAL"/>
              <w:rPr>
                <w:sz w:val="16"/>
                <w:szCs w:val="16"/>
              </w:rPr>
            </w:pPr>
            <w:r w:rsidRPr="00F11966">
              <w:rPr>
                <w:rFonts w:cs="Arial"/>
                <w:sz w:val="16"/>
                <w:szCs w:val="16"/>
              </w:rPr>
              <w:t>0005</w:t>
            </w:r>
          </w:p>
        </w:tc>
        <w:tc>
          <w:tcPr>
            <w:tcW w:w="425" w:type="dxa"/>
            <w:shd w:val="solid" w:color="FFFFFF" w:fill="auto"/>
          </w:tcPr>
          <w:p w14:paraId="64CC0BCC" w14:textId="77777777" w:rsidR="00163FBB" w:rsidRPr="00F11966" w:rsidRDefault="00163FBB" w:rsidP="007014FE">
            <w:pPr>
              <w:pStyle w:val="TAR"/>
              <w:rPr>
                <w:sz w:val="16"/>
                <w:szCs w:val="16"/>
              </w:rPr>
            </w:pPr>
            <w:r w:rsidRPr="00F11966">
              <w:rPr>
                <w:rFonts w:cs="Arial"/>
                <w:sz w:val="16"/>
                <w:szCs w:val="16"/>
              </w:rPr>
              <w:t>4</w:t>
            </w:r>
          </w:p>
        </w:tc>
        <w:tc>
          <w:tcPr>
            <w:tcW w:w="425" w:type="dxa"/>
            <w:shd w:val="solid" w:color="FFFFFF" w:fill="auto"/>
          </w:tcPr>
          <w:p w14:paraId="02ED71C5"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6A32522E" w14:textId="77777777" w:rsidR="00163FBB" w:rsidRPr="00F11966" w:rsidRDefault="00163FBB" w:rsidP="007014FE">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78790B9" w14:textId="77777777" w:rsidR="00163FBB" w:rsidRPr="00F11966" w:rsidRDefault="00163FBB" w:rsidP="007014FE">
            <w:pPr>
              <w:pStyle w:val="TAC"/>
              <w:rPr>
                <w:sz w:val="16"/>
                <w:szCs w:val="16"/>
              </w:rPr>
            </w:pPr>
            <w:r w:rsidRPr="00F11966">
              <w:rPr>
                <w:sz w:val="16"/>
                <w:szCs w:val="16"/>
              </w:rPr>
              <w:t>15.1.0</w:t>
            </w:r>
          </w:p>
        </w:tc>
      </w:tr>
      <w:tr w:rsidR="00163FBB" w:rsidRPr="00F11966" w14:paraId="4A033F4A" w14:textId="77777777" w:rsidTr="007014FE">
        <w:trPr>
          <w:gridAfter w:val="1"/>
          <w:wAfter w:w="17" w:type="dxa"/>
        </w:trPr>
        <w:tc>
          <w:tcPr>
            <w:tcW w:w="800" w:type="dxa"/>
            <w:shd w:val="solid" w:color="FFFFFF" w:fill="auto"/>
          </w:tcPr>
          <w:p w14:paraId="08AF6AF7"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CA730E4"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50B6648"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615FAE9F" w14:textId="77777777" w:rsidR="00163FBB" w:rsidRPr="00F11966" w:rsidRDefault="00163FBB" w:rsidP="007014FE">
            <w:pPr>
              <w:pStyle w:val="TAL"/>
              <w:rPr>
                <w:sz w:val="16"/>
                <w:szCs w:val="16"/>
              </w:rPr>
            </w:pPr>
            <w:r w:rsidRPr="00F11966">
              <w:rPr>
                <w:rFonts w:cs="Arial"/>
                <w:sz w:val="16"/>
                <w:szCs w:val="16"/>
              </w:rPr>
              <w:t>0028</w:t>
            </w:r>
          </w:p>
        </w:tc>
        <w:tc>
          <w:tcPr>
            <w:tcW w:w="425" w:type="dxa"/>
            <w:shd w:val="solid" w:color="FFFFFF" w:fill="auto"/>
          </w:tcPr>
          <w:p w14:paraId="2EBAFB21"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5640F402"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14DDD476" w14:textId="77777777" w:rsidR="00163FBB" w:rsidRPr="00F11966" w:rsidRDefault="00163FBB" w:rsidP="007014FE">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1D2C5D47" w14:textId="77777777" w:rsidR="00163FBB" w:rsidRPr="00F11966" w:rsidRDefault="00163FBB" w:rsidP="007014FE">
            <w:pPr>
              <w:pStyle w:val="TAC"/>
              <w:rPr>
                <w:sz w:val="16"/>
                <w:szCs w:val="16"/>
              </w:rPr>
            </w:pPr>
            <w:r w:rsidRPr="00F11966">
              <w:rPr>
                <w:sz w:val="16"/>
                <w:szCs w:val="16"/>
              </w:rPr>
              <w:t>15.1.0</w:t>
            </w:r>
          </w:p>
        </w:tc>
      </w:tr>
      <w:tr w:rsidR="00163FBB" w:rsidRPr="00F11966" w14:paraId="190E7B7F" w14:textId="77777777" w:rsidTr="007014FE">
        <w:trPr>
          <w:gridAfter w:val="1"/>
          <w:wAfter w:w="17" w:type="dxa"/>
        </w:trPr>
        <w:tc>
          <w:tcPr>
            <w:tcW w:w="800" w:type="dxa"/>
            <w:shd w:val="solid" w:color="FFFFFF" w:fill="auto"/>
          </w:tcPr>
          <w:p w14:paraId="799FD332"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37612CA"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63BB78F7"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2A1C94AB" w14:textId="77777777" w:rsidR="00163FBB" w:rsidRPr="00F11966" w:rsidRDefault="00163FBB" w:rsidP="007014FE">
            <w:pPr>
              <w:pStyle w:val="TAL"/>
              <w:rPr>
                <w:sz w:val="16"/>
                <w:szCs w:val="16"/>
              </w:rPr>
            </w:pPr>
            <w:r w:rsidRPr="00F11966">
              <w:rPr>
                <w:rFonts w:cs="Arial"/>
                <w:sz w:val="16"/>
                <w:szCs w:val="16"/>
              </w:rPr>
              <w:t>0029</w:t>
            </w:r>
          </w:p>
        </w:tc>
        <w:tc>
          <w:tcPr>
            <w:tcW w:w="425" w:type="dxa"/>
            <w:shd w:val="solid" w:color="FFFFFF" w:fill="auto"/>
          </w:tcPr>
          <w:p w14:paraId="25801E0B"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3F0D4F22"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7CA19B99" w14:textId="77777777" w:rsidR="00163FBB" w:rsidRPr="00F11966" w:rsidRDefault="00163FBB" w:rsidP="007014FE">
            <w:pPr>
              <w:pStyle w:val="TAL"/>
              <w:rPr>
                <w:sz w:val="16"/>
                <w:szCs w:val="16"/>
              </w:rPr>
            </w:pPr>
            <w:r w:rsidRPr="00F11966">
              <w:rPr>
                <w:rFonts w:cs="Arial"/>
                <w:sz w:val="16"/>
                <w:szCs w:val="16"/>
              </w:rPr>
              <w:t>n6 Traffic Routing Information data type</w:t>
            </w:r>
          </w:p>
        </w:tc>
        <w:tc>
          <w:tcPr>
            <w:tcW w:w="691" w:type="dxa"/>
            <w:shd w:val="solid" w:color="FFFFFF" w:fill="auto"/>
          </w:tcPr>
          <w:p w14:paraId="5EDB2B06" w14:textId="77777777" w:rsidR="00163FBB" w:rsidRPr="00F11966" w:rsidRDefault="00163FBB" w:rsidP="007014FE">
            <w:pPr>
              <w:pStyle w:val="TAC"/>
              <w:rPr>
                <w:sz w:val="16"/>
                <w:szCs w:val="16"/>
              </w:rPr>
            </w:pPr>
            <w:r w:rsidRPr="00F11966">
              <w:rPr>
                <w:sz w:val="16"/>
                <w:szCs w:val="16"/>
              </w:rPr>
              <w:t>15.1.0</w:t>
            </w:r>
          </w:p>
        </w:tc>
      </w:tr>
      <w:tr w:rsidR="00163FBB" w:rsidRPr="00F11966" w14:paraId="5CD78909" w14:textId="77777777" w:rsidTr="007014FE">
        <w:trPr>
          <w:gridAfter w:val="1"/>
          <w:wAfter w:w="17" w:type="dxa"/>
        </w:trPr>
        <w:tc>
          <w:tcPr>
            <w:tcW w:w="800" w:type="dxa"/>
            <w:shd w:val="solid" w:color="FFFFFF" w:fill="auto"/>
          </w:tcPr>
          <w:p w14:paraId="5BA46358"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C840740"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0170BC1"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0F2A9500" w14:textId="77777777" w:rsidR="00163FBB" w:rsidRPr="00F11966" w:rsidRDefault="00163FBB" w:rsidP="007014FE">
            <w:pPr>
              <w:pStyle w:val="TAL"/>
              <w:rPr>
                <w:sz w:val="16"/>
                <w:szCs w:val="16"/>
              </w:rPr>
            </w:pPr>
            <w:r w:rsidRPr="00F11966">
              <w:rPr>
                <w:rFonts w:cs="Arial"/>
                <w:sz w:val="16"/>
                <w:szCs w:val="16"/>
              </w:rPr>
              <w:t>0019</w:t>
            </w:r>
          </w:p>
        </w:tc>
        <w:tc>
          <w:tcPr>
            <w:tcW w:w="425" w:type="dxa"/>
            <w:shd w:val="solid" w:color="FFFFFF" w:fill="auto"/>
          </w:tcPr>
          <w:p w14:paraId="6FA2E914" w14:textId="77777777" w:rsidR="00163FBB" w:rsidRPr="00F11966" w:rsidRDefault="00163FBB" w:rsidP="007014FE">
            <w:pPr>
              <w:pStyle w:val="TAR"/>
              <w:rPr>
                <w:sz w:val="16"/>
                <w:szCs w:val="16"/>
              </w:rPr>
            </w:pPr>
            <w:r w:rsidRPr="00F11966">
              <w:rPr>
                <w:rFonts w:cs="Arial"/>
                <w:sz w:val="16"/>
                <w:szCs w:val="16"/>
              </w:rPr>
              <w:t>4</w:t>
            </w:r>
          </w:p>
        </w:tc>
        <w:tc>
          <w:tcPr>
            <w:tcW w:w="425" w:type="dxa"/>
            <w:shd w:val="solid" w:color="FFFFFF" w:fill="auto"/>
          </w:tcPr>
          <w:p w14:paraId="57D4A815"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14411329" w14:textId="77777777" w:rsidR="00163FBB" w:rsidRPr="00F11966" w:rsidRDefault="00163FBB" w:rsidP="007014FE">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F88C418" w14:textId="77777777" w:rsidR="00163FBB" w:rsidRPr="00F11966" w:rsidRDefault="00163FBB" w:rsidP="007014FE">
            <w:pPr>
              <w:pStyle w:val="TAC"/>
              <w:rPr>
                <w:sz w:val="16"/>
                <w:szCs w:val="16"/>
              </w:rPr>
            </w:pPr>
            <w:r w:rsidRPr="00F11966">
              <w:rPr>
                <w:sz w:val="16"/>
                <w:szCs w:val="16"/>
              </w:rPr>
              <w:t>15.1.0</w:t>
            </w:r>
          </w:p>
        </w:tc>
      </w:tr>
      <w:tr w:rsidR="00163FBB" w:rsidRPr="00F11966" w14:paraId="486BF431" w14:textId="77777777" w:rsidTr="007014FE">
        <w:trPr>
          <w:gridAfter w:val="1"/>
          <w:wAfter w:w="17" w:type="dxa"/>
        </w:trPr>
        <w:tc>
          <w:tcPr>
            <w:tcW w:w="800" w:type="dxa"/>
            <w:shd w:val="solid" w:color="FFFFFF" w:fill="auto"/>
          </w:tcPr>
          <w:p w14:paraId="53B10093"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486FED3B"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8ECC482"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7E3B5B0E" w14:textId="77777777" w:rsidR="00163FBB" w:rsidRPr="00F11966" w:rsidRDefault="00163FBB" w:rsidP="007014FE">
            <w:pPr>
              <w:pStyle w:val="TAL"/>
              <w:rPr>
                <w:sz w:val="16"/>
                <w:szCs w:val="16"/>
              </w:rPr>
            </w:pPr>
            <w:r w:rsidRPr="00F11966">
              <w:rPr>
                <w:rFonts w:cs="Arial"/>
                <w:sz w:val="16"/>
                <w:szCs w:val="16"/>
              </w:rPr>
              <w:t>0034</w:t>
            </w:r>
          </w:p>
        </w:tc>
        <w:tc>
          <w:tcPr>
            <w:tcW w:w="425" w:type="dxa"/>
            <w:shd w:val="solid" w:color="FFFFFF" w:fill="auto"/>
          </w:tcPr>
          <w:p w14:paraId="46213241"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0291BF5C"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2C66D46F" w14:textId="77777777" w:rsidR="00163FBB" w:rsidRPr="00F11966" w:rsidRDefault="00163FBB" w:rsidP="007014FE">
            <w:pPr>
              <w:pStyle w:val="TAL"/>
              <w:rPr>
                <w:sz w:val="16"/>
                <w:szCs w:val="16"/>
              </w:rPr>
            </w:pPr>
            <w:r w:rsidRPr="00F11966">
              <w:rPr>
                <w:rFonts w:cs="Arial"/>
                <w:sz w:val="16"/>
                <w:szCs w:val="16"/>
              </w:rPr>
              <w:t>Update of N3gaLocation data type</w:t>
            </w:r>
          </w:p>
        </w:tc>
        <w:tc>
          <w:tcPr>
            <w:tcW w:w="691" w:type="dxa"/>
            <w:shd w:val="solid" w:color="FFFFFF" w:fill="auto"/>
          </w:tcPr>
          <w:p w14:paraId="7FF08003" w14:textId="77777777" w:rsidR="00163FBB" w:rsidRPr="00F11966" w:rsidRDefault="00163FBB" w:rsidP="007014FE">
            <w:pPr>
              <w:pStyle w:val="TAC"/>
              <w:rPr>
                <w:sz w:val="16"/>
                <w:szCs w:val="16"/>
              </w:rPr>
            </w:pPr>
            <w:r w:rsidRPr="00F11966">
              <w:rPr>
                <w:sz w:val="16"/>
                <w:szCs w:val="16"/>
              </w:rPr>
              <w:t>15.1.0</w:t>
            </w:r>
          </w:p>
        </w:tc>
      </w:tr>
      <w:tr w:rsidR="00163FBB" w:rsidRPr="00F11966" w14:paraId="7F95A41B" w14:textId="77777777" w:rsidTr="007014FE">
        <w:trPr>
          <w:gridAfter w:val="1"/>
          <w:wAfter w:w="17" w:type="dxa"/>
        </w:trPr>
        <w:tc>
          <w:tcPr>
            <w:tcW w:w="800" w:type="dxa"/>
            <w:shd w:val="solid" w:color="FFFFFF" w:fill="auto"/>
          </w:tcPr>
          <w:p w14:paraId="7083D470"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0C79C853"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3706C08A"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1915444E" w14:textId="77777777" w:rsidR="00163FBB" w:rsidRPr="00F11966" w:rsidRDefault="00163FBB" w:rsidP="007014FE">
            <w:pPr>
              <w:pStyle w:val="TAL"/>
              <w:rPr>
                <w:sz w:val="16"/>
                <w:szCs w:val="16"/>
              </w:rPr>
            </w:pPr>
            <w:r w:rsidRPr="00F11966">
              <w:rPr>
                <w:rFonts w:cs="Arial"/>
                <w:sz w:val="16"/>
                <w:szCs w:val="16"/>
              </w:rPr>
              <w:t>0016</w:t>
            </w:r>
          </w:p>
        </w:tc>
        <w:tc>
          <w:tcPr>
            <w:tcW w:w="425" w:type="dxa"/>
            <w:shd w:val="solid" w:color="FFFFFF" w:fill="auto"/>
          </w:tcPr>
          <w:p w14:paraId="5FEA1377"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31F99FBD"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5071D187" w14:textId="77777777" w:rsidR="00163FBB" w:rsidRPr="00F11966" w:rsidRDefault="00163FBB" w:rsidP="007014FE">
            <w:pPr>
              <w:pStyle w:val="TAL"/>
              <w:rPr>
                <w:sz w:val="16"/>
                <w:szCs w:val="16"/>
              </w:rPr>
            </w:pPr>
            <w:r w:rsidRPr="00F11966">
              <w:rPr>
                <w:rFonts w:cs="Arial"/>
                <w:sz w:val="16"/>
                <w:szCs w:val="16"/>
              </w:rPr>
              <w:t>Mobility Restriction</w:t>
            </w:r>
          </w:p>
        </w:tc>
        <w:tc>
          <w:tcPr>
            <w:tcW w:w="691" w:type="dxa"/>
            <w:shd w:val="solid" w:color="FFFFFF" w:fill="auto"/>
          </w:tcPr>
          <w:p w14:paraId="398006E7" w14:textId="77777777" w:rsidR="00163FBB" w:rsidRPr="00F11966" w:rsidRDefault="00163FBB" w:rsidP="007014FE">
            <w:pPr>
              <w:pStyle w:val="TAC"/>
              <w:rPr>
                <w:sz w:val="16"/>
                <w:szCs w:val="16"/>
              </w:rPr>
            </w:pPr>
            <w:r w:rsidRPr="00F11966">
              <w:rPr>
                <w:sz w:val="16"/>
                <w:szCs w:val="16"/>
              </w:rPr>
              <w:t>15.1.0</w:t>
            </w:r>
          </w:p>
        </w:tc>
      </w:tr>
      <w:tr w:rsidR="00163FBB" w:rsidRPr="00F11966" w14:paraId="735A67C1" w14:textId="77777777" w:rsidTr="007014FE">
        <w:trPr>
          <w:gridAfter w:val="1"/>
          <w:wAfter w:w="17" w:type="dxa"/>
        </w:trPr>
        <w:tc>
          <w:tcPr>
            <w:tcW w:w="800" w:type="dxa"/>
            <w:shd w:val="solid" w:color="FFFFFF" w:fill="auto"/>
          </w:tcPr>
          <w:p w14:paraId="2AC597FF"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7964D299"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2BF023EE" w14:textId="77777777" w:rsidR="00163FBB" w:rsidRPr="00F11966" w:rsidRDefault="00163FBB" w:rsidP="007014FE">
            <w:pPr>
              <w:pStyle w:val="TAC"/>
              <w:rPr>
                <w:sz w:val="16"/>
                <w:szCs w:val="16"/>
              </w:rPr>
            </w:pPr>
            <w:r w:rsidRPr="00F11966">
              <w:rPr>
                <w:sz w:val="16"/>
                <w:szCs w:val="16"/>
              </w:rPr>
              <w:t>CP-182042</w:t>
            </w:r>
          </w:p>
        </w:tc>
        <w:tc>
          <w:tcPr>
            <w:tcW w:w="567" w:type="dxa"/>
            <w:shd w:val="solid" w:color="FFFFFF" w:fill="auto"/>
          </w:tcPr>
          <w:p w14:paraId="369F2E1D" w14:textId="77777777" w:rsidR="00163FBB" w:rsidRPr="00F11966" w:rsidRDefault="00163FBB" w:rsidP="007014FE">
            <w:pPr>
              <w:pStyle w:val="TAL"/>
              <w:rPr>
                <w:sz w:val="16"/>
                <w:szCs w:val="16"/>
              </w:rPr>
            </w:pPr>
            <w:r w:rsidRPr="00F11966">
              <w:rPr>
                <w:rFonts w:cs="Arial"/>
                <w:sz w:val="16"/>
                <w:szCs w:val="16"/>
              </w:rPr>
              <w:t>0030</w:t>
            </w:r>
          </w:p>
        </w:tc>
        <w:tc>
          <w:tcPr>
            <w:tcW w:w="425" w:type="dxa"/>
            <w:shd w:val="solid" w:color="FFFFFF" w:fill="auto"/>
          </w:tcPr>
          <w:p w14:paraId="13B8E169"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36AC2893"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059D686C" w14:textId="77777777" w:rsidR="00163FBB" w:rsidRPr="00F11966" w:rsidRDefault="00163FBB" w:rsidP="007014FE">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02BBA29F" w14:textId="77777777" w:rsidR="00163FBB" w:rsidRPr="00F11966" w:rsidRDefault="00163FBB" w:rsidP="007014FE">
            <w:pPr>
              <w:pStyle w:val="TAC"/>
              <w:rPr>
                <w:sz w:val="16"/>
                <w:szCs w:val="16"/>
              </w:rPr>
            </w:pPr>
            <w:r w:rsidRPr="00F11966">
              <w:rPr>
                <w:sz w:val="16"/>
                <w:szCs w:val="16"/>
              </w:rPr>
              <w:t>15.1.0</w:t>
            </w:r>
          </w:p>
        </w:tc>
      </w:tr>
      <w:tr w:rsidR="00163FBB" w:rsidRPr="00F11966" w14:paraId="09EEA486" w14:textId="77777777" w:rsidTr="007014FE">
        <w:trPr>
          <w:gridAfter w:val="1"/>
          <w:wAfter w:w="17" w:type="dxa"/>
        </w:trPr>
        <w:tc>
          <w:tcPr>
            <w:tcW w:w="800" w:type="dxa"/>
            <w:shd w:val="solid" w:color="FFFFFF" w:fill="auto"/>
          </w:tcPr>
          <w:p w14:paraId="6E4B4795"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59060242"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69183CE" w14:textId="77777777" w:rsidR="00163FBB" w:rsidRPr="00F11966" w:rsidRDefault="00163FBB" w:rsidP="007014FE">
            <w:pPr>
              <w:pStyle w:val="TAC"/>
              <w:rPr>
                <w:sz w:val="16"/>
                <w:szCs w:val="16"/>
              </w:rPr>
            </w:pPr>
            <w:r w:rsidRPr="00F11966">
              <w:rPr>
                <w:sz w:val="16"/>
                <w:szCs w:val="16"/>
              </w:rPr>
              <w:t>CP-182174</w:t>
            </w:r>
          </w:p>
        </w:tc>
        <w:tc>
          <w:tcPr>
            <w:tcW w:w="567" w:type="dxa"/>
            <w:shd w:val="solid" w:color="FFFFFF" w:fill="auto"/>
          </w:tcPr>
          <w:p w14:paraId="277A49E8" w14:textId="77777777" w:rsidR="00163FBB" w:rsidRPr="00F11966" w:rsidRDefault="00163FBB" w:rsidP="007014FE">
            <w:pPr>
              <w:pStyle w:val="TAL"/>
              <w:rPr>
                <w:sz w:val="16"/>
                <w:szCs w:val="16"/>
              </w:rPr>
            </w:pPr>
            <w:r w:rsidRPr="00F11966">
              <w:rPr>
                <w:rFonts w:cs="Arial"/>
                <w:sz w:val="16"/>
                <w:szCs w:val="16"/>
              </w:rPr>
              <w:t>0026</w:t>
            </w:r>
          </w:p>
        </w:tc>
        <w:tc>
          <w:tcPr>
            <w:tcW w:w="425" w:type="dxa"/>
            <w:shd w:val="solid" w:color="FFFFFF" w:fill="auto"/>
          </w:tcPr>
          <w:p w14:paraId="19721B7B" w14:textId="77777777" w:rsidR="00163FBB" w:rsidRPr="00F11966" w:rsidRDefault="00163FBB" w:rsidP="007014FE">
            <w:pPr>
              <w:pStyle w:val="TAR"/>
              <w:rPr>
                <w:sz w:val="16"/>
                <w:szCs w:val="16"/>
              </w:rPr>
            </w:pPr>
            <w:r w:rsidRPr="00F11966">
              <w:rPr>
                <w:rFonts w:cs="Arial"/>
                <w:sz w:val="16"/>
                <w:szCs w:val="16"/>
              </w:rPr>
              <w:t>3</w:t>
            </w:r>
          </w:p>
        </w:tc>
        <w:tc>
          <w:tcPr>
            <w:tcW w:w="425" w:type="dxa"/>
            <w:shd w:val="solid" w:color="FFFFFF" w:fill="auto"/>
          </w:tcPr>
          <w:p w14:paraId="4994FB20"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7372D25D" w14:textId="77777777" w:rsidR="00163FBB" w:rsidRPr="00F11966" w:rsidRDefault="00163FBB" w:rsidP="007014FE">
            <w:pPr>
              <w:pStyle w:val="TAL"/>
              <w:rPr>
                <w:sz w:val="16"/>
                <w:szCs w:val="16"/>
              </w:rPr>
            </w:pPr>
            <w:r w:rsidRPr="00F11966">
              <w:rPr>
                <w:rFonts w:cs="Arial"/>
                <w:sz w:val="16"/>
                <w:szCs w:val="16"/>
              </w:rPr>
              <w:t>Presence Reporting Area</w:t>
            </w:r>
          </w:p>
        </w:tc>
        <w:tc>
          <w:tcPr>
            <w:tcW w:w="691" w:type="dxa"/>
            <w:shd w:val="solid" w:color="FFFFFF" w:fill="auto"/>
          </w:tcPr>
          <w:p w14:paraId="16FD2E87" w14:textId="77777777" w:rsidR="00163FBB" w:rsidRPr="00F11966" w:rsidRDefault="00163FBB" w:rsidP="007014FE">
            <w:pPr>
              <w:pStyle w:val="TAC"/>
              <w:rPr>
                <w:sz w:val="16"/>
                <w:szCs w:val="16"/>
              </w:rPr>
            </w:pPr>
            <w:r w:rsidRPr="00F11966">
              <w:rPr>
                <w:sz w:val="16"/>
                <w:szCs w:val="16"/>
              </w:rPr>
              <w:t>15.1.0</w:t>
            </w:r>
          </w:p>
        </w:tc>
      </w:tr>
      <w:tr w:rsidR="00163FBB" w:rsidRPr="00F11966" w14:paraId="4BCAA19E" w14:textId="77777777" w:rsidTr="007014FE">
        <w:trPr>
          <w:gridAfter w:val="1"/>
          <w:wAfter w:w="17" w:type="dxa"/>
        </w:trPr>
        <w:tc>
          <w:tcPr>
            <w:tcW w:w="800" w:type="dxa"/>
            <w:shd w:val="solid" w:color="FFFFFF" w:fill="auto"/>
          </w:tcPr>
          <w:p w14:paraId="232A53FE"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9E4EA4D"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4DFD5A33" w14:textId="77777777" w:rsidR="00163FBB" w:rsidRPr="00F11966" w:rsidRDefault="00163FBB" w:rsidP="007014FE">
            <w:pPr>
              <w:pStyle w:val="TAC"/>
              <w:rPr>
                <w:sz w:val="16"/>
                <w:szCs w:val="16"/>
              </w:rPr>
            </w:pPr>
            <w:r w:rsidRPr="00F11966">
              <w:rPr>
                <w:sz w:val="16"/>
                <w:szCs w:val="16"/>
              </w:rPr>
              <w:t>CP-182011</w:t>
            </w:r>
          </w:p>
        </w:tc>
        <w:tc>
          <w:tcPr>
            <w:tcW w:w="567" w:type="dxa"/>
            <w:shd w:val="solid" w:color="FFFFFF" w:fill="auto"/>
          </w:tcPr>
          <w:p w14:paraId="0B7A2249" w14:textId="77777777" w:rsidR="00163FBB" w:rsidRPr="00F11966" w:rsidRDefault="00163FBB" w:rsidP="007014FE">
            <w:pPr>
              <w:pStyle w:val="TAL"/>
              <w:rPr>
                <w:sz w:val="16"/>
                <w:szCs w:val="16"/>
              </w:rPr>
            </w:pPr>
            <w:r w:rsidRPr="00F11966">
              <w:rPr>
                <w:rFonts w:cs="Arial"/>
                <w:sz w:val="16"/>
                <w:szCs w:val="16"/>
              </w:rPr>
              <w:t>0032</w:t>
            </w:r>
          </w:p>
        </w:tc>
        <w:tc>
          <w:tcPr>
            <w:tcW w:w="425" w:type="dxa"/>
            <w:shd w:val="solid" w:color="FFFFFF" w:fill="auto"/>
          </w:tcPr>
          <w:p w14:paraId="6781F022" w14:textId="77777777" w:rsidR="00163FBB" w:rsidRPr="00F11966" w:rsidRDefault="00163FBB" w:rsidP="007014FE">
            <w:pPr>
              <w:pStyle w:val="TAR"/>
              <w:rPr>
                <w:sz w:val="16"/>
                <w:szCs w:val="16"/>
              </w:rPr>
            </w:pPr>
            <w:r w:rsidRPr="00F11966">
              <w:rPr>
                <w:rFonts w:cs="Arial"/>
                <w:sz w:val="16"/>
                <w:szCs w:val="16"/>
              </w:rPr>
              <w:t>4</w:t>
            </w:r>
          </w:p>
        </w:tc>
        <w:tc>
          <w:tcPr>
            <w:tcW w:w="425" w:type="dxa"/>
            <w:shd w:val="solid" w:color="FFFFFF" w:fill="auto"/>
          </w:tcPr>
          <w:p w14:paraId="7EE6293B" w14:textId="77777777" w:rsidR="00163FBB" w:rsidRPr="00F11966" w:rsidRDefault="00163FBB" w:rsidP="007014FE">
            <w:pPr>
              <w:pStyle w:val="TAC"/>
              <w:rPr>
                <w:sz w:val="16"/>
                <w:szCs w:val="16"/>
              </w:rPr>
            </w:pPr>
            <w:r w:rsidRPr="00F11966">
              <w:rPr>
                <w:rFonts w:cs="Arial"/>
                <w:sz w:val="16"/>
                <w:szCs w:val="16"/>
              </w:rPr>
              <w:t>F</w:t>
            </w:r>
          </w:p>
        </w:tc>
        <w:tc>
          <w:tcPr>
            <w:tcW w:w="4820" w:type="dxa"/>
            <w:shd w:val="solid" w:color="FFFFFF" w:fill="auto"/>
          </w:tcPr>
          <w:p w14:paraId="5EC8B750" w14:textId="77777777" w:rsidR="00163FBB" w:rsidRPr="00F11966" w:rsidRDefault="00163FBB" w:rsidP="007014FE">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552D7411" w14:textId="77777777" w:rsidR="00163FBB" w:rsidRPr="00F11966" w:rsidRDefault="00163FBB" w:rsidP="007014FE">
            <w:pPr>
              <w:pStyle w:val="TAC"/>
              <w:rPr>
                <w:sz w:val="16"/>
                <w:szCs w:val="16"/>
              </w:rPr>
            </w:pPr>
            <w:r w:rsidRPr="00F11966">
              <w:rPr>
                <w:sz w:val="16"/>
                <w:szCs w:val="16"/>
              </w:rPr>
              <w:t>15.1.0</w:t>
            </w:r>
          </w:p>
        </w:tc>
      </w:tr>
      <w:tr w:rsidR="00163FBB" w:rsidRPr="00F11966" w14:paraId="66999240" w14:textId="77777777" w:rsidTr="007014FE">
        <w:trPr>
          <w:gridAfter w:val="1"/>
          <w:wAfter w:w="17" w:type="dxa"/>
        </w:trPr>
        <w:tc>
          <w:tcPr>
            <w:tcW w:w="800" w:type="dxa"/>
            <w:shd w:val="solid" w:color="FFFFFF" w:fill="auto"/>
          </w:tcPr>
          <w:p w14:paraId="37A70463"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1D602993"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0D27BD8E" w14:textId="77777777" w:rsidR="00163FBB" w:rsidRPr="00F11966" w:rsidRDefault="00163FBB" w:rsidP="007014FE">
            <w:pPr>
              <w:pStyle w:val="TAC"/>
              <w:rPr>
                <w:sz w:val="16"/>
                <w:szCs w:val="16"/>
              </w:rPr>
            </w:pPr>
            <w:r w:rsidRPr="00F11966">
              <w:rPr>
                <w:sz w:val="16"/>
                <w:szCs w:val="16"/>
              </w:rPr>
              <w:t>CP-182183</w:t>
            </w:r>
          </w:p>
        </w:tc>
        <w:tc>
          <w:tcPr>
            <w:tcW w:w="567" w:type="dxa"/>
            <w:shd w:val="solid" w:color="FFFFFF" w:fill="auto"/>
          </w:tcPr>
          <w:p w14:paraId="489F9932" w14:textId="77777777" w:rsidR="00163FBB" w:rsidRPr="00F11966" w:rsidRDefault="00163FBB" w:rsidP="007014FE">
            <w:pPr>
              <w:pStyle w:val="TAL"/>
              <w:rPr>
                <w:sz w:val="16"/>
                <w:szCs w:val="16"/>
              </w:rPr>
            </w:pPr>
            <w:r w:rsidRPr="00F11966">
              <w:rPr>
                <w:rFonts w:cs="Arial"/>
                <w:sz w:val="16"/>
                <w:szCs w:val="16"/>
              </w:rPr>
              <w:t>0036</w:t>
            </w:r>
          </w:p>
        </w:tc>
        <w:tc>
          <w:tcPr>
            <w:tcW w:w="425" w:type="dxa"/>
            <w:shd w:val="solid" w:color="FFFFFF" w:fill="auto"/>
          </w:tcPr>
          <w:p w14:paraId="2DC4FE3D" w14:textId="77777777" w:rsidR="00163FBB" w:rsidRPr="00F11966" w:rsidRDefault="00163FBB" w:rsidP="007014FE">
            <w:pPr>
              <w:pStyle w:val="TAR"/>
              <w:rPr>
                <w:sz w:val="16"/>
                <w:szCs w:val="16"/>
              </w:rPr>
            </w:pPr>
            <w:r w:rsidRPr="00F11966">
              <w:rPr>
                <w:rFonts w:cs="Arial"/>
                <w:sz w:val="16"/>
                <w:szCs w:val="16"/>
              </w:rPr>
              <w:t>1</w:t>
            </w:r>
          </w:p>
        </w:tc>
        <w:tc>
          <w:tcPr>
            <w:tcW w:w="425" w:type="dxa"/>
            <w:shd w:val="solid" w:color="FFFFFF" w:fill="auto"/>
          </w:tcPr>
          <w:p w14:paraId="795A3349" w14:textId="77777777" w:rsidR="00163FBB" w:rsidRPr="00F11966" w:rsidRDefault="00163FBB" w:rsidP="007014FE">
            <w:pPr>
              <w:pStyle w:val="TAC"/>
              <w:rPr>
                <w:sz w:val="16"/>
                <w:szCs w:val="16"/>
              </w:rPr>
            </w:pPr>
            <w:r w:rsidRPr="00F11966">
              <w:rPr>
                <w:rFonts w:cs="Arial"/>
                <w:sz w:val="16"/>
                <w:szCs w:val="16"/>
              </w:rPr>
              <w:t>B</w:t>
            </w:r>
          </w:p>
        </w:tc>
        <w:tc>
          <w:tcPr>
            <w:tcW w:w="4820" w:type="dxa"/>
            <w:shd w:val="solid" w:color="FFFFFF" w:fill="auto"/>
          </w:tcPr>
          <w:p w14:paraId="146E8284" w14:textId="77777777" w:rsidR="00163FBB" w:rsidRPr="00F11966" w:rsidRDefault="00163FBB" w:rsidP="007014FE">
            <w:pPr>
              <w:pStyle w:val="TAL"/>
              <w:rPr>
                <w:sz w:val="16"/>
                <w:szCs w:val="16"/>
              </w:rPr>
            </w:pPr>
            <w:r w:rsidRPr="00F11966">
              <w:rPr>
                <w:rFonts w:cs="Arial"/>
                <w:sz w:val="16"/>
                <w:szCs w:val="16"/>
              </w:rPr>
              <w:t>Common data type for data change notification</w:t>
            </w:r>
          </w:p>
        </w:tc>
        <w:tc>
          <w:tcPr>
            <w:tcW w:w="691" w:type="dxa"/>
            <w:shd w:val="solid" w:color="FFFFFF" w:fill="auto"/>
          </w:tcPr>
          <w:p w14:paraId="6E91B354" w14:textId="77777777" w:rsidR="00163FBB" w:rsidRPr="00F11966" w:rsidRDefault="00163FBB" w:rsidP="007014FE">
            <w:pPr>
              <w:pStyle w:val="TAC"/>
              <w:rPr>
                <w:sz w:val="16"/>
                <w:szCs w:val="16"/>
              </w:rPr>
            </w:pPr>
            <w:r w:rsidRPr="00F11966">
              <w:rPr>
                <w:sz w:val="16"/>
                <w:szCs w:val="16"/>
              </w:rPr>
              <w:t>15.1.0</w:t>
            </w:r>
          </w:p>
        </w:tc>
      </w:tr>
      <w:tr w:rsidR="00163FBB" w:rsidRPr="00F11966" w14:paraId="480A2E61" w14:textId="77777777" w:rsidTr="007014FE">
        <w:trPr>
          <w:gridAfter w:val="1"/>
          <w:wAfter w:w="17" w:type="dxa"/>
        </w:trPr>
        <w:tc>
          <w:tcPr>
            <w:tcW w:w="800" w:type="dxa"/>
            <w:shd w:val="solid" w:color="FFFFFF" w:fill="auto"/>
          </w:tcPr>
          <w:p w14:paraId="2C8CA174" w14:textId="77777777" w:rsidR="00163FBB" w:rsidRPr="00F11966" w:rsidRDefault="00163FBB" w:rsidP="007014FE">
            <w:pPr>
              <w:pStyle w:val="TAC"/>
              <w:rPr>
                <w:sz w:val="16"/>
                <w:szCs w:val="16"/>
              </w:rPr>
            </w:pPr>
            <w:r w:rsidRPr="00F11966">
              <w:rPr>
                <w:sz w:val="16"/>
                <w:szCs w:val="16"/>
              </w:rPr>
              <w:t>2018-09</w:t>
            </w:r>
          </w:p>
        </w:tc>
        <w:tc>
          <w:tcPr>
            <w:tcW w:w="800" w:type="dxa"/>
            <w:shd w:val="solid" w:color="FFFFFF" w:fill="auto"/>
          </w:tcPr>
          <w:p w14:paraId="2A1AB0D0" w14:textId="77777777" w:rsidR="00163FBB" w:rsidRPr="00F11966" w:rsidRDefault="00163FBB" w:rsidP="007014FE">
            <w:pPr>
              <w:pStyle w:val="TAC"/>
              <w:rPr>
                <w:sz w:val="16"/>
                <w:szCs w:val="16"/>
              </w:rPr>
            </w:pPr>
            <w:r w:rsidRPr="00F11966">
              <w:rPr>
                <w:sz w:val="16"/>
                <w:szCs w:val="16"/>
              </w:rPr>
              <w:t>CT#81</w:t>
            </w:r>
          </w:p>
        </w:tc>
        <w:tc>
          <w:tcPr>
            <w:tcW w:w="1094" w:type="dxa"/>
            <w:shd w:val="solid" w:color="FFFFFF" w:fill="auto"/>
          </w:tcPr>
          <w:p w14:paraId="5CFDF4F3" w14:textId="77777777" w:rsidR="00163FBB" w:rsidRPr="00F11966" w:rsidRDefault="00163FBB" w:rsidP="007014FE">
            <w:pPr>
              <w:pStyle w:val="TAC"/>
              <w:rPr>
                <w:sz w:val="16"/>
                <w:szCs w:val="16"/>
              </w:rPr>
            </w:pPr>
            <w:r w:rsidRPr="00F11966">
              <w:rPr>
                <w:sz w:val="16"/>
                <w:szCs w:val="16"/>
              </w:rPr>
              <w:t>CP-182065</w:t>
            </w:r>
          </w:p>
        </w:tc>
        <w:tc>
          <w:tcPr>
            <w:tcW w:w="567" w:type="dxa"/>
            <w:shd w:val="solid" w:color="FFFFFF" w:fill="auto"/>
          </w:tcPr>
          <w:p w14:paraId="15AB02DE" w14:textId="77777777" w:rsidR="00163FBB" w:rsidRPr="00F11966" w:rsidRDefault="00163FBB" w:rsidP="007014FE">
            <w:pPr>
              <w:pStyle w:val="TAL"/>
              <w:rPr>
                <w:rFonts w:cs="Arial"/>
                <w:sz w:val="16"/>
                <w:szCs w:val="16"/>
              </w:rPr>
            </w:pPr>
            <w:r w:rsidRPr="00F11966">
              <w:rPr>
                <w:rFonts w:cs="Arial"/>
                <w:sz w:val="16"/>
                <w:szCs w:val="16"/>
              </w:rPr>
              <w:t>0037</w:t>
            </w:r>
          </w:p>
        </w:tc>
        <w:tc>
          <w:tcPr>
            <w:tcW w:w="425" w:type="dxa"/>
            <w:shd w:val="solid" w:color="FFFFFF" w:fill="auto"/>
          </w:tcPr>
          <w:p w14:paraId="5C99CA66" w14:textId="77777777" w:rsidR="00163FBB" w:rsidRPr="00F11966" w:rsidRDefault="00163FBB" w:rsidP="007014FE">
            <w:pPr>
              <w:pStyle w:val="TAR"/>
              <w:rPr>
                <w:rFonts w:cs="Arial"/>
                <w:sz w:val="16"/>
                <w:szCs w:val="16"/>
              </w:rPr>
            </w:pPr>
          </w:p>
        </w:tc>
        <w:tc>
          <w:tcPr>
            <w:tcW w:w="425" w:type="dxa"/>
            <w:shd w:val="solid" w:color="FFFFFF" w:fill="auto"/>
          </w:tcPr>
          <w:p w14:paraId="12F69D6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A010C94" w14:textId="77777777" w:rsidR="00163FBB" w:rsidRPr="00F11966" w:rsidRDefault="00163FBB" w:rsidP="007014FE">
            <w:pPr>
              <w:pStyle w:val="TAL"/>
              <w:rPr>
                <w:sz w:val="16"/>
                <w:szCs w:val="16"/>
              </w:rPr>
            </w:pPr>
            <w:r w:rsidRPr="00F11966">
              <w:rPr>
                <w:rFonts w:cs="Arial"/>
                <w:sz w:val="16"/>
                <w:szCs w:val="16"/>
              </w:rPr>
              <w:t>API version number update</w:t>
            </w:r>
          </w:p>
        </w:tc>
        <w:tc>
          <w:tcPr>
            <w:tcW w:w="691" w:type="dxa"/>
            <w:shd w:val="solid" w:color="FFFFFF" w:fill="auto"/>
          </w:tcPr>
          <w:p w14:paraId="354C37EC" w14:textId="77777777" w:rsidR="00163FBB" w:rsidRPr="00F11966" w:rsidRDefault="00163FBB" w:rsidP="007014FE">
            <w:pPr>
              <w:pStyle w:val="TAC"/>
              <w:rPr>
                <w:sz w:val="16"/>
                <w:szCs w:val="16"/>
              </w:rPr>
            </w:pPr>
            <w:r w:rsidRPr="00F11966">
              <w:rPr>
                <w:sz w:val="16"/>
                <w:szCs w:val="16"/>
              </w:rPr>
              <w:t>15.1.0</w:t>
            </w:r>
          </w:p>
        </w:tc>
      </w:tr>
      <w:tr w:rsidR="00163FBB" w:rsidRPr="00F11966" w14:paraId="6D3AF3FA" w14:textId="77777777" w:rsidTr="007014FE">
        <w:trPr>
          <w:gridAfter w:val="1"/>
          <w:wAfter w:w="17" w:type="dxa"/>
        </w:trPr>
        <w:tc>
          <w:tcPr>
            <w:tcW w:w="800" w:type="dxa"/>
            <w:shd w:val="solid" w:color="FFFFFF" w:fill="auto"/>
          </w:tcPr>
          <w:p w14:paraId="49A20A51"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8729F6A"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05A851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BB1A10B" w14:textId="77777777" w:rsidR="00163FBB" w:rsidRPr="00F11966" w:rsidRDefault="00163FBB" w:rsidP="007014FE">
            <w:pPr>
              <w:pStyle w:val="TAL"/>
              <w:rPr>
                <w:rFonts w:cs="Arial"/>
                <w:sz w:val="16"/>
                <w:szCs w:val="16"/>
              </w:rPr>
            </w:pPr>
            <w:r w:rsidRPr="00F11966">
              <w:rPr>
                <w:rFonts w:cs="Arial"/>
                <w:sz w:val="16"/>
                <w:szCs w:val="16"/>
              </w:rPr>
              <w:t>0040</w:t>
            </w:r>
          </w:p>
        </w:tc>
        <w:tc>
          <w:tcPr>
            <w:tcW w:w="425" w:type="dxa"/>
            <w:shd w:val="solid" w:color="FFFFFF" w:fill="auto"/>
          </w:tcPr>
          <w:p w14:paraId="687C1855"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7BBE601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1799C83" w14:textId="77777777" w:rsidR="00163FBB" w:rsidRPr="00F11966" w:rsidRDefault="00163FBB" w:rsidP="007014FE">
            <w:pPr>
              <w:pStyle w:val="TAL"/>
              <w:rPr>
                <w:rFonts w:cs="Arial"/>
                <w:sz w:val="16"/>
                <w:szCs w:val="16"/>
              </w:rPr>
            </w:pPr>
            <w:r w:rsidRPr="00F11966">
              <w:rPr>
                <w:rFonts w:cs="Arial"/>
                <w:sz w:val="16"/>
                <w:szCs w:val="16"/>
              </w:rPr>
              <w:t>Application ID</w:t>
            </w:r>
          </w:p>
        </w:tc>
        <w:tc>
          <w:tcPr>
            <w:tcW w:w="691" w:type="dxa"/>
            <w:shd w:val="solid" w:color="FFFFFF" w:fill="auto"/>
          </w:tcPr>
          <w:p w14:paraId="41762A20" w14:textId="77777777" w:rsidR="00163FBB" w:rsidRPr="00F11966" w:rsidRDefault="00163FBB" w:rsidP="007014FE">
            <w:pPr>
              <w:pStyle w:val="TAC"/>
              <w:rPr>
                <w:sz w:val="16"/>
                <w:szCs w:val="16"/>
              </w:rPr>
            </w:pPr>
            <w:r w:rsidRPr="00F11966">
              <w:rPr>
                <w:sz w:val="16"/>
                <w:szCs w:val="16"/>
              </w:rPr>
              <w:t>15.2.0</w:t>
            </w:r>
          </w:p>
        </w:tc>
      </w:tr>
      <w:tr w:rsidR="00163FBB" w:rsidRPr="00F11966" w14:paraId="3DBFE978" w14:textId="77777777" w:rsidTr="007014FE">
        <w:trPr>
          <w:gridAfter w:val="1"/>
          <w:wAfter w:w="17" w:type="dxa"/>
        </w:trPr>
        <w:tc>
          <w:tcPr>
            <w:tcW w:w="800" w:type="dxa"/>
            <w:shd w:val="solid" w:color="FFFFFF" w:fill="auto"/>
          </w:tcPr>
          <w:p w14:paraId="09AE9C4F"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AAF382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F08EAA7"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141F105E" w14:textId="77777777" w:rsidR="00163FBB" w:rsidRPr="00F11966" w:rsidRDefault="00163FBB" w:rsidP="007014FE">
            <w:pPr>
              <w:pStyle w:val="TAL"/>
              <w:rPr>
                <w:rFonts w:cs="Arial"/>
                <w:sz w:val="16"/>
                <w:szCs w:val="16"/>
              </w:rPr>
            </w:pPr>
            <w:r w:rsidRPr="00F11966">
              <w:rPr>
                <w:rFonts w:cs="Arial"/>
                <w:sz w:val="16"/>
                <w:szCs w:val="16"/>
              </w:rPr>
              <w:t>0049</w:t>
            </w:r>
          </w:p>
        </w:tc>
        <w:tc>
          <w:tcPr>
            <w:tcW w:w="425" w:type="dxa"/>
            <w:shd w:val="solid" w:color="FFFFFF" w:fill="auto"/>
          </w:tcPr>
          <w:p w14:paraId="06C397D4"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18A463E7"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5995E1F" w14:textId="77777777" w:rsidR="00163FBB" w:rsidRPr="00F11966" w:rsidRDefault="00163FBB" w:rsidP="007014FE">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7BCB6DD" w14:textId="77777777" w:rsidR="00163FBB" w:rsidRPr="00F11966" w:rsidRDefault="00163FBB" w:rsidP="007014FE">
            <w:pPr>
              <w:pStyle w:val="TAC"/>
              <w:rPr>
                <w:sz w:val="16"/>
                <w:szCs w:val="16"/>
              </w:rPr>
            </w:pPr>
            <w:r w:rsidRPr="00F11966">
              <w:rPr>
                <w:sz w:val="16"/>
                <w:szCs w:val="16"/>
              </w:rPr>
              <w:t>15.2.0</w:t>
            </w:r>
          </w:p>
        </w:tc>
      </w:tr>
      <w:tr w:rsidR="00163FBB" w:rsidRPr="00F11966" w14:paraId="11B416F6" w14:textId="77777777" w:rsidTr="007014FE">
        <w:trPr>
          <w:gridAfter w:val="1"/>
          <w:wAfter w:w="17" w:type="dxa"/>
        </w:trPr>
        <w:tc>
          <w:tcPr>
            <w:tcW w:w="800" w:type="dxa"/>
            <w:shd w:val="solid" w:color="FFFFFF" w:fill="auto"/>
          </w:tcPr>
          <w:p w14:paraId="066C6861"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7ED052B"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AEBF161"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897D6E7" w14:textId="77777777" w:rsidR="00163FBB" w:rsidRPr="00F11966" w:rsidRDefault="00163FBB" w:rsidP="007014FE">
            <w:pPr>
              <w:pStyle w:val="TAL"/>
              <w:rPr>
                <w:rFonts w:cs="Arial"/>
                <w:sz w:val="16"/>
                <w:szCs w:val="16"/>
              </w:rPr>
            </w:pPr>
            <w:r w:rsidRPr="00F11966">
              <w:rPr>
                <w:rFonts w:cs="Arial"/>
                <w:sz w:val="16"/>
                <w:szCs w:val="16"/>
              </w:rPr>
              <w:t>0038</w:t>
            </w:r>
          </w:p>
        </w:tc>
        <w:tc>
          <w:tcPr>
            <w:tcW w:w="425" w:type="dxa"/>
            <w:shd w:val="solid" w:color="FFFFFF" w:fill="auto"/>
          </w:tcPr>
          <w:p w14:paraId="341C2C64"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7DFD55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10747DD" w14:textId="77777777" w:rsidR="00163FBB" w:rsidRPr="00F11966" w:rsidRDefault="00163FBB" w:rsidP="007014FE">
            <w:pPr>
              <w:pStyle w:val="TAL"/>
              <w:rPr>
                <w:rFonts w:cs="Arial"/>
                <w:sz w:val="16"/>
                <w:szCs w:val="16"/>
              </w:rPr>
            </w:pPr>
            <w:r w:rsidRPr="00F11966">
              <w:rPr>
                <w:rFonts w:cs="Arial"/>
                <w:sz w:val="16"/>
                <w:szCs w:val="16"/>
              </w:rPr>
              <w:t>Area definition</w:t>
            </w:r>
          </w:p>
        </w:tc>
        <w:tc>
          <w:tcPr>
            <w:tcW w:w="691" w:type="dxa"/>
            <w:shd w:val="solid" w:color="FFFFFF" w:fill="auto"/>
          </w:tcPr>
          <w:p w14:paraId="2F5CAF0B" w14:textId="77777777" w:rsidR="00163FBB" w:rsidRPr="00F11966" w:rsidRDefault="00163FBB" w:rsidP="007014FE">
            <w:pPr>
              <w:pStyle w:val="TAC"/>
              <w:rPr>
                <w:sz w:val="16"/>
                <w:szCs w:val="16"/>
              </w:rPr>
            </w:pPr>
            <w:r w:rsidRPr="00F11966">
              <w:rPr>
                <w:sz w:val="16"/>
                <w:szCs w:val="16"/>
              </w:rPr>
              <w:t>15.2.0</w:t>
            </w:r>
          </w:p>
        </w:tc>
      </w:tr>
      <w:tr w:rsidR="00163FBB" w:rsidRPr="00F11966" w14:paraId="08286531" w14:textId="77777777" w:rsidTr="007014FE">
        <w:trPr>
          <w:gridAfter w:val="1"/>
          <w:wAfter w:w="17" w:type="dxa"/>
        </w:trPr>
        <w:tc>
          <w:tcPr>
            <w:tcW w:w="800" w:type="dxa"/>
            <w:shd w:val="solid" w:color="FFFFFF" w:fill="auto"/>
          </w:tcPr>
          <w:p w14:paraId="44E1864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1AEA14E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13004E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4A3A0EB4" w14:textId="77777777" w:rsidR="00163FBB" w:rsidRPr="00F11966" w:rsidRDefault="00163FBB" w:rsidP="007014FE">
            <w:pPr>
              <w:pStyle w:val="TAL"/>
              <w:rPr>
                <w:rFonts w:cs="Arial"/>
                <w:sz w:val="16"/>
                <w:szCs w:val="16"/>
              </w:rPr>
            </w:pPr>
            <w:r w:rsidRPr="00F11966">
              <w:rPr>
                <w:rFonts w:cs="Arial"/>
                <w:sz w:val="16"/>
                <w:szCs w:val="16"/>
              </w:rPr>
              <w:t>0047</w:t>
            </w:r>
          </w:p>
        </w:tc>
        <w:tc>
          <w:tcPr>
            <w:tcW w:w="425" w:type="dxa"/>
            <w:shd w:val="solid" w:color="FFFFFF" w:fill="auto"/>
          </w:tcPr>
          <w:p w14:paraId="3052ECF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85A07A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0E3E9BC" w14:textId="77777777" w:rsidR="00163FBB" w:rsidRPr="00F11966" w:rsidRDefault="00163FBB" w:rsidP="007014FE">
            <w:pPr>
              <w:pStyle w:val="TAL"/>
              <w:rPr>
                <w:rFonts w:cs="Arial"/>
                <w:sz w:val="16"/>
                <w:szCs w:val="16"/>
              </w:rPr>
            </w:pPr>
            <w:r w:rsidRPr="00F11966">
              <w:rPr>
                <w:rFonts w:cs="Arial"/>
                <w:sz w:val="16"/>
                <w:szCs w:val="16"/>
              </w:rPr>
              <w:t>DNN</w:t>
            </w:r>
          </w:p>
        </w:tc>
        <w:tc>
          <w:tcPr>
            <w:tcW w:w="691" w:type="dxa"/>
            <w:shd w:val="solid" w:color="FFFFFF" w:fill="auto"/>
          </w:tcPr>
          <w:p w14:paraId="328A8BF8" w14:textId="77777777" w:rsidR="00163FBB" w:rsidRPr="00F11966" w:rsidRDefault="00163FBB" w:rsidP="007014FE">
            <w:pPr>
              <w:pStyle w:val="TAC"/>
              <w:rPr>
                <w:sz w:val="16"/>
                <w:szCs w:val="16"/>
              </w:rPr>
            </w:pPr>
            <w:r w:rsidRPr="00F11966">
              <w:rPr>
                <w:sz w:val="16"/>
                <w:szCs w:val="16"/>
              </w:rPr>
              <w:t>15.2.0</w:t>
            </w:r>
          </w:p>
        </w:tc>
      </w:tr>
      <w:tr w:rsidR="00163FBB" w:rsidRPr="00F11966" w14:paraId="6EB3558A" w14:textId="77777777" w:rsidTr="007014FE">
        <w:trPr>
          <w:gridAfter w:val="1"/>
          <w:wAfter w:w="17" w:type="dxa"/>
        </w:trPr>
        <w:tc>
          <w:tcPr>
            <w:tcW w:w="800" w:type="dxa"/>
            <w:shd w:val="solid" w:color="FFFFFF" w:fill="auto"/>
          </w:tcPr>
          <w:p w14:paraId="10BEAFD7"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7E6C96EE"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6E721C6"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0C075F68" w14:textId="77777777" w:rsidR="00163FBB" w:rsidRPr="00F11966" w:rsidRDefault="00163FBB" w:rsidP="007014FE">
            <w:pPr>
              <w:pStyle w:val="TAL"/>
              <w:rPr>
                <w:rFonts w:cs="Arial"/>
                <w:sz w:val="16"/>
                <w:szCs w:val="16"/>
              </w:rPr>
            </w:pPr>
            <w:r w:rsidRPr="00F11966">
              <w:rPr>
                <w:rFonts w:cs="Arial"/>
                <w:sz w:val="16"/>
                <w:szCs w:val="16"/>
              </w:rPr>
              <w:t>0044</w:t>
            </w:r>
          </w:p>
        </w:tc>
        <w:tc>
          <w:tcPr>
            <w:tcW w:w="425" w:type="dxa"/>
            <w:shd w:val="solid" w:color="FFFFFF" w:fill="auto"/>
          </w:tcPr>
          <w:p w14:paraId="11E3CE4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B6D6E27"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027D1BE" w14:textId="77777777" w:rsidR="00163FBB" w:rsidRPr="00F11966" w:rsidRDefault="00163FBB" w:rsidP="007014FE">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72A63E5C" w14:textId="77777777" w:rsidR="00163FBB" w:rsidRPr="00F11966" w:rsidRDefault="00163FBB" w:rsidP="007014FE">
            <w:pPr>
              <w:pStyle w:val="TAC"/>
              <w:rPr>
                <w:sz w:val="16"/>
                <w:szCs w:val="16"/>
              </w:rPr>
            </w:pPr>
            <w:r w:rsidRPr="00F11966">
              <w:rPr>
                <w:sz w:val="16"/>
                <w:szCs w:val="16"/>
              </w:rPr>
              <w:t>15.2.0</w:t>
            </w:r>
          </w:p>
        </w:tc>
      </w:tr>
      <w:tr w:rsidR="00163FBB" w:rsidRPr="00F11966" w14:paraId="7E858807" w14:textId="77777777" w:rsidTr="007014FE">
        <w:trPr>
          <w:gridAfter w:val="1"/>
          <w:wAfter w:w="17" w:type="dxa"/>
        </w:trPr>
        <w:tc>
          <w:tcPr>
            <w:tcW w:w="800" w:type="dxa"/>
            <w:shd w:val="solid" w:color="FFFFFF" w:fill="auto"/>
          </w:tcPr>
          <w:p w14:paraId="70E594BA"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32879EAE"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7DF3D7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6A4610A3" w14:textId="77777777" w:rsidR="00163FBB" w:rsidRPr="00F11966" w:rsidRDefault="00163FBB" w:rsidP="007014FE">
            <w:pPr>
              <w:pStyle w:val="TAL"/>
              <w:rPr>
                <w:rFonts w:cs="Arial"/>
                <w:sz w:val="16"/>
                <w:szCs w:val="16"/>
              </w:rPr>
            </w:pPr>
            <w:r w:rsidRPr="00F11966">
              <w:rPr>
                <w:rFonts w:cs="Arial"/>
                <w:sz w:val="16"/>
                <w:szCs w:val="16"/>
              </w:rPr>
              <w:t>0057</w:t>
            </w:r>
          </w:p>
        </w:tc>
        <w:tc>
          <w:tcPr>
            <w:tcW w:w="425" w:type="dxa"/>
            <w:shd w:val="solid" w:color="FFFFFF" w:fill="auto"/>
          </w:tcPr>
          <w:p w14:paraId="1CF93A93"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2048C87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33F0D0B" w14:textId="77777777" w:rsidR="00163FBB" w:rsidRPr="00F11966" w:rsidRDefault="00163FBB" w:rsidP="007014FE">
            <w:pPr>
              <w:pStyle w:val="TAL"/>
              <w:rPr>
                <w:rFonts w:cs="Arial"/>
                <w:sz w:val="16"/>
                <w:szCs w:val="16"/>
              </w:rPr>
            </w:pPr>
            <w:r w:rsidRPr="00F11966">
              <w:rPr>
                <w:rFonts w:cs="Arial"/>
                <w:sz w:val="16"/>
                <w:szCs w:val="16"/>
              </w:rPr>
              <w:t>29571 CR cardinality</w:t>
            </w:r>
          </w:p>
        </w:tc>
        <w:tc>
          <w:tcPr>
            <w:tcW w:w="691" w:type="dxa"/>
            <w:shd w:val="solid" w:color="FFFFFF" w:fill="auto"/>
          </w:tcPr>
          <w:p w14:paraId="44E41EFC" w14:textId="77777777" w:rsidR="00163FBB" w:rsidRPr="00F11966" w:rsidRDefault="00163FBB" w:rsidP="007014FE">
            <w:pPr>
              <w:pStyle w:val="TAC"/>
              <w:rPr>
                <w:sz w:val="16"/>
                <w:szCs w:val="16"/>
              </w:rPr>
            </w:pPr>
            <w:r w:rsidRPr="00F11966">
              <w:rPr>
                <w:sz w:val="16"/>
                <w:szCs w:val="16"/>
              </w:rPr>
              <w:t>15.2.0</w:t>
            </w:r>
          </w:p>
        </w:tc>
      </w:tr>
      <w:tr w:rsidR="00163FBB" w:rsidRPr="00F11966" w14:paraId="2514893C" w14:textId="77777777" w:rsidTr="007014FE">
        <w:trPr>
          <w:gridAfter w:val="1"/>
          <w:wAfter w:w="17" w:type="dxa"/>
        </w:trPr>
        <w:tc>
          <w:tcPr>
            <w:tcW w:w="800" w:type="dxa"/>
            <w:shd w:val="solid" w:color="FFFFFF" w:fill="auto"/>
          </w:tcPr>
          <w:p w14:paraId="63C0769E"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99371D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882911B"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24059067" w14:textId="77777777" w:rsidR="00163FBB" w:rsidRPr="00F11966" w:rsidRDefault="00163FBB" w:rsidP="007014FE">
            <w:pPr>
              <w:pStyle w:val="TAL"/>
              <w:rPr>
                <w:rFonts w:cs="Arial"/>
                <w:sz w:val="16"/>
                <w:szCs w:val="16"/>
              </w:rPr>
            </w:pPr>
            <w:r w:rsidRPr="00F11966">
              <w:rPr>
                <w:rFonts w:cs="Arial"/>
                <w:sz w:val="16"/>
                <w:szCs w:val="16"/>
              </w:rPr>
              <w:t>0045</w:t>
            </w:r>
          </w:p>
        </w:tc>
        <w:tc>
          <w:tcPr>
            <w:tcW w:w="425" w:type="dxa"/>
            <w:shd w:val="solid" w:color="FFFFFF" w:fill="auto"/>
          </w:tcPr>
          <w:p w14:paraId="04817FDC"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712D67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8BB62C3" w14:textId="77777777" w:rsidR="00163FBB" w:rsidRPr="00F11966" w:rsidRDefault="00163FBB" w:rsidP="007014FE">
            <w:pPr>
              <w:pStyle w:val="TAL"/>
              <w:rPr>
                <w:rFonts w:cs="Arial"/>
                <w:sz w:val="16"/>
                <w:szCs w:val="16"/>
              </w:rPr>
            </w:pPr>
            <w:r w:rsidRPr="00F11966">
              <w:rPr>
                <w:rFonts w:cs="Arial"/>
                <w:sz w:val="16"/>
                <w:szCs w:val="16"/>
              </w:rPr>
              <w:t>The ARP in Default QoS</w:t>
            </w:r>
          </w:p>
        </w:tc>
        <w:tc>
          <w:tcPr>
            <w:tcW w:w="691" w:type="dxa"/>
            <w:shd w:val="solid" w:color="FFFFFF" w:fill="auto"/>
          </w:tcPr>
          <w:p w14:paraId="37C8954D" w14:textId="77777777" w:rsidR="00163FBB" w:rsidRPr="00F11966" w:rsidRDefault="00163FBB" w:rsidP="007014FE">
            <w:pPr>
              <w:pStyle w:val="TAC"/>
              <w:rPr>
                <w:sz w:val="16"/>
                <w:szCs w:val="16"/>
              </w:rPr>
            </w:pPr>
            <w:r w:rsidRPr="00F11966">
              <w:rPr>
                <w:sz w:val="16"/>
                <w:szCs w:val="16"/>
              </w:rPr>
              <w:t>15.2.0</w:t>
            </w:r>
          </w:p>
        </w:tc>
      </w:tr>
      <w:tr w:rsidR="00163FBB" w:rsidRPr="00F11966" w14:paraId="5C96CE49" w14:textId="77777777" w:rsidTr="007014FE">
        <w:trPr>
          <w:gridAfter w:val="1"/>
          <w:wAfter w:w="17" w:type="dxa"/>
        </w:trPr>
        <w:tc>
          <w:tcPr>
            <w:tcW w:w="800" w:type="dxa"/>
            <w:shd w:val="solid" w:color="FFFFFF" w:fill="auto"/>
          </w:tcPr>
          <w:p w14:paraId="1FE1899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A68CBBD"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15CCFA1"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0960F48" w14:textId="77777777" w:rsidR="00163FBB" w:rsidRPr="00F11966" w:rsidRDefault="00163FBB" w:rsidP="007014FE">
            <w:pPr>
              <w:pStyle w:val="TAL"/>
              <w:rPr>
                <w:rFonts w:cs="Arial"/>
                <w:sz w:val="16"/>
                <w:szCs w:val="16"/>
              </w:rPr>
            </w:pPr>
            <w:r w:rsidRPr="00F11966">
              <w:rPr>
                <w:rFonts w:cs="Arial"/>
                <w:sz w:val="16"/>
                <w:szCs w:val="16"/>
              </w:rPr>
              <w:t>0058</w:t>
            </w:r>
          </w:p>
        </w:tc>
        <w:tc>
          <w:tcPr>
            <w:tcW w:w="425" w:type="dxa"/>
            <w:shd w:val="solid" w:color="FFFFFF" w:fill="auto"/>
          </w:tcPr>
          <w:p w14:paraId="07D5150D"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49549A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E381CEF" w14:textId="77777777" w:rsidR="00163FBB" w:rsidRPr="00F11966" w:rsidRDefault="00163FBB" w:rsidP="007014FE">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09BAC150" w14:textId="77777777" w:rsidR="00163FBB" w:rsidRPr="00F11966" w:rsidRDefault="00163FBB" w:rsidP="007014FE">
            <w:pPr>
              <w:pStyle w:val="TAC"/>
              <w:rPr>
                <w:sz w:val="16"/>
                <w:szCs w:val="16"/>
              </w:rPr>
            </w:pPr>
            <w:r w:rsidRPr="00F11966">
              <w:rPr>
                <w:sz w:val="16"/>
                <w:szCs w:val="16"/>
              </w:rPr>
              <w:t>15.2.0</w:t>
            </w:r>
          </w:p>
        </w:tc>
      </w:tr>
      <w:tr w:rsidR="00163FBB" w:rsidRPr="00F11966" w14:paraId="116F752F" w14:textId="77777777" w:rsidTr="007014FE">
        <w:trPr>
          <w:gridAfter w:val="1"/>
          <w:wAfter w:w="17" w:type="dxa"/>
        </w:trPr>
        <w:tc>
          <w:tcPr>
            <w:tcW w:w="800" w:type="dxa"/>
            <w:shd w:val="solid" w:color="FFFFFF" w:fill="auto"/>
          </w:tcPr>
          <w:p w14:paraId="2074B783"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38B0F322"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76C3152"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0CAD0C0E" w14:textId="77777777" w:rsidR="00163FBB" w:rsidRPr="00F11966" w:rsidRDefault="00163FBB" w:rsidP="007014FE">
            <w:pPr>
              <w:pStyle w:val="TAL"/>
              <w:rPr>
                <w:rFonts w:cs="Arial"/>
                <w:sz w:val="16"/>
                <w:szCs w:val="16"/>
              </w:rPr>
            </w:pPr>
            <w:r w:rsidRPr="00F11966">
              <w:rPr>
                <w:rFonts w:cs="Arial"/>
                <w:sz w:val="16"/>
                <w:szCs w:val="16"/>
              </w:rPr>
              <w:t>0039</w:t>
            </w:r>
          </w:p>
        </w:tc>
        <w:tc>
          <w:tcPr>
            <w:tcW w:w="425" w:type="dxa"/>
            <w:shd w:val="solid" w:color="FFFFFF" w:fill="auto"/>
          </w:tcPr>
          <w:p w14:paraId="65B432E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D119C2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79FCAD9" w14:textId="77777777" w:rsidR="00163FBB" w:rsidRPr="00F11966" w:rsidRDefault="00163FBB" w:rsidP="007014FE">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0835C266" w14:textId="77777777" w:rsidR="00163FBB" w:rsidRPr="00F11966" w:rsidRDefault="00163FBB" w:rsidP="007014FE">
            <w:pPr>
              <w:pStyle w:val="TAC"/>
              <w:rPr>
                <w:sz w:val="16"/>
                <w:szCs w:val="16"/>
              </w:rPr>
            </w:pPr>
            <w:r w:rsidRPr="00F11966">
              <w:rPr>
                <w:sz w:val="16"/>
                <w:szCs w:val="16"/>
              </w:rPr>
              <w:t>15.2.0</w:t>
            </w:r>
          </w:p>
        </w:tc>
      </w:tr>
      <w:tr w:rsidR="00163FBB" w:rsidRPr="00F11966" w14:paraId="1B6454D5" w14:textId="77777777" w:rsidTr="007014FE">
        <w:trPr>
          <w:gridAfter w:val="1"/>
          <w:wAfter w:w="17" w:type="dxa"/>
        </w:trPr>
        <w:tc>
          <w:tcPr>
            <w:tcW w:w="800" w:type="dxa"/>
            <w:shd w:val="solid" w:color="FFFFFF" w:fill="auto"/>
          </w:tcPr>
          <w:p w14:paraId="7BEF5367"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75F93A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18AF28A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12B886F6" w14:textId="77777777" w:rsidR="00163FBB" w:rsidRPr="00F11966" w:rsidRDefault="00163FBB" w:rsidP="007014FE">
            <w:pPr>
              <w:pStyle w:val="TAL"/>
              <w:rPr>
                <w:rFonts w:cs="Arial"/>
                <w:sz w:val="16"/>
                <w:szCs w:val="16"/>
              </w:rPr>
            </w:pPr>
            <w:r w:rsidRPr="00F11966">
              <w:rPr>
                <w:rFonts w:cs="Arial"/>
                <w:sz w:val="16"/>
                <w:szCs w:val="16"/>
              </w:rPr>
              <w:t>0059</w:t>
            </w:r>
          </w:p>
        </w:tc>
        <w:tc>
          <w:tcPr>
            <w:tcW w:w="425" w:type="dxa"/>
            <w:shd w:val="solid" w:color="FFFFFF" w:fill="auto"/>
          </w:tcPr>
          <w:p w14:paraId="4C1E467C"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4082E8F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92F8D50" w14:textId="77777777" w:rsidR="00163FBB" w:rsidRPr="00F11966" w:rsidRDefault="00163FBB" w:rsidP="007014FE">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304D2A81" w14:textId="77777777" w:rsidR="00163FBB" w:rsidRPr="00F11966" w:rsidRDefault="00163FBB" w:rsidP="007014FE">
            <w:pPr>
              <w:pStyle w:val="TAC"/>
              <w:rPr>
                <w:sz w:val="16"/>
                <w:szCs w:val="16"/>
              </w:rPr>
            </w:pPr>
            <w:r w:rsidRPr="00F11966">
              <w:rPr>
                <w:sz w:val="16"/>
                <w:szCs w:val="16"/>
              </w:rPr>
              <w:t>15.2.0</w:t>
            </w:r>
          </w:p>
        </w:tc>
      </w:tr>
      <w:tr w:rsidR="00163FBB" w:rsidRPr="00F11966" w14:paraId="037FDBDF" w14:textId="77777777" w:rsidTr="007014FE">
        <w:trPr>
          <w:gridAfter w:val="1"/>
          <w:wAfter w:w="17" w:type="dxa"/>
        </w:trPr>
        <w:tc>
          <w:tcPr>
            <w:tcW w:w="800" w:type="dxa"/>
            <w:shd w:val="solid" w:color="FFFFFF" w:fill="auto"/>
          </w:tcPr>
          <w:p w14:paraId="73172B2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5AE00EE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0A783C3"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1576A842" w14:textId="77777777" w:rsidR="00163FBB" w:rsidRPr="00F11966" w:rsidRDefault="00163FBB" w:rsidP="007014FE">
            <w:pPr>
              <w:pStyle w:val="TAL"/>
              <w:rPr>
                <w:rFonts w:cs="Arial"/>
                <w:sz w:val="16"/>
                <w:szCs w:val="16"/>
              </w:rPr>
            </w:pPr>
            <w:r w:rsidRPr="00F11966">
              <w:rPr>
                <w:rFonts w:cs="Arial"/>
                <w:sz w:val="16"/>
                <w:szCs w:val="16"/>
              </w:rPr>
              <w:t>0041</w:t>
            </w:r>
          </w:p>
        </w:tc>
        <w:tc>
          <w:tcPr>
            <w:tcW w:w="425" w:type="dxa"/>
            <w:shd w:val="solid" w:color="FFFFFF" w:fill="auto"/>
          </w:tcPr>
          <w:p w14:paraId="0421AC5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ADD609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9CE8826" w14:textId="77777777" w:rsidR="00163FBB" w:rsidRPr="00F11966" w:rsidRDefault="00163FBB" w:rsidP="007014FE">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4349DBBE" w14:textId="77777777" w:rsidR="00163FBB" w:rsidRPr="00F11966" w:rsidRDefault="00163FBB" w:rsidP="007014FE">
            <w:pPr>
              <w:pStyle w:val="TAC"/>
              <w:rPr>
                <w:sz w:val="16"/>
                <w:szCs w:val="16"/>
              </w:rPr>
            </w:pPr>
            <w:r w:rsidRPr="00F11966">
              <w:rPr>
                <w:sz w:val="16"/>
                <w:szCs w:val="16"/>
              </w:rPr>
              <w:t>15.2.0</w:t>
            </w:r>
          </w:p>
        </w:tc>
      </w:tr>
      <w:tr w:rsidR="00163FBB" w:rsidRPr="00F11966" w14:paraId="6C39EFA0" w14:textId="77777777" w:rsidTr="007014FE">
        <w:trPr>
          <w:gridAfter w:val="1"/>
          <w:wAfter w:w="17" w:type="dxa"/>
        </w:trPr>
        <w:tc>
          <w:tcPr>
            <w:tcW w:w="800" w:type="dxa"/>
            <w:shd w:val="solid" w:color="FFFFFF" w:fill="auto"/>
          </w:tcPr>
          <w:p w14:paraId="5B22B74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5DDEF524"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4D6F3CB2"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F78519B" w14:textId="77777777" w:rsidR="00163FBB" w:rsidRPr="00F11966" w:rsidRDefault="00163FBB" w:rsidP="007014FE">
            <w:pPr>
              <w:pStyle w:val="TAL"/>
              <w:rPr>
                <w:rFonts w:cs="Arial"/>
                <w:sz w:val="16"/>
                <w:szCs w:val="16"/>
              </w:rPr>
            </w:pPr>
            <w:r w:rsidRPr="00F11966">
              <w:rPr>
                <w:rFonts w:cs="Arial"/>
                <w:sz w:val="16"/>
                <w:szCs w:val="16"/>
              </w:rPr>
              <w:t>0061</w:t>
            </w:r>
          </w:p>
        </w:tc>
        <w:tc>
          <w:tcPr>
            <w:tcW w:w="425" w:type="dxa"/>
            <w:shd w:val="solid" w:color="FFFFFF" w:fill="auto"/>
          </w:tcPr>
          <w:p w14:paraId="05DF7217"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68289A7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8BADDAF" w14:textId="77777777" w:rsidR="00163FBB" w:rsidRPr="00F11966" w:rsidRDefault="00163FBB" w:rsidP="007014FE">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33D77896" w14:textId="77777777" w:rsidR="00163FBB" w:rsidRPr="00F11966" w:rsidRDefault="00163FBB" w:rsidP="007014FE">
            <w:pPr>
              <w:pStyle w:val="TAC"/>
              <w:rPr>
                <w:sz w:val="16"/>
                <w:szCs w:val="16"/>
              </w:rPr>
            </w:pPr>
            <w:r w:rsidRPr="00F11966">
              <w:rPr>
                <w:sz w:val="16"/>
                <w:szCs w:val="16"/>
              </w:rPr>
              <w:t>15.2.0</w:t>
            </w:r>
          </w:p>
        </w:tc>
      </w:tr>
      <w:tr w:rsidR="00163FBB" w:rsidRPr="00F11966" w14:paraId="23248E6F" w14:textId="77777777" w:rsidTr="007014FE">
        <w:trPr>
          <w:gridAfter w:val="1"/>
          <w:wAfter w:w="17" w:type="dxa"/>
        </w:trPr>
        <w:tc>
          <w:tcPr>
            <w:tcW w:w="800" w:type="dxa"/>
            <w:shd w:val="solid" w:color="FFFFFF" w:fill="auto"/>
          </w:tcPr>
          <w:p w14:paraId="05AAC4D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34F0FF5"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0B23C9ED"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7064B1C" w14:textId="77777777" w:rsidR="00163FBB" w:rsidRPr="00F11966" w:rsidRDefault="00163FBB" w:rsidP="007014FE">
            <w:pPr>
              <w:pStyle w:val="TAL"/>
              <w:rPr>
                <w:rFonts w:cs="Arial"/>
                <w:sz w:val="16"/>
                <w:szCs w:val="16"/>
              </w:rPr>
            </w:pPr>
            <w:r w:rsidRPr="00F11966">
              <w:rPr>
                <w:rFonts w:cs="Arial"/>
                <w:sz w:val="16"/>
                <w:szCs w:val="16"/>
              </w:rPr>
              <w:t>0063</w:t>
            </w:r>
          </w:p>
        </w:tc>
        <w:tc>
          <w:tcPr>
            <w:tcW w:w="425" w:type="dxa"/>
            <w:shd w:val="solid" w:color="FFFFFF" w:fill="auto"/>
          </w:tcPr>
          <w:p w14:paraId="477C62FA"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09EDFE7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A4704EE" w14:textId="77777777" w:rsidR="00163FBB" w:rsidRPr="00F11966" w:rsidRDefault="00163FBB" w:rsidP="007014FE">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6194C3B3" w14:textId="77777777" w:rsidR="00163FBB" w:rsidRPr="00F11966" w:rsidRDefault="00163FBB" w:rsidP="007014FE">
            <w:pPr>
              <w:pStyle w:val="TAC"/>
              <w:rPr>
                <w:sz w:val="16"/>
                <w:szCs w:val="16"/>
              </w:rPr>
            </w:pPr>
            <w:r w:rsidRPr="00F11966">
              <w:rPr>
                <w:sz w:val="16"/>
                <w:szCs w:val="16"/>
              </w:rPr>
              <w:t>15.2.0</w:t>
            </w:r>
          </w:p>
        </w:tc>
      </w:tr>
      <w:tr w:rsidR="00163FBB" w:rsidRPr="00F11966" w14:paraId="445B06FA" w14:textId="77777777" w:rsidTr="007014FE">
        <w:trPr>
          <w:gridAfter w:val="1"/>
          <w:wAfter w:w="17" w:type="dxa"/>
        </w:trPr>
        <w:tc>
          <w:tcPr>
            <w:tcW w:w="800" w:type="dxa"/>
            <w:shd w:val="solid" w:color="FFFFFF" w:fill="auto"/>
          </w:tcPr>
          <w:p w14:paraId="4C78FB16"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58454EC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5EB6B86"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6388E7F7" w14:textId="77777777" w:rsidR="00163FBB" w:rsidRPr="00F11966" w:rsidRDefault="00163FBB" w:rsidP="007014FE">
            <w:pPr>
              <w:pStyle w:val="TAL"/>
              <w:rPr>
                <w:rFonts w:cs="Arial"/>
                <w:sz w:val="16"/>
                <w:szCs w:val="16"/>
              </w:rPr>
            </w:pPr>
            <w:r w:rsidRPr="00F11966">
              <w:rPr>
                <w:rFonts w:cs="Arial"/>
                <w:sz w:val="16"/>
                <w:szCs w:val="16"/>
              </w:rPr>
              <w:t>0046</w:t>
            </w:r>
          </w:p>
        </w:tc>
        <w:tc>
          <w:tcPr>
            <w:tcW w:w="425" w:type="dxa"/>
            <w:shd w:val="solid" w:color="FFFFFF" w:fill="auto"/>
          </w:tcPr>
          <w:p w14:paraId="1637EB5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A4C1EB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542BEC6" w14:textId="77777777" w:rsidR="00163FBB" w:rsidRPr="00F11966" w:rsidRDefault="00163FBB" w:rsidP="007014FE">
            <w:pPr>
              <w:pStyle w:val="TAL"/>
              <w:rPr>
                <w:rFonts w:cs="Arial"/>
                <w:sz w:val="16"/>
                <w:szCs w:val="16"/>
              </w:rPr>
            </w:pPr>
            <w:r w:rsidRPr="00F11966">
              <w:rPr>
                <w:rFonts w:cs="Arial"/>
                <w:sz w:val="16"/>
                <w:szCs w:val="16"/>
              </w:rPr>
              <w:t>Regular Expression Patterns</w:t>
            </w:r>
          </w:p>
        </w:tc>
        <w:tc>
          <w:tcPr>
            <w:tcW w:w="691" w:type="dxa"/>
            <w:shd w:val="solid" w:color="FFFFFF" w:fill="auto"/>
          </w:tcPr>
          <w:p w14:paraId="7C9D949B" w14:textId="77777777" w:rsidR="00163FBB" w:rsidRPr="00F11966" w:rsidRDefault="00163FBB" w:rsidP="007014FE">
            <w:pPr>
              <w:pStyle w:val="TAC"/>
              <w:rPr>
                <w:sz w:val="16"/>
                <w:szCs w:val="16"/>
              </w:rPr>
            </w:pPr>
            <w:r w:rsidRPr="00F11966">
              <w:rPr>
                <w:sz w:val="16"/>
                <w:szCs w:val="16"/>
              </w:rPr>
              <w:t>15.2.0</w:t>
            </w:r>
          </w:p>
        </w:tc>
      </w:tr>
      <w:tr w:rsidR="00163FBB" w:rsidRPr="00F11966" w14:paraId="5CBA24D2" w14:textId="77777777" w:rsidTr="007014FE">
        <w:trPr>
          <w:gridAfter w:val="1"/>
          <w:wAfter w:w="17" w:type="dxa"/>
        </w:trPr>
        <w:tc>
          <w:tcPr>
            <w:tcW w:w="800" w:type="dxa"/>
            <w:shd w:val="solid" w:color="FFFFFF" w:fill="auto"/>
          </w:tcPr>
          <w:p w14:paraId="73278AA5"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4EFED660"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172F33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51E99D16" w14:textId="77777777" w:rsidR="00163FBB" w:rsidRPr="00F11966" w:rsidRDefault="00163FBB" w:rsidP="007014FE">
            <w:pPr>
              <w:pStyle w:val="TAL"/>
              <w:rPr>
                <w:rFonts w:cs="Arial"/>
                <w:sz w:val="16"/>
                <w:szCs w:val="16"/>
              </w:rPr>
            </w:pPr>
            <w:r w:rsidRPr="00F11966">
              <w:rPr>
                <w:rFonts w:cs="Arial"/>
                <w:sz w:val="16"/>
                <w:szCs w:val="16"/>
              </w:rPr>
              <w:t>0048</w:t>
            </w:r>
          </w:p>
        </w:tc>
        <w:tc>
          <w:tcPr>
            <w:tcW w:w="425" w:type="dxa"/>
            <w:shd w:val="solid" w:color="FFFFFF" w:fill="auto"/>
          </w:tcPr>
          <w:p w14:paraId="0A3C247F"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050C4E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59E7E33" w14:textId="77777777" w:rsidR="00163FBB" w:rsidRPr="00F11966" w:rsidRDefault="00163FBB" w:rsidP="007014FE">
            <w:pPr>
              <w:pStyle w:val="TAL"/>
              <w:rPr>
                <w:rFonts w:cs="Arial"/>
                <w:sz w:val="16"/>
                <w:szCs w:val="16"/>
              </w:rPr>
            </w:pPr>
            <w:r w:rsidRPr="00F11966">
              <w:rPr>
                <w:rFonts w:cs="Arial"/>
                <w:sz w:val="16"/>
                <w:szCs w:val="16"/>
              </w:rPr>
              <w:t>Alignments with NGAP</w:t>
            </w:r>
          </w:p>
        </w:tc>
        <w:tc>
          <w:tcPr>
            <w:tcW w:w="691" w:type="dxa"/>
            <w:shd w:val="solid" w:color="FFFFFF" w:fill="auto"/>
          </w:tcPr>
          <w:p w14:paraId="5C5C51C7" w14:textId="77777777" w:rsidR="00163FBB" w:rsidRPr="00F11966" w:rsidRDefault="00163FBB" w:rsidP="007014FE">
            <w:pPr>
              <w:pStyle w:val="TAC"/>
              <w:rPr>
                <w:sz w:val="16"/>
                <w:szCs w:val="16"/>
              </w:rPr>
            </w:pPr>
            <w:r w:rsidRPr="00F11966">
              <w:rPr>
                <w:sz w:val="16"/>
                <w:szCs w:val="16"/>
              </w:rPr>
              <w:t>15.2.0</w:t>
            </w:r>
          </w:p>
        </w:tc>
      </w:tr>
      <w:tr w:rsidR="00163FBB" w:rsidRPr="00F11966" w14:paraId="48E42498" w14:textId="77777777" w:rsidTr="007014FE">
        <w:trPr>
          <w:gridAfter w:val="1"/>
          <w:wAfter w:w="17" w:type="dxa"/>
        </w:trPr>
        <w:tc>
          <w:tcPr>
            <w:tcW w:w="800" w:type="dxa"/>
            <w:shd w:val="solid" w:color="FFFFFF" w:fill="auto"/>
          </w:tcPr>
          <w:p w14:paraId="6C236AD9"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5C6E984"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AF928F8" w14:textId="77777777" w:rsidR="00163FBB" w:rsidRPr="00F11966" w:rsidRDefault="00163FBB" w:rsidP="007014FE">
            <w:pPr>
              <w:pStyle w:val="TAC"/>
              <w:rPr>
                <w:sz w:val="16"/>
                <w:szCs w:val="16"/>
              </w:rPr>
            </w:pPr>
            <w:r w:rsidRPr="00F11966">
              <w:rPr>
                <w:sz w:val="16"/>
                <w:szCs w:val="16"/>
              </w:rPr>
              <w:t>CP-183168</w:t>
            </w:r>
          </w:p>
        </w:tc>
        <w:tc>
          <w:tcPr>
            <w:tcW w:w="567" w:type="dxa"/>
            <w:shd w:val="solid" w:color="FFFFFF" w:fill="auto"/>
          </w:tcPr>
          <w:p w14:paraId="23A59EE4" w14:textId="77777777" w:rsidR="00163FBB" w:rsidRPr="00F11966" w:rsidRDefault="00163FBB" w:rsidP="007014FE">
            <w:pPr>
              <w:pStyle w:val="TAL"/>
              <w:rPr>
                <w:rFonts w:cs="Arial"/>
                <w:sz w:val="16"/>
                <w:szCs w:val="16"/>
              </w:rPr>
            </w:pPr>
            <w:r w:rsidRPr="00F11966">
              <w:rPr>
                <w:rFonts w:cs="Arial"/>
                <w:sz w:val="16"/>
                <w:szCs w:val="16"/>
              </w:rPr>
              <w:t>0065</w:t>
            </w:r>
          </w:p>
        </w:tc>
        <w:tc>
          <w:tcPr>
            <w:tcW w:w="425" w:type="dxa"/>
            <w:shd w:val="solid" w:color="FFFFFF" w:fill="auto"/>
          </w:tcPr>
          <w:p w14:paraId="23CD60C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90684D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A23F292" w14:textId="77777777" w:rsidR="00163FBB" w:rsidRPr="00F11966" w:rsidRDefault="00163FBB" w:rsidP="007014FE">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401D8E2D" w14:textId="77777777" w:rsidR="00163FBB" w:rsidRPr="00F11966" w:rsidRDefault="00163FBB" w:rsidP="007014FE">
            <w:pPr>
              <w:pStyle w:val="TAC"/>
              <w:rPr>
                <w:sz w:val="16"/>
                <w:szCs w:val="16"/>
              </w:rPr>
            </w:pPr>
            <w:r w:rsidRPr="00F11966">
              <w:rPr>
                <w:sz w:val="16"/>
                <w:szCs w:val="16"/>
              </w:rPr>
              <w:t>15.2.0</w:t>
            </w:r>
          </w:p>
        </w:tc>
      </w:tr>
      <w:tr w:rsidR="00163FBB" w:rsidRPr="00F11966" w14:paraId="2180359F" w14:textId="77777777" w:rsidTr="007014FE">
        <w:trPr>
          <w:gridAfter w:val="1"/>
          <w:wAfter w:w="17" w:type="dxa"/>
        </w:trPr>
        <w:tc>
          <w:tcPr>
            <w:tcW w:w="800" w:type="dxa"/>
            <w:shd w:val="solid" w:color="FFFFFF" w:fill="auto"/>
          </w:tcPr>
          <w:p w14:paraId="735CC9A9"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49B14E8E"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321F88A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ECA8485" w14:textId="77777777" w:rsidR="00163FBB" w:rsidRPr="00F11966" w:rsidRDefault="00163FBB" w:rsidP="007014FE">
            <w:pPr>
              <w:pStyle w:val="TAL"/>
              <w:rPr>
                <w:rFonts w:cs="Arial"/>
                <w:sz w:val="16"/>
                <w:szCs w:val="16"/>
              </w:rPr>
            </w:pPr>
            <w:r w:rsidRPr="00F11966">
              <w:rPr>
                <w:rFonts w:cs="Arial"/>
                <w:sz w:val="16"/>
                <w:szCs w:val="16"/>
              </w:rPr>
              <w:t>0060</w:t>
            </w:r>
          </w:p>
        </w:tc>
        <w:tc>
          <w:tcPr>
            <w:tcW w:w="425" w:type="dxa"/>
            <w:shd w:val="solid" w:color="FFFFFF" w:fill="auto"/>
          </w:tcPr>
          <w:p w14:paraId="3A4AED4F"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77EC77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5B6086E" w14:textId="77777777" w:rsidR="00163FBB" w:rsidRPr="00F11966" w:rsidRDefault="00163FBB" w:rsidP="007014FE">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6E174A" w14:textId="77777777" w:rsidR="00163FBB" w:rsidRPr="00F11966" w:rsidRDefault="00163FBB" w:rsidP="007014FE">
            <w:pPr>
              <w:pStyle w:val="TAC"/>
              <w:rPr>
                <w:sz w:val="16"/>
                <w:szCs w:val="16"/>
              </w:rPr>
            </w:pPr>
            <w:r w:rsidRPr="00F11966">
              <w:rPr>
                <w:sz w:val="16"/>
                <w:szCs w:val="16"/>
              </w:rPr>
              <w:t>15.2.0</w:t>
            </w:r>
          </w:p>
        </w:tc>
      </w:tr>
      <w:tr w:rsidR="00163FBB" w:rsidRPr="00F11966" w14:paraId="5B659CE3" w14:textId="77777777" w:rsidTr="007014FE">
        <w:trPr>
          <w:gridAfter w:val="1"/>
          <w:wAfter w:w="17" w:type="dxa"/>
        </w:trPr>
        <w:tc>
          <w:tcPr>
            <w:tcW w:w="800" w:type="dxa"/>
            <w:shd w:val="solid" w:color="FFFFFF" w:fill="auto"/>
          </w:tcPr>
          <w:p w14:paraId="4E95D008"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45A9061"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0161D267"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20D161E2" w14:textId="77777777" w:rsidR="00163FBB" w:rsidRPr="00F11966" w:rsidRDefault="00163FBB" w:rsidP="007014FE">
            <w:pPr>
              <w:pStyle w:val="TAL"/>
              <w:rPr>
                <w:rFonts w:cs="Arial"/>
                <w:sz w:val="16"/>
                <w:szCs w:val="16"/>
              </w:rPr>
            </w:pPr>
            <w:r w:rsidRPr="00F11966">
              <w:rPr>
                <w:rFonts w:cs="Arial"/>
                <w:sz w:val="16"/>
                <w:szCs w:val="16"/>
              </w:rPr>
              <w:t>0042</w:t>
            </w:r>
          </w:p>
        </w:tc>
        <w:tc>
          <w:tcPr>
            <w:tcW w:w="425" w:type="dxa"/>
            <w:shd w:val="solid" w:color="FFFFFF" w:fill="auto"/>
          </w:tcPr>
          <w:p w14:paraId="1BA4D1E1"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1D145B4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0FD726A" w14:textId="77777777" w:rsidR="00163FBB" w:rsidRPr="00F11966" w:rsidRDefault="00163FBB" w:rsidP="007014FE">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061B2BA2" w14:textId="77777777" w:rsidR="00163FBB" w:rsidRPr="00F11966" w:rsidRDefault="00163FBB" w:rsidP="007014FE">
            <w:pPr>
              <w:pStyle w:val="TAC"/>
              <w:rPr>
                <w:sz w:val="16"/>
                <w:szCs w:val="16"/>
              </w:rPr>
            </w:pPr>
            <w:r w:rsidRPr="00F11966">
              <w:rPr>
                <w:sz w:val="16"/>
                <w:szCs w:val="16"/>
              </w:rPr>
              <w:t>15.2.0</w:t>
            </w:r>
          </w:p>
        </w:tc>
      </w:tr>
      <w:tr w:rsidR="00163FBB" w:rsidRPr="00F11966" w14:paraId="6D20ACCF" w14:textId="77777777" w:rsidTr="007014FE">
        <w:trPr>
          <w:gridAfter w:val="1"/>
          <w:wAfter w:w="17" w:type="dxa"/>
        </w:trPr>
        <w:tc>
          <w:tcPr>
            <w:tcW w:w="800" w:type="dxa"/>
            <w:shd w:val="solid" w:color="FFFFFF" w:fill="auto"/>
          </w:tcPr>
          <w:p w14:paraId="6440870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1A899999"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BD64BF0"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572C095B" w14:textId="77777777" w:rsidR="00163FBB" w:rsidRPr="00F11966" w:rsidRDefault="00163FBB" w:rsidP="007014FE">
            <w:pPr>
              <w:pStyle w:val="TAL"/>
              <w:rPr>
                <w:rFonts w:cs="Arial"/>
                <w:sz w:val="16"/>
                <w:szCs w:val="16"/>
              </w:rPr>
            </w:pPr>
            <w:r w:rsidRPr="00F11966">
              <w:rPr>
                <w:rFonts w:cs="Arial"/>
                <w:sz w:val="16"/>
                <w:szCs w:val="16"/>
              </w:rPr>
              <w:t>0062</w:t>
            </w:r>
          </w:p>
        </w:tc>
        <w:tc>
          <w:tcPr>
            <w:tcW w:w="425" w:type="dxa"/>
            <w:shd w:val="solid" w:color="FFFFFF" w:fill="auto"/>
          </w:tcPr>
          <w:p w14:paraId="4F6FD9B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1007D1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ACC21B0" w14:textId="77777777" w:rsidR="00163FBB" w:rsidRPr="00F11966" w:rsidRDefault="00163FBB" w:rsidP="007014FE">
            <w:pPr>
              <w:pStyle w:val="TAL"/>
              <w:rPr>
                <w:rFonts w:cs="Arial"/>
                <w:sz w:val="16"/>
                <w:szCs w:val="16"/>
              </w:rPr>
            </w:pPr>
            <w:r w:rsidRPr="00F11966">
              <w:rPr>
                <w:rFonts w:cs="Arial"/>
                <w:sz w:val="16"/>
                <w:szCs w:val="16"/>
              </w:rPr>
              <w:t>NF Group Id</w:t>
            </w:r>
          </w:p>
        </w:tc>
        <w:tc>
          <w:tcPr>
            <w:tcW w:w="691" w:type="dxa"/>
            <w:shd w:val="solid" w:color="FFFFFF" w:fill="auto"/>
          </w:tcPr>
          <w:p w14:paraId="64355592" w14:textId="77777777" w:rsidR="00163FBB" w:rsidRPr="00F11966" w:rsidRDefault="00163FBB" w:rsidP="007014FE">
            <w:pPr>
              <w:pStyle w:val="TAC"/>
              <w:rPr>
                <w:sz w:val="16"/>
                <w:szCs w:val="16"/>
              </w:rPr>
            </w:pPr>
            <w:r w:rsidRPr="00F11966">
              <w:rPr>
                <w:sz w:val="16"/>
                <w:szCs w:val="16"/>
              </w:rPr>
              <w:t>15.2.0</w:t>
            </w:r>
          </w:p>
        </w:tc>
      </w:tr>
      <w:tr w:rsidR="00163FBB" w:rsidRPr="00F11966" w14:paraId="300D8CFC" w14:textId="77777777" w:rsidTr="007014FE">
        <w:trPr>
          <w:gridAfter w:val="1"/>
          <w:wAfter w:w="17" w:type="dxa"/>
        </w:trPr>
        <w:tc>
          <w:tcPr>
            <w:tcW w:w="800" w:type="dxa"/>
            <w:shd w:val="solid" w:color="FFFFFF" w:fill="auto"/>
          </w:tcPr>
          <w:p w14:paraId="19927B2F"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38C88D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169DCD1"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54939C9" w14:textId="77777777" w:rsidR="00163FBB" w:rsidRPr="00F11966" w:rsidRDefault="00163FBB" w:rsidP="007014FE">
            <w:pPr>
              <w:pStyle w:val="TAL"/>
              <w:rPr>
                <w:rFonts w:cs="Arial"/>
                <w:sz w:val="16"/>
                <w:szCs w:val="16"/>
              </w:rPr>
            </w:pPr>
            <w:r w:rsidRPr="00F11966">
              <w:rPr>
                <w:rFonts w:cs="Arial"/>
                <w:sz w:val="16"/>
                <w:szCs w:val="16"/>
              </w:rPr>
              <w:t>0053</w:t>
            </w:r>
          </w:p>
        </w:tc>
        <w:tc>
          <w:tcPr>
            <w:tcW w:w="425" w:type="dxa"/>
            <w:shd w:val="solid" w:color="FFFFFF" w:fill="auto"/>
          </w:tcPr>
          <w:p w14:paraId="553A9129"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42DFB42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B0E0E7D" w14:textId="77777777" w:rsidR="00163FBB" w:rsidRPr="00F11966" w:rsidRDefault="00163FBB" w:rsidP="007014FE">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054E833E" w14:textId="77777777" w:rsidR="00163FBB" w:rsidRPr="00F11966" w:rsidRDefault="00163FBB" w:rsidP="007014FE">
            <w:pPr>
              <w:pStyle w:val="TAC"/>
              <w:rPr>
                <w:sz w:val="16"/>
                <w:szCs w:val="16"/>
              </w:rPr>
            </w:pPr>
            <w:r w:rsidRPr="00F11966">
              <w:rPr>
                <w:sz w:val="16"/>
                <w:szCs w:val="16"/>
              </w:rPr>
              <w:t>15.2.0</w:t>
            </w:r>
          </w:p>
        </w:tc>
      </w:tr>
      <w:tr w:rsidR="00163FBB" w:rsidRPr="00F11966" w14:paraId="5F599ECE" w14:textId="77777777" w:rsidTr="007014FE">
        <w:trPr>
          <w:gridAfter w:val="1"/>
          <w:wAfter w:w="17" w:type="dxa"/>
        </w:trPr>
        <w:tc>
          <w:tcPr>
            <w:tcW w:w="800" w:type="dxa"/>
            <w:shd w:val="solid" w:color="FFFFFF" w:fill="auto"/>
          </w:tcPr>
          <w:p w14:paraId="12E66083"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2B114793"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0F39EE7" w14:textId="77777777" w:rsidR="00163FBB" w:rsidRPr="00F11966" w:rsidRDefault="00163FBB" w:rsidP="007014FE">
            <w:pPr>
              <w:pStyle w:val="TAC"/>
              <w:rPr>
                <w:sz w:val="16"/>
                <w:szCs w:val="16"/>
              </w:rPr>
            </w:pPr>
            <w:r w:rsidRPr="00F11966">
              <w:rPr>
                <w:sz w:val="16"/>
                <w:szCs w:val="16"/>
              </w:rPr>
              <w:t>CP-183161</w:t>
            </w:r>
          </w:p>
        </w:tc>
        <w:tc>
          <w:tcPr>
            <w:tcW w:w="567" w:type="dxa"/>
            <w:shd w:val="solid" w:color="FFFFFF" w:fill="auto"/>
          </w:tcPr>
          <w:p w14:paraId="2D23EF37" w14:textId="77777777" w:rsidR="00163FBB" w:rsidRPr="00F11966" w:rsidRDefault="00163FBB" w:rsidP="007014FE">
            <w:pPr>
              <w:pStyle w:val="TAL"/>
              <w:rPr>
                <w:rFonts w:cs="Arial"/>
                <w:sz w:val="16"/>
                <w:szCs w:val="16"/>
              </w:rPr>
            </w:pPr>
            <w:r w:rsidRPr="00F11966">
              <w:rPr>
                <w:rFonts w:cs="Arial"/>
                <w:sz w:val="16"/>
                <w:szCs w:val="16"/>
              </w:rPr>
              <w:t>0064</w:t>
            </w:r>
          </w:p>
        </w:tc>
        <w:tc>
          <w:tcPr>
            <w:tcW w:w="425" w:type="dxa"/>
            <w:shd w:val="solid" w:color="FFFFFF" w:fill="auto"/>
          </w:tcPr>
          <w:p w14:paraId="569CEF04"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D8A44B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C7B1FA3" w14:textId="77777777" w:rsidR="00163FBB" w:rsidRPr="00F11966" w:rsidRDefault="00163FBB" w:rsidP="007014FE">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3A796D0F" w14:textId="77777777" w:rsidR="00163FBB" w:rsidRPr="00F11966" w:rsidRDefault="00163FBB" w:rsidP="007014FE">
            <w:pPr>
              <w:pStyle w:val="TAC"/>
              <w:rPr>
                <w:sz w:val="16"/>
                <w:szCs w:val="16"/>
              </w:rPr>
            </w:pPr>
            <w:r w:rsidRPr="00F11966">
              <w:rPr>
                <w:sz w:val="16"/>
                <w:szCs w:val="16"/>
              </w:rPr>
              <w:t>15.2.0</w:t>
            </w:r>
          </w:p>
        </w:tc>
      </w:tr>
      <w:tr w:rsidR="00163FBB" w:rsidRPr="00F11966" w14:paraId="5C81F0F6" w14:textId="77777777" w:rsidTr="007014FE">
        <w:trPr>
          <w:gridAfter w:val="1"/>
          <w:wAfter w:w="17" w:type="dxa"/>
        </w:trPr>
        <w:tc>
          <w:tcPr>
            <w:tcW w:w="800" w:type="dxa"/>
            <w:shd w:val="solid" w:color="FFFFFF" w:fill="auto"/>
          </w:tcPr>
          <w:p w14:paraId="0C2E342F"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63949F67"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57B41253"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322FE72D" w14:textId="77777777" w:rsidR="00163FBB" w:rsidRPr="00F11966" w:rsidRDefault="00163FBB" w:rsidP="007014FE">
            <w:pPr>
              <w:pStyle w:val="TAL"/>
              <w:rPr>
                <w:rFonts w:cs="Arial"/>
                <w:sz w:val="16"/>
                <w:szCs w:val="16"/>
              </w:rPr>
            </w:pPr>
            <w:r w:rsidRPr="00F11966">
              <w:rPr>
                <w:rFonts w:cs="Arial"/>
                <w:sz w:val="16"/>
                <w:szCs w:val="16"/>
              </w:rPr>
              <w:t>0068</w:t>
            </w:r>
          </w:p>
        </w:tc>
        <w:tc>
          <w:tcPr>
            <w:tcW w:w="425" w:type="dxa"/>
            <w:shd w:val="solid" w:color="FFFFFF" w:fill="auto"/>
          </w:tcPr>
          <w:p w14:paraId="72C467D6"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73D0694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D65038C" w14:textId="77777777" w:rsidR="00163FBB" w:rsidRPr="00F11966" w:rsidRDefault="00163FBB" w:rsidP="007014FE">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4745D179" w14:textId="77777777" w:rsidR="00163FBB" w:rsidRPr="00F11966" w:rsidRDefault="00163FBB" w:rsidP="007014FE">
            <w:pPr>
              <w:pStyle w:val="TAC"/>
              <w:rPr>
                <w:sz w:val="16"/>
                <w:szCs w:val="16"/>
              </w:rPr>
            </w:pPr>
            <w:r w:rsidRPr="00F11966">
              <w:rPr>
                <w:sz w:val="16"/>
                <w:szCs w:val="16"/>
              </w:rPr>
              <w:t>15.2.0</w:t>
            </w:r>
          </w:p>
        </w:tc>
      </w:tr>
      <w:tr w:rsidR="00163FBB" w:rsidRPr="00F11966" w14:paraId="59246481" w14:textId="77777777" w:rsidTr="007014FE">
        <w:trPr>
          <w:gridAfter w:val="1"/>
          <w:wAfter w:w="17" w:type="dxa"/>
        </w:trPr>
        <w:tc>
          <w:tcPr>
            <w:tcW w:w="800" w:type="dxa"/>
            <w:shd w:val="solid" w:color="FFFFFF" w:fill="auto"/>
          </w:tcPr>
          <w:p w14:paraId="0005FDB0"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0E20722"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7A384DAF"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5D09321E" w14:textId="77777777" w:rsidR="00163FBB" w:rsidRPr="00F11966" w:rsidRDefault="00163FBB" w:rsidP="007014FE">
            <w:pPr>
              <w:pStyle w:val="TAL"/>
              <w:rPr>
                <w:rFonts w:cs="Arial"/>
                <w:sz w:val="16"/>
                <w:szCs w:val="16"/>
              </w:rPr>
            </w:pPr>
            <w:r w:rsidRPr="00F11966">
              <w:rPr>
                <w:rFonts w:cs="Arial"/>
                <w:sz w:val="16"/>
                <w:szCs w:val="16"/>
              </w:rPr>
              <w:t>0051</w:t>
            </w:r>
          </w:p>
        </w:tc>
        <w:tc>
          <w:tcPr>
            <w:tcW w:w="425" w:type="dxa"/>
            <w:shd w:val="solid" w:color="FFFFFF" w:fill="auto"/>
          </w:tcPr>
          <w:p w14:paraId="44D49B9D"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2B62B36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4890FF9" w14:textId="77777777" w:rsidR="00163FBB" w:rsidRPr="00F11966" w:rsidRDefault="00163FBB" w:rsidP="007014FE">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1936749D" w14:textId="77777777" w:rsidR="00163FBB" w:rsidRPr="00F11966" w:rsidRDefault="00163FBB" w:rsidP="007014FE">
            <w:pPr>
              <w:pStyle w:val="TAC"/>
              <w:rPr>
                <w:sz w:val="16"/>
                <w:szCs w:val="16"/>
              </w:rPr>
            </w:pPr>
            <w:r w:rsidRPr="00F11966">
              <w:rPr>
                <w:sz w:val="16"/>
                <w:szCs w:val="16"/>
              </w:rPr>
              <w:t>15.2.0</w:t>
            </w:r>
          </w:p>
        </w:tc>
      </w:tr>
      <w:tr w:rsidR="00163FBB" w:rsidRPr="00F11966" w14:paraId="2527C915" w14:textId="77777777" w:rsidTr="007014FE">
        <w:trPr>
          <w:gridAfter w:val="1"/>
          <w:wAfter w:w="17" w:type="dxa"/>
        </w:trPr>
        <w:tc>
          <w:tcPr>
            <w:tcW w:w="800" w:type="dxa"/>
            <w:shd w:val="solid" w:color="FFFFFF" w:fill="auto"/>
          </w:tcPr>
          <w:p w14:paraId="64308EEA"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35E78FFC"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0F8B7C62"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752F7A2A" w14:textId="77777777" w:rsidR="00163FBB" w:rsidRPr="00F11966" w:rsidRDefault="00163FBB" w:rsidP="007014FE">
            <w:pPr>
              <w:pStyle w:val="TAL"/>
              <w:rPr>
                <w:rFonts w:cs="Arial"/>
                <w:sz w:val="16"/>
                <w:szCs w:val="16"/>
              </w:rPr>
            </w:pPr>
            <w:r w:rsidRPr="00F11966">
              <w:rPr>
                <w:rFonts w:cs="Arial"/>
                <w:sz w:val="16"/>
                <w:szCs w:val="16"/>
              </w:rPr>
              <w:t>0066</w:t>
            </w:r>
          </w:p>
        </w:tc>
        <w:tc>
          <w:tcPr>
            <w:tcW w:w="425" w:type="dxa"/>
            <w:shd w:val="solid" w:color="FFFFFF" w:fill="auto"/>
          </w:tcPr>
          <w:p w14:paraId="396E90CC"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1B5BF8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48224BF" w14:textId="77777777" w:rsidR="00163FBB" w:rsidRPr="00F11966" w:rsidRDefault="00163FBB" w:rsidP="007014FE">
            <w:pPr>
              <w:pStyle w:val="TAL"/>
              <w:rPr>
                <w:rFonts w:cs="Arial"/>
                <w:sz w:val="16"/>
                <w:szCs w:val="16"/>
              </w:rPr>
            </w:pPr>
            <w:r w:rsidRPr="00F11966">
              <w:rPr>
                <w:rFonts w:cs="Arial"/>
                <w:sz w:val="16"/>
                <w:szCs w:val="16"/>
              </w:rPr>
              <w:t>Service Area Restriction</w:t>
            </w:r>
          </w:p>
        </w:tc>
        <w:tc>
          <w:tcPr>
            <w:tcW w:w="691" w:type="dxa"/>
            <w:shd w:val="solid" w:color="FFFFFF" w:fill="auto"/>
          </w:tcPr>
          <w:p w14:paraId="5FC8606B" w14:textId="77777777" w:rsidR="00163FBB" w:rsidRPr="00F11966" w:rsidRDefault="00163FBB" w:rsidP="007014FE">
            <w:pPr>
              <w:pStyle w:val="TAC"/>
              <w:rPr>
                <w:sz w:val="16"/>
                <w:szCs w:val="16"/>
              </w:rPr>
            </w:pPr>
            <w:r w:rsidRPr="00F11966">
              <w:rPr>
                <w:sz w:val="16"/>
                <w:szCs w:val="16"/>
              </w:rPr>
              <w:t>15.2.0</w:t>
            </w:r>
          </w:p>
        </w:tc>
      </w:tr>
      <w:tr w:rsidR="00163FBB" w:rsidRPr="00F11966" w14:paraId="1513983C" w14:textId="77777777" w:rsidTr="007014FE">
        <w:trPr>
          <w:gridAfter w:val="1"/>
          <w:wAfter w:w="17" w:type="dxa"/>
        </w:trPr>
        <w:tc>
          <w:tcPr>
            <w:tcW w:w="800" w:type="dxa"/>
            <w:shd w:val="solid" w:color="FFFFFF" w:fill="auto"/>
          </w:tcPr>
          <w:p w14:paraId="0259E6CD" w14:textId="77777777" w:rsidR="00163FBB" w:rsidRPr="00F11966" w:rsidRDefault="00163FBB" w:rsidP="007014FE">
            <w:pPr>
              <w:pStyle w:val="TAC"/>
              <w:rPr>
                <w:sz w:val="16"/>
                <w:szCs w:val="16"/>
              </w:rPr>
            </w:pPr>
            <w:r w:rsidRPr="00F11966">
              <w:rPr>
                <w:sz w:val="16"/>
                <w:szCs w:val="16"/>
              </w:rPr>
              <w:lastRenderedPageBreak/>
              <w:t>2018-12</w:t>
            </w:r>
          </w:p>
        </w:tc>
        <w:tc>
          <w:tcPr>
            <w:tcW w:w="800" w:type="dxa"/>
            <w:shd w:val="solid" w:color="FFFFFF" w:fill="auto"/>
          </w:tcPr>
          <w:p w14:paraId="4DF7F47A"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3C6ADA65"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6A4918A6" w14:textId="77777777" w:rsidR="00163FBB" w:rsidRPr="00F11966" w:rsidRDefault="00163FBB" w:rsidP="007014FE">
            <w:pPr>
              <w:pStyle w:val="TAL"/>
              <w:rPr>
                <w:rFonts w:cs="Arial"/>
                <w:sz w:val="16"/>
                <w:szCs w:val="16"/>
              </w:rPr>
            </w:pPr>
            <w:r w:rsidRPr="00F11966">
              <w:rPr>
                <w:rFonts w:cs="Arial"/>
                <w:sz w:val="16"/>
                <w:szCs w:val="16"/>
              </w:rPr>
              <w:t>0067</w:t>
            </w:r>
          </w:p>
        </w:tc>
        <w:tc>
          <w:tcPr>
            <w:tcW w:w="425" w:type="dxa"/>
            <w:shd w:val="solid" w:color="FFFFFF" w:fill="auto"/>
          </w:tcPr>
          <w:p w14:paraId="11438ED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7CBB59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D01E90D" w14:textId="77777777" w:rsidR="00163FBB" w:rsidRPr="00F11966" w:rsidRDefault="00163FBB" w:rsidP="007014FE">
            <w:pPr>
              <w:pStyle w:val="TAL"/>
              <w:rPr>
                <w:rFonts w:cs="Arial"/>
                <w:sz w:val="16"/>
                <w:szCs w:val="16"/>
              </w:rPr>
            </w:pPr>
            <w:r w:rsidRPr="00F11966">
              <w:rPr>
                <w:rFonts w:cs="Arial"/>
                <w:sz w:val="16"/>
                <w:szCs w:val="16"/>
              </w:rPr>
              <w:t>Charging related types</w:t>
            </w:r>
          </w:p>
        </w:tc>
        <w:tc>
          <w:tcPr>
            <w:tcW w:w="691" w:type="dxa"/>
            <w:shd w:val="solid" w:color="FFFFFF" w:fill="auto"/>
          </w:tcPr>
          <w:p w14:paraId="1D565BFC" w14:textId="77777777" w:rsidR="00163FBB" w:rsidRPr="00F11966" w:rsidRDefault="00163FBB" w:rsidP="007014FE">
            <w:pPr>
              <w:pStyle w:val="TAC"/>
              <w:rPr>
                <w:sz w:val="16"/>
                <w:szCs w:val="16"/>
              </w:rPr>
            </w:pPr>
            <w:r w:rsidRPr="00F11966">
              <w:rPr>
                <w:sz w:val="16"/>
                <w:szCs w:val="16"/>
              </w:rPr>
              <w:t>15.2.0</w:t>
            </w:r>
          </w:p>
        </w:tc>
      </w:tr>
      <w:tr w:rsidR="00163FBB" w:rsidRPr="00F11966" w14:paraId="369F6D22" w14:textId="77777777" w:rsidTr="007014FE">
        <w:trPr>
          <w:gridAfter w:val="1"/>
          <w:wAfter w:w="17" w:type="dxa"/>
        </w:trPr>
        <w:tc>
          <w:tcPr>
            <w:tcW w:w="800" w:type="dxa"/>
            <w:shd w:val="solid" w:color="FFFFFF" w:fill="auto"/>
          </w:tcPr>
          <w:p w14:paraId="2BC3E66D"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156BB905"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0A5AAFD"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4E9D9243" w14:textId="77777777" w:rsidR="00163FBB" w:rsidRPr="00F11966" w:rsidRDefault="00163FBB" w:rsidP="007014FE">
            <w:pPr>
              <w:pStyle w:val="TAL"/>
              <w:rPr>
                <w:rFonts w:cs="Arial"/>
                <w:sz w:val="16"/>
                <w:szCs w:val="16"/>
              </w:rPr>
            </w:pPr>
            <w:r w:rsidRPr="00F11966">
              <w:rPr>
                <w:rFonts w:cs="Arial"/>
                <w:sz w:val="16"/>
                <w:szCs w:val="16"/>
              </w:rPr>
              <w:t>0070</w:t>
            </w:r>
          </w:p>
        </w:tc>
        <w:tc>
          <w:tcPr>
            <w:tcW w:w="425" w:type="dxa"/>
            <w:shd w:val="solid" w:color="FFFFFF" w:fill="auto"/>
          </w:tcPr>
          <w:p w14:paraId="0E00F2D4"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5570645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3C72A36" w14:textId="77777777" w:rsidR="00163FBB" w:rsidRPr="00F11966" w:rsidRDefault="00163FBB" w:rsidP="007014FE">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1AAB3F13" w14:textId="77777777" w:rsidR="00163FBB" w:rsidRPr="00F11966" w:rsidRDefault="00163FBB" w:rsidP="007014FE">
            <w:pPr>
              <w:pStyle w:val="TAC"/>
              <w:rPr>
                <w:sz w:val="16"/>
                <w:szCs w:val="16"/>
              </w:rPr>
            </w:pPr>
            <w:r w:rsidRPr="00F11966">
              <w:rPr>
                <w:sz w:val="16"/>
                <w:szCs w:val="16"/>
              </w:rPr>
              <w:t>15.2.0</w:t>
            </w:r>
          </w:p>
        </w:tc>
      </w:tr>
      <w:tr w:rsidR="00163FBB" w:rsidRPr="00F11966" w14:paraId="3A84B6FE" w14:textId="77777777" w:rsidTr="007014FE">
        <w:trPr>
          <w:gridAfter w:val="1"/>
          <w:wAfter w:w="17" w:type="dxa"/>
        </w:trPr>
        <w:tc>
          <w:tcPr>
            <w:tcW w:w="800" w:type="dxa"/>
            <w:shd w:val="solid" w:color="FFFFFF" w:fill="auto"/>
          </w:tcPr>
          <w:p w14:paraId="1D2A71CB"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005C3451"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6C4FCA69"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4C1506D2" w14:textId="77777777" w:rsidR="00163FBB" w:rsidRPr="00F11966" w:rsidRDefault="00163FBB" w:rsidP="007014FE">
            <w:pPr>
              <w:pStyle w:val="TAL"/>
              <w:rPr>
                <w:rFonts w:cs="Arial"/>
                <w:sz w:val="16"/>
                <w:szCs w:val="16"/>
              </w:rPr>
            </w:pPr>
            <w:r w:rsidRPr="00F11966">
              <w:rPr>
                <w:rFonts w:cs="Arial"/>
                <w:sz w:val="16"/>
                <w:szCs w:val="16"/>
              </w:rPr>
              <w:t>0072</w:t>
            </w:r>
          </w:p>
        </w:tc>
        <w:tc>
          <w:tcPr>
            <w:tcW w:w="425" w:type="dxa"/>
            <w:shd w:val="solid" w:color="FFFFFF" w:fill="auto"/>
          </w:tcPr>
          <w:p w14:paraId="5DB3851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B04FB2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922D092" w14:textId="77777777" w:rsidR="00163FBB" w:rsidRPr="00F11966" w:rsidRDefault="00163FBB" w:rsidP="007014FE">
            <w:pPr>
              <w:pStyle w:val="TAL"/>
              <w:rPr>
                <w:rFonts w:cs="Arial"/>
                <w:sz w:val="16"/>
                <w:szCs w:val="16"/>
              </w:rPr>
            </w:pPr>
            <w:r w:rsidRPr="00F11966">
              <w:rPr>
                <w:rFonts w:cs="Arial"/>
                <w:sz w:val="16"/>
                <w:szCs w:val="16"/>
              </w:rPr>
              <w:t>Update open API version</w:t>
            </w:r>
          </w:p>
        </w:tc>
        <w:tc>
          <w:tcPr>
            <w:tcW w:w="691" w:type="dxa"/>
            <w:shd w:val="solid" w:color="FFFFFF" w:fill="auto"/>
          </w:tcPr>
          <w:p w14:paraId="67A831A0" w14:textId="77777777" w:rsidR="00163FBB" w:rsidRPr="00F11966" w:rsidRDefault="00163FBB" w:rsidP="007014FE">
            <w:pPr>
              <w:pStyle w:val="TAC"/>
              <w:rPr>
                <w:sz w:val="16"/>
                <w:szCs w:val="16"/>
              </w:rPr>
            </w:pPr>
            <w:r w:rsidRPr="00F11966">
              <w:rPr>
                <w:sz w:val="16"/>
                <w:szCs w:val="16"/>
              </w:rPr>
              <w:t>15.2.0</w:t>
            </w:r>
          </w:p>
        </w:tc>
      </w:tr>
      <w:tr w:rsidR="00163FBB" w:rsidRPr="00F11966" w14:paraId="51C328CB" w14:textId="77777777" w:rsidTr="007014FE">
        <w:trPr>
          <w:gridAfter w:val="1"/>
          <w:wAfter w:w="17" w:type="dxa"/>
        </w:trPr>
        <w:tc>
          <w:tcPr>
            <w:tcW w:w="800" w:type="dxa"/>
            <w:shd w:val="solid" w:color="FFFFFF" w:fill="auto"/>
          </w:tcPr>
          <w:p w14:paraId="106D0F62" w14:textId="77777777" w:rsidR="00163FBB" w:rsidRPr="00F11966" w:rsidRDefault="00163FBB" w:rsidP="007014FE">
            <w:pPr>
              <w:pStyle w:val="TAC"/>
              <w:rPr>
                <w:sz w:val="16"/>
                <w:szCs w:val="16"/>
              </w:rPr>
            </w:pPr>
            <w:r w:rsidRPr="00F11966">
              <w:rPr>
                <w:sz w:val="16"/>
                <w:szCs w:val="16"/>
              </w:rPr>
              <w:t>2018-12</w:t>
            </w:r>
          </w:p>
        </w:tc>
        <w:tc>
          <w:tcPr>
            <w:tcW w:w="800" w:type="dxa"/>
            <w:shd w:val="solid" w:color="FFFFFF" w:fill="auto"/>
          </w:tcPr>
          <w:p w14:paraId="42F3E5AA" w14:textId="77777777" w:rsidR="00163FBB" w:rsidRPr="00F11966" w:rsidRDefault="00163FBB" w:rsidP="007014FE">
            <w:pPr>
              <w:pStyle w:val="TAC"/>
              <w:rPr>
                <w:sz w:val="16"/>
                <w:szCs w:val="16"/>
              </w:rPr>
            </w:pPr>
            <w:r w:rsidRPr="00F11966">
              <w:rPr>
                <w:sz w:val="16"/>
                <w:szCs w:val="16"/>
              </w:rPr>
              <w:t>CT#82</w:t>
            </w:r>
          </w:p>
        </w:tc>
        <w:tc>
          <w:tcPr>
            <w:tcW w:w="1094" w:type="dxa"/>
            <w:shd w:val="solid" w:color="FFFFFF" w:fill="auto"/>
          </w:tcPr>
          <w:p w14:paraId="21BE740A" w14:textId="77777777" w:rsidR="00163FBB" w:rsidRPr="00F11966" w:rsidRDefault="00163FBB" w:rsidP="007014FE">
            <w:pPr>
              <w:pStyle w:val="TAC"/>
              <w:rPr>
                <w:sz w:val="16"/>
                <w:szCs w:val="16"/>
              </w:rPr>
            </w:pPr>
            <w:r w:rsidRPr="00F11966">
              <w:rPr>
                <w:sz w:val="16"/>
                <w:szCs w:val="16"/>
              </w:rPr>
              <w:t>CP-183024</w:t>
            </w:r>
          </w:p>
        </w:tc>
        <w:tc>
          <w:tcPr>
            <w:tcW w:w="567" w:type="dxa"/>
            <w:shd w:val="solid" w:color="FFFFFF" w:fill="auto"/>
          </w:tcPr>
          <w:p w14:paraId="22766FD6" w14:textId="77777777" w:rsidR="00163FBB" w:rsidRPr="00F11966" w:rsidRDefault="00163FBB" w:rsidP="007014FE">
            <w:pPr>
              <w:pStyle w:val="TAL"/>
              <w:rPr>
                <w:rFonts w:cs="Arial"/>
                <w:sz w:val="16"/>
                <w:szCs w:val="16"/>
              </w:rPr>
            </w:pPr>
            <w:r w:rsidRPr="00F11966">
              <w:rPr>
                <w:rFonts w:cs="Arial"/>
                <w:sz w:val="16"/>
                <w:szCs w:val="16"/>
              </w:rPr>
              <w:t>0073</w:t>
            </w:r>
          </w:p>
        </w:tc>
        <w:tc>
          <w:tcPr>
            <w:tcW w:w="425" w:type="dxa"/>
            <w:shd w:val="solid" w:color="FFFFFF" w:fill="auto"/>
          </w:tcPr>
          <w:p w14:paraId="34AD342B" w14:textId="77777777" w:rsidR="00163FBB" w:rsidRPr="00F11966" w:rsidRDefault="00163FBB" w:rsidP="007014FE">
            <w:pPr>
              <w:pStyle w:val="TAR"/>
              <w:rPr>
                <w:rFonts w:cs="Arial"/>
                <w:sz w:val="16"/>
                <w:szCs w:val="16"/>
              </w:rPr>
            </w:pPr>
            <w:r w:rsidRPr="00F11966">
              <w:rPr>
                <w:rFonts w:cs="Arial"/>
                <w:sz w:val="16"/>
                <w:szCs w:val="16"/>
              </w:rPr>
              <w:t> </w:t>
            </w:r>
          </w:p>
        </w:tc>
        <w:tc>
          <w:tcPr>
            <w:tcW w:w="425" w:type="dxa"/>
            <w:shd w:val="solid" w:color="FFFFFF" w:fill="auto"/>
          </w:tcPr>
          <w:p w14:paraId="73B71DC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2FE320F" w14:textId="77777777" w:rsidR="00163FBB" w:rsidRPr="00F11966" w:rsidRDefault="00163FBB" w:rsidP="007014FE">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7CD35079" w14:textId="77777777" w:rsidR="00163FBB" w:rsidRPr="00F11966" w:rsidRDefault="00163FBB" w:rsidP="007014FE">
            <w:pPr>
              <w:pStyle w:val="TAC"/>
              <w:rPr>
                <w:sz w:val="16"/>
                <w:szCs w:val="16"/>
              </w:rPr>
            </w:pPr>
            <w:r w:rsidRPr="00F11966">
              <w:rPr>
                <w:sz w:val="16"/>
                <w:szCs w:val="16"/>
              </w:rPr>
              <w:t>15.2.0</w:t>
            </w:r>
          </w:p>
        </w:tc>
      </w:tr>
      <w:tr w:rsidR="00163FBB" w:rsidRPr="00F11966" w14:paraId="1622FEBD" w14:textId="77777777" w:rsidTr="007014FE">
        <w:trPr>
          <w:gridAfter w:val="1"/>
          <w:wAfter w:w="17" w:type="dxa"/>
        </w:trPr>
        <w:tc>
          <w:tcPr>
            <w:tcW w:w="800" w:type="dxa"/>
            <w:shd w:val="solid" w:color="FFFFFF" w:fill="auto"/>
          </w:tcPr>
          <w:p w14:paraId="4700D0E2"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055A3F7A"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7241E8D5"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658E3873" w14:textId="77777777" w:rsidR="00163FBB" w:rsidRPr="00F11966" w:rsidRDefault="00163FBB" w:rsidP="007014FE">
            <w:pPr>
              <w:pStyle w:val="TAL"/>
              <w:rPr>
                <w:rFonts w:cs="Arial"/>
                <w:sz w:val="16"/>
                <w:szCs w:val="16"/>
              </w:rPr>
            </w:pPr>
            <w:r w:rsidRPr="00F11966">
              <w:rPr>
                <w:rFonts w:cs="Arial"/>
                <w:sz w:val="16"/>
                <w:szCs w:val="16"/>
              </w:rPr>
              <w:t>0075</w:t>
            </w:r>
          </w:p>
        </w:tc>
        <w:tc>
          <w:tcPr>
            <w:tcW w:w="425" w:type="dxa"/>
            <w:shd w:val="solid" w:color="FFFFFF" w:fill="auto"/>
          </w:tcPr>
          <w:p w14:paraId="1C188466"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739BF0C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07002B1" w14:textId="77777777" w:rsidR="00163FBB" w:rsidRPr="00F11966" w:rsidRDefault="00163FBB" w:rsidP="007014FE">
            <w:pPr>
              <w:pStyle w:val="TAL"/>
              <w:rPr>
                <w:rFonts w:cs="Arial"/>
                <w:sz w:val="16"/>
                <w:szCs w:val="16"/>
              </w:rPr>
            </w:pPr>
            <w:r w:rsidRPr="00F11966">
              <w:t>Corrections on subscribed Priority</w:t>
            </w:r>
          </w:p>
        </w:tc>
        <w:tc>
          <w:tcPr>
            <w:tcW w:w="691" w:type="dxa"/>
            <w:shd w:val="solid" w:color="FFFFFF" w:fill="auto"/>
          </w:tcPr>
          <w:p w14:paraId="24240D67" w14:textId="77777777" w:rsidR="00163FBB" w:rsidRPr="00F11966" w:rsidRDefault="00163FBB" w:rsidP="007014FE">
            <w:pPr>
              <w:pStyle w:val="TAC"/>
              <w:rPr>
                <w:sz w:val="16"/>
                <w:szCs w:val="16"/>
              </w:rPr>
            </w:pPr>
            <w:r w:rsidRPr="00F11966">
              <w:rPr>
                <w:sz w:val="16"/>
                <w:szCs w:val="16"/>
              </w:rPr>
              <w:t>15.3.0</w:t>
            </w:r>
          </w:p>
        </w:tc>
      </w:tr>
      <w:tr w:rsidR="00163FBB" w:rsidRPr="00F11966" w14:paraId="2D8BF46E" w14:textId="77777777" w:rsidTr="007014FE">
        <w:trPr>
          <w:gridAfter w:val="1"/>
          <w:wAfter w:w="17" w:type="dxa"/>
        </w:trPr>
        <w:tc>
          <w:tcPr>
            <w:tcW w:w="800" w:type="dxa"/>
            <w:shd w:val="solid" w:color="FFFFFF" w:fill="auto"/>
          </w:tcPr>
          <w:p w14:paraId="579355BA"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4A4C9BD5"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78031D5B"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2A8A2A3D" w14:textId="77777777" w:rsidR="00163FBB" w:rsidRPr="00F11966" w:rsidRDefault="00163FBB" w:rsidP="007014FE">
            <w:pPr>
              <w:pStyle w:val="TAL"/>
              <w:rPr>
                <w:rFonts w:cs="Arial"/>
                <w:sz w:val="16"/>
                <w:szCs w:val="16"/>
              </w:rPr>
            </w:pPr>
            <w:r w:rsidRPr="00F11966">
              <w:rPr>
                <w:rFonts w:cs="Arial"/>
                <w:sz w:val="16"/>
                <w:szCs w:val="16"/>
              </w:rPr>
              <w:t>0076</w:t>
            </w:r>
          </w:p>
        </w:tc>
        <w:tc>
          <w:tcPr>
            <w:tcW w:w="425" w:type="dxa"/>
            <w:shd w:val="solid" w:color="FFFFFF" w:fill="auto"/>
          </w:tcPr>
          <w:p w14:paraId="11833B8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28E996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3A0FB6F" w14:textId="77777777" w:rsidR="00163FBB" w:rsidRPr="00F11966" w:rsidRDefault="00163FBB" w:rsidP="007014FE">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1DAAF83" w14:textId="77777777" w:rsidR="00163FBB" w:rsidRPr="00F11966" w:rsidRDefault="00163FBB" w:rsidP="007014FE">
            <w:pPr>
              <w:pStyle w:val="TAC"/>
              <w:rPr>
                <w:sz w:val="16"/>
                <w:szCs w:val="16"/>
              </w:rPr>
            </w:pPr>
            <w:r w:rsidRPr="00F11966">
              <w:rPr>
                <w:sz w:val="16"/>
                <w:szCs w:val="16"/>
              </w:rPr>
              <w:t>15.3.0</w:t>
            </w:r>
          </w:p>
        </w:tc>
      </w:tr>
      <w:tr w:rsidR="00163FBB" w:rsidRPr="00F11966" w14:paraId="655F4737" w14:textId="77777777" w:rsidTr="007014FE">
        <w:trPr>
          <w:gridAfter w:val="1"/>
          <w:wAfter w:w="17" w:type="dxa"/>
        </w:trPr>
        <w:tc>
          <w:tcPr>
            <w:tcW w:w="800" w:type="dxa"/>
            <w:shd w:val="solid" w:color="FFFFFF" w:fill="auto"/>
          </w:tcPr>
          <w:p w14:paraId="6D2CF082"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70138F2E"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3968BD8A"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023C2B48" w14:textId="77777777" w:rsidR="00163FBB" w:rsidRPr="00F11966" w:rsidRDefault="00163FBB" w:rsidP="007014FE">
            <w:pPr>
              <w:pStyle w:val="TAL"/>
              <w:rPr>
                <w:rFonts w:cs="Arial"/>
                <w:sz w:val="16"/>
                <w:szCs w:val="16"/>
              </w:rPr>
            </w:pPr>
            <w:r w:rsidRPr="00F11966">
              <w:rPr>
                <w:rFonts w:cs="Arial"/>
                <w:sz w:val="16"/>
                <w:szCs w:val="16"/>
              </w:rPr>
              <w:t>0077</w:t>
            </w:r>
          </w:p>
        </w:tc>
        <w:tc>
          <w:tcPr>
            <w:tcW w:w="425" w:type="dxa"/>
            <w:shd w:val="solid" w:color="FFFFFF" w:fill="auto"/>
          </w:tcPr>
          <w:p w14:paraId="59551BF5"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11E65B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630000E" w14:textId="77777777" w:rsidR="00163FBB" w:rsidRPr="00F11966" w:rsidRDefault="00163FBB" w:rsidP="007014FE">
            <w:pPr>
              <w:pStyle w:val="TAL"/>
              <w:rPr>
                <w:rFonts w:cs="Arial"/>
                <w:sz w:val="16"/>
                <w:szCs w:val="16"/>
              </w:rPr>
            </w:pPr>
            <w:r w:rsidRPr="00F11966">
              <w:t>Supported features</w:t>
            </w:r>
          </w:p>
        </w:tc>
        <w:tc>
          <w:tcPr>
            <w:tcW w:w="691" w:type="dxa"/>
            <w:shd w:val="solid" w:color="FFFFFF" w:fill="auto"/>
          </w:tcPr>
          <w:p w14:paraId="2A7F013D" w14:textId="77777777" w:rsidR="00163FBB" w:rsidRPr="00F11966" w:rsidRDefault="00163FBB" w:rsidP="007014FE">
            <w:pPr>
              <w:pStyle w:val="TAC"/>
              <w:rPr>
                <w:sz w:val="16"/>
                <w:szCs w:val="16"/>
              </w:rPr>
            </w:pPr>
            <w:r w:rsidRPr="00F11966">
              <w:rPr>
                <w:sz w:val="16"/>
                <w:szCs w:val="16"/>
              </w:rPr>
              <w:t>15.3.0</w:t>
            </w:r>
          </w:p>
        </w:tc>
      </w:tr>
      <w:tr w:rsidR="00163FBB" w:rsidRPr="00F11966" w14:paraId="60F2D6E7" w14:textId="77777777" w:rsidTr="007014FE">
        <w:trPr>
          <w:gridAfter w:val="1"/>
          <w:wAfter w:w="17" w:type="dxa"/>
        </w:trPr>
        <w:tc>
          <w:tcPr>
            <w:tcW w:w="800" w:type="dxa"/>
            <w:shd w:val="solid" w:color="FFFFFF" w:fill="auto"/>
          </w:tcPr>
          <w:p w14:paraId="133C02D1"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0044CCBE"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6A6F4D11"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4AEC8049" w14:textId="77777777" w:rsidR="00163FBB" w:rsidRPr="00F11966" w:rsidRDefault="00163FBB" w:rsidP="007014FE">
            <w:pPr>
              <w:pStyle w:val="TAL"/>
              <w:rPr>
                <w:rFonts w:cs="Arial"/>
                <w:sz w:val="16"/>
                <w:szCs w:val="16"/>
              </w:rPr>
            </w:pPr>
            <w:r w:rsidRPr="00F11966">
              <w:rPr>
                <w:rFonts w:cs="Arial"/>
                <w:sz w:val="16"/>
                <w:szCs w:val="16"/>
              </w:rPr>
              <w:t>0078</w:t>
            </w:r>
          </w:p>
        </w:tc>
        <w:tc>
          <w:tcPr>
            <w:tcW w:w="425" w:type="dxa"/>
            <w:shd w:val="solid" w:color="FFFFFF" w:fill="auto"/>
          </w:tcPr>
          <w:p w14:paraId="6E02431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67D4A9A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47CBBC9" w14:textId="77777777" w:rsidR="00163FBB" w:rsidRPr="00F11966" w:rsidRDefault="00163FBB" w:rsidP="007014FE">
            <w:pPr>
              <w:pStyle w:val="TAL"/>
              <w:rPr>
                <w:rFonts w:cs="Arial"/>
                <w:sz w:val="16"/>
                <w:szCs w:val="16"/>
              </w:rPr>
            </w:pPr>
            <w:r w:rsidRPr="00F11966">
              <w:t>Corrections on n3iwf Id</w:t>
            </w:r>
          </w:p>
        </w:tc>
        <w:tc>
          <w:tcPr>
            <w:tcW w:w="691" w:type="dxa"/>
            <w:shd w:val="solid" w:color="FFFFFF" w:fill="auto"/>
          </w:tcPr>
          <w:p w14:paraId="203D0B9A" w14:textId="77777777" w:rsidR="00163FBB" w:rsidRPr="00F11966" w:rsidRDefault="00163FBB" w:rsidP="007014FE">
            <w:pPr>
              <w:pStyle w:val="TAC"/>
              <w:rPr>
                <w:sz w:val="16"/>
                <w:szCs w:val="16"/>
              </w:rPr>
            </w:pPr>
            <w:r w:rsidRPr="00F11966">
              <w:rPr>
                <w:sz w:val="16"/>
                <w:szCs w:val="16"/>
              </w:rPr>
              <w:t>15.3.0</w:t>
            </w:r>
          </w:p>
        </w:tc>
      </w:tr>
      <w:tr w:rsidR="00163FBB" w:rsidRPr="00F11966" w14:paraId="5F011000" w14:textId="77777777" w:rsidTr="007014FE">
        <w:trPr>
          <w:gridAfter w:val="1"/>
          <w:wAfter w:w="17" w:type="dxa"/>
        </w:trPr>
        <w:tc>
          <w:tcPr>
            <w:tcW w:w="800" w:type="dxa"/>
            <w:shd w:val="solid" w:color="FFFFFF" w:fill="auto"/>
          </w:tcPr>
          <w:p w14:paraId="5F2B5274"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1C07139E"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56886851"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4A16D60C" w14:textId="77777777" w:rsidR="00163FBB" w:rsidRPr="00F11966" w:rsidRDefault="00163FBB" w:rsidP="007014FE">
            <w:pPr>
              <w:pStyle w:val="TAL"/>
              <w:rPr>
                <w:rFonts w:cs="Arial"/>
                <w:sz w:val="16"/>
                <w:szCs w:val="16"/>
              </w:rPr>
            </w:pPr>
            <w:r w:rsidRPr="00F11966">
              <w:rPr>
                <w:rFonts w:cs="Arial"/>
                <w:sz w:val="16"/>
                <w:szCs w:val="16"/>
              </w:rPr>
              <w:t>0079</w:t>
            </w:r>
          </w:p>
        </w:tc>
        <w:tc>
          <w:tcPr>
            <w:tcW w:w="425" w:type="dxa"/>
            <w:shd w:val="solid" w:color="FFFFFF" w:fill="auto"/>
          </w:tcPr>
          <w:p w14:paraId="691E766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0B14AC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C8E6359" w14:textId="77777777" w:rsidR="00163FBB" w:rsidRPr="00F11966" w:rsidRDefault="00163FBB" w:rsidP="007014FE">
            <w:pPr>
              <w:pStyle w:val="TAL"/>
              <w:rPr>
                <w:rFonts w:cs="Arial"/>
                <w:sz w:val="16"/>
                <w:szCs w:val="16"/>
              </w:rPr>
            </w:pPr>
            <w:r w:rsidRPr="00F11966">
              <w:t>Corrections on the encoding of bit string</w:t>
            </w:r>
          </w:p>
        </w:tc>
        <w:tc>
          <w:tcPr>
            <w:tcW w:w="691" w:type="dxa"/>
            <w:shd w:val="solid" w:color="FFFFFF" w:fill="auto"/>
          </w:tcPr>
          <w:p w14:paraId="3D8629DE" w14:textId="77777777" w:rsidR="00163FBB" w:rsidRPr="00F11966" w:rsidRDefault="00163FBB" w:rsidP="007014FE">
            <w:pPr>
              <w:pStyle w:val="TAC"/>
              <w:rPr>
                <w:sz w:val="16"/>
                <w:szCs w:val="16"/>
              </w:rPr>
            </w:pPr>
            <w:r w:rsidRPr="00F11966">
              <w:rPr>
                <w:sz w:val="16"/>
                <w:szCs w:val="16"/>
              </w:rPr>
              <w:t>15.3.0</w:t>
            </w:r>
          </w:p>
        </w:tc>
      </w:tr>
      <w:tr w:rsidR="00163FBB" w:rsidRPr="00F11966" w14:paraId="293383FA" w14:textId="77777777" w:rsidTr="007014FE">
        <w:trPr>
          <w:gridAfter w:val="1"/>
          <w:wAfter w:w="17" w:type="dxa"/>
        </w:trPr>
        <w:tc>
          <w:tcPr>
            <w:tcW w:w="800" w:type="dxa"/>
            <w:shd w:val="solid" w:color="FFFFFF" w:fill="auto"/>
          </w:tcPr>
          <w:p w14:paraId="46CFAE7C"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2865A6C3"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5EBB46E7"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519BF15F" w14:textId="77777777" w:rsidR="00163FBB" w:rsidRPr="00F11966" w:rsidRDefault="00163FBB" w:rsidP="007014FE">
            <w:pPr>
              <w:pStyle w:val="TAL"/>
              <w:rPr>
                <w:rFonts w:cs="Arial"/>
                <w:sz w:val="16"/>
                <w:szCs w:val="16"/>
              </w:rPr>
            </w:pPr>
            <w:r w:rsidRPr="00F11966">
              <w:rPr>
                <w:rFonts w:cs="Arial"/>
                <w:sz w:val="16"/>
                <w:szCs w:val="16"/>
              </w:rPr>
              <w:t>0081</w:t>
            </w:r>
          </w:p>
        </w:tc>
        <w:tc>
          <w:tcPr>
            <w:tcW w:w="425" w:type="dxa"/>
            <w:shd w:val="solid" w:color="FFFFFF" w:fill="auto"/>
          </w:tcPr>
          <w:p w14:paraId="6687A11A"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C3C493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FD2D7D2" w14:textId="77777777" w:rsidR="00163FBB" w:rsidRPr="00F11966" w:rsidRDefault="00163FBB" w:rsidP="007014FE">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46AE565A" w14:textId="77777777" w:rsidR="00163FBB" w:rsidRPr="00F11966" w:rsidRDefault="00163FBB" w:rsidP="007014FE">
            <w:pPr>
              <w:pStyle w:val="TAC"/>
              <w:rPr>
                <w:sz w:val="16"/>
                <w:szCs w:val="16"/>
              </w:rPr>
            </w:pPr>
            <w:r w:rsidRPr="00F11966">
              <w:rPr>
                <w:sz w:val="16"/>
                <w:szCs w:val="16"/>
              </w:rPr>
              <w:t>15.3.0</w:t>
            </w:r>
          </w:p>
        </w:tc>
      </w:tr>
      <w:tr w:rsidR="00163FBB" w:rsidRPr="00F11966" w14:paraId="51F0AD85" w14:textId="77777777" w:rsidTr="007014FE">
        <w:trPr>
          <w:gridAfter w:val="1"/>
          <w:wAfter w:w="17" w:type="dxa"/>
        </w:trPr>
        <w:tc>
          <w:tcPr>
            <w:tcW w:w="800" w:type="dxa"/>
            <w:shd w:val="solid" w:color="FFFFFF" w:fill="auto"/>
          </w:tcPr>
          <w:p w14:paraId="385ADA06"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106AE79B"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7043ED76"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78F9C4FF" w14:textId="77777777" w:rsidR="00163FBB" w:rsidRPr="00F11966" w:rsidRDefault="00163FBB" w:rsidP="007014FE">
            <w:pPr>
              <w:pStyle w:val="TAL"/>
              <w:rPr>
                <w:rFonts w:cs="Arial"/>
                <w:sz w:val="16"/>
                <w:szCs w:val="16"/>
              </w:rPr>
            </w:pPr>
            <w:r w:rsidRPr="00F11966">
              <w:rPr>
                <w:rFonts w:cs="Arial"/>
                <w:sz w:val="16"/>
                <w:szCs w:val="16"/>
              </w:rPr>
              <w:t>0082</w:t>
            </w:r>
          </w:p>
        </w:tc>
        <w:tc>
          <w:tcPr>
            <w:tcW w:w="425" w:type="dxa"/>
            <w:shd w:val="solid" w:color="FFFFFF" w:fill="auto"/>
          </w:tcPr>
          <w:p w14:paraId="210751A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0D4B74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B890F4A" w14:textId="77777777" w:rsidR="00163FBB" w:rsidRPr="00F11966" w:rsidRDefault="00163FBB" w:rsidP="007014FE">
            <w:pPr>
              <w:pStyle w:val="TAL"/>
              <w:rPr>
                <w:rFonts w:cs="Arial"/>
                <w:sz w:val="16"/>
                <w:szCs w:val="16"/>
              </w:rPr>
            </w:pPr>
            <w:r w:rsidRPr="00F11966">
              <w:t>ODB correction</w:t>
            </w:r>
          </w:p>
        </w:tc>
        <w:tc>
          <w:tcPr>
            <w:tcW w:w="691" w:type="dxa"/>
            <w:shd w:val="solid" w:color="FFFFFF" w:fill="auto"/>
          </w:tcPr>
          <w:p w14:paraId="041C6F91" w14:textId="77777777" w:rsidR="00163FBB" w:rsidRPr="00F11966" w:rsidRDefault="00163FBB" w:rsidP="007014FE">
            <w:pPr>
              <w:pStyle w:val="TAC"/>
              <w:rPr>
                <w:sz w:val="16"/>
                <w:szCs w:val="16"/>
              </w:rPr>
            </w:pPr>
            <w:r w:rsidRPr="00F11966">
              <w:rPr>
                <w:sz w:val="16"/>
                <w:szCs w:val="16"/>
              </w:rPr>
              <w:t>15.3.0</w:t>
            </w:r>
          </w:p>
        </w:tc>
      </w:tr>
      <w:tr w:rsidR="00163FBB" w:rsidRPr="00F11966" w14:paraId="60BAAE61" w14:textId="77777777" w:rsidTr="007014FE">
        <w:trPr>
          <w:gridAfter w:val="1"/>
          <w:wAfter w:w="17" w:type="dxa"/>
        </w:trPr>
        <w:tc>
          <w:tcPr>
            <w:tcW w:w="800" w:type="dxa"/>
            <w:shd w:val="solid" w:color="FFFFFF" w:fill="auto"/>
          </w:tcPr>
          <w:p w14:paraId="193DA8BA" w14:textId="77777777" w:rsidR="00163FBB" w:rsidRPr="00F11966" w:rsidRDefault="00163FBB" w:rsidP="007014FE">
            <w:pPr>
              <w:pStyle w:val="TAC"/>
              <w:rPr>
                <w:sz w:val="16"/>
                <w:szCs w:val="16"/>
              </w:rPr>
            </w:pPr>
            <w:r w:rsidRPr="00F11966">
              <w:rPr>
                <w:sz w:val="16"/>
                <w:szCs w:val="16"/>
              </w:rPr>
              <w:t>2019-03</w:t>
            </w:r>
          </w:p>
        </w:tc>
        <w:tc>
          <w:tcPr>
            <w:tcW w:w="800" w:type="dxa"/>
            <w:shd w:val="solid" w:color="FFFFFF" w:fill="auto"/>
          </w:tcPr>
          <w:p w14:paraId="6D7EA024" w14:textId="77777777" w:rsidR="00163FBB" w:rsidRPr="00F11966" w:rsidRDefault="00163FBB" w:rsidP="007014FE">
            <w:pPr>
              <w:pStyle w:val="TAC"/>
              <w:rPr>
                <w:sz w:val="16"/>
                <w:szCs w:val="16"/>
              </w:rPr>
            </w:pPr>
            <w:r w:rsidRPr="00F11966">
              <w:rPr>
                <w:sz w:val="16"/>
                <w:szCs w:val="16"/>
              </w:rPr>
              <w:t>CT#83</w:t>
            </w:r>
          </w:p>
        </w:tc>
        <w:tc>
          <w:tcPr>
            <w:tcW w:w="1094" w:type="dxa"/>
            <w:shd w:val="solid" w:color="FFFFFF" w:fill="auto"/>
          </w:tcPr>
          <w:p w14:paraId="2DD2643D" w14:textId="77777777" w:rsidR="00163FBB" w:rsidRPr="00F11966" w:rsidRDefault="00163FBB" w:rsidP="007014FE">
            <w:pPr>
              <w:pStyle w:val="TAC"/>
              <w:rPr>
                <w:sz w:val="16"/>
                <w:szCs w:val="16"/>
              </w:rPr>
            </w:pPr>
            <w:r w:rsidRPr="00F11966">
              <w:rPr>
                <w:sz w:val="16"/>
                <w:szCs w:val="16"/>
              </w:rPr>
              <w:t>CP-190029</w:t>
            </w:r>
          </w:p>
        </w:tc>
        <w:tc>
          <w:tcPr>
            <w:tcW w:w="567" w:type="dxa"/>
            <w:shd w:val="solid" w:color="FFFFFF" w:fill="auto"/>
          </w:tcPr>
          <w:p w14:paraId="7B5C4602" w14:textId="77777777" w:rsidR="00163FBB" w:rsidRPr="00F11966" w:rsidRDefault="00163FBB" w:rsidP="007014FE">
            <w:pPr>
              <w:pStyle w:val="TAL"/>
              <w:rPr>
                <w:rFonts w:cs="Arial"/>
                <w:sz w:val="16"/>
                <w:szCs w:val="16"/>
              </w:rPr>
            </w:pPr>
            <w:r w:rsidRPr="00F11966">
              <w:rPr>
                <w:rFonts w:cs="Arial"/>
                <w:sz w:val="16"/>
                <w:szCs w:val="16"/>
              </w:rPr>
              <w:t>0083</w:t>
            </w:r>
          </w:p>
        </w:tc>
        <w:tc>
          <w:tcPr>
            <w:tcW w:w="425" w:type="dxa"/>
            <w:shd w:val="solid" w:color="FFFFFF" w:fill="auto"/>
          </w:tcPr>
          <w:p w14:paraId="1DF6B05E" w14:textId="77777777" w:rsidR="00163FBB" w:rsidRPr="00F11966" w:rsidRDefault="00163FBB" w:rsidP="007014FE">
            <w:pPr>
              <w:pStyle w:val="TAR"/>
              <w:rPr>
                <w:rFonts w:cs="Arial"/>
                <w:sz w:val="16"/>
                <w:szCs w:val="16"/>
              </w:rPr>
            </w:pPr>
          </w:p>
        </w:tc>
        <w:tc>
          <w:tcPr>
            <w:tcW w:w="425" w:type="dxa"/>
            <w:shd w:val="solid" w:color="FFFFFF" w:fill="auto"/>
          </w:tcPr>
          <w:p w14:paraId="1BD8C0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55E74E6" w14:textId="77777777" w:rsidR="00163FBB" w:rsidRPr="00F11966" w:rsidRDefault="00163FBB" w:rsidP="007014FE">
            <w:pPr>
              <w:pStyle w:val="TAL"/>
              <w:rPr>
                <w:rFonts w:cs="Arial"/>
                <w:sz w:val="16"/>
                <w:szCs w:val="16"/>
              </w:rPr>
            </w:pPr>
            <w:r w:rsidRPr="00F11966">
              <w:t>3GPP TS</w:t>
            </w:r>
            <w:r>
              <w:t> </w:t>
            </w:r>
            <w:r w:rsidRPr="00F11966">
              <w:t>29.571 API version update</w:t>
            </w:r>
          </w:p>
        </w:tc>
        <w:tc>
          <w:tcPr>
            <w:tcW w:w="691" w:type="dxa"/>
            <w:shd w:val="solid" w:color="FFFFFF" w:fill="auto"/>
          </w:tcPr>
          <w:p w14:paraId="73B77970" w14:textId="77777777" w:rsidR="00163FBB" w:rsidRPr="00F11966" w:rsidRDefault="00163FBB" w:rsidP="007014FE">
            <w:pPr>
              <w:pStyle w:val="TAC"/>
              <w:rPr>
                <w:sz w:val="16"/>
                <w:szCs w:val="16"/>
              </w:rPr>
            </w:pPr>
            <w:r w:rsidRPr="00F11966">
              <w:rPr>
                <w:sz w:val="16"/>
                <w:szCs w:val="16"/>
              </w:rPr>
              <w:t>15.3.0</w:t>
            </w:r>
          </w:p>
        </w:tc>
      </w:tr>
      <w:tr w:rsidR="00163FBB" w:rsidRPr="00F11966" w14:paraId="1C93E71C" w14:textId="77777777" w:rsidTr="007014FE">
        <w:trPr>
          <w:gridAfter w:val="1"/>
          <w:wAfter w:w="17" w:type="dxa"/>
        </w:trPr>
        <w:tc>
          <w:tcPr>
            <w:tcW w:w="800" w:type="dxa"/>
            <w:shd w:val="solid" w:color="FFFFFF" w:fill="auto"/>
          </w:tcPr>
          <w:p w14:paraId="74C0A044"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1CD15986"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2664373B"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6DA7AC32" w14:textId="77777777" w:rsidR="00163FBB" w:rsidRPr="00F11966" w:rsidRDefault="00163FBB" w:rsidP="007014FE">
            <w:pPr>
              <w:pStyle w:val="TAL"/>
              <w:rPr>
                <w:rFonts w:cs="Arial"/>
                <w:sz w:val="16"/>
                <w:szCs w:val="16"/>
              </w:rPr>
            </w:pPr>
            <w:r w:rsidRPr="00F11966">
              <w:rPr>
                <w:rFonts w:cs="Arial"/>
                <w:sz w:val="16"/>
                <w:szCs w:val="16"/>
              </w:rPr>
              <w:t>0077</w:t>
            </w:r>
          </w:p>
        </w:tc>
        <w:tc>
          <w:tcPr>
            <w:tcW w:w="425" w:type="dxa"/>
            <w:shd w:val="solid" w:color="FFFFFF" w:fill="auto"/>
          </w:tcPr>
          <w:p w14:paraId="5485EB3B"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309E140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B72D8A3" w14:textId="77777777" w:rsidR="00163FBB" w:rsidRPr="00F11966" w:rsidRDefault="00163FBB" w:rsidP="007014FE">
            <w:pPr>
              <w:pStyle w:val="TAL"/>
            </w:pPr>
            <w:r w:rsidRPr="00F11966">
              <w:t>CR not implemented – Supported Features</w:t>
            </w:r>
          </w:p>
        </w:tc>
        <w:tc>
          <w:tcPr>
            <w:tcW w:w="691" w:type="dxa"/>
            <w:shd w:val="solid" w:color="FFFFFF" w:fill="auto"/>
          </w:tcPr>
          <w:p w14:paraId="3FEDB05E" w14:textId="77777777" w:rsidR="00163FBB" w:rsidRPr="00F11966" w:rsidRDefault="00163FBB" w:rsidP="007014FE">
            <w:pPr>
              <w:pStyle w:val="TAC"/>
              <w:rPr>
                <w:sz w:val="16"/>
                <w:szCs w:val="16"/>
              </w:rPr>
            </w:pPr>
            <w:r w:rsidRPr="00F11966">
              <w:rPr>
                <w:sz w:val="16"/>
                <w:szCs w:val="16"/>
              </w:rPr>
              <w:t>15.4.0</w:t>
            </w:r>
          </w:p>
        </w:tc>
      </w:tr>
      <w:tr w:rsidR="00163FBB" w:rsidRPr="00F11966" w14:paraId="78E70F47" w14:textId="77777777" w:rsidTr="007014FE">
        <w:trPr>
          <w:gridAfter w:val="1"/>
          <w:wAfter w:w="17" w:type="dxa"/>
        </w:trPr>
        <w:tc>
          <w:tcPr>
            <w:tcW w:w="800" w:type="dxa"/>
            <w:shd w:val="solid" w:color="FFFFFF" w:fill="auto"/>
          </w:tcPr>
          <w:p w14:paraId="7115D24B"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6D317F2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1EE706CF"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1FFCE361" w14:textId="77777777" w:rsidR="00163FBB" w:rsidRPr="00F11966" w:rsidRDefault="00163FBB" w:rsidP="007014FE">
            <w:pPr>
              <w:pStyle w:val="TAL"/>
              <w:rPr>
                <w:rFonts w:cs="Arial"/>
                <w:sz w:val="16"/>
                <w:szCs w:val="16"/>
              </w:rPr>
            </w:pPr>
            <w:r w:rsidRPr="00F11966">
              <w:rPr>
                <w:rFonts w:cs="Arial"/>
                <w:sz w:val="16"/>
                <w:szCs w:val="16"/>
              </w:rPr>
              <w:t>0084</w:t>
            </w:r>
          </w:p>
        </w:tc>
        <w:tc>
          <w:tcPr>
            <w:tcW w:w="425" w:type="dxa"/>
            <w:shd w:val="solid" w:color="FFFFFF" w:fill="auto"/>
          </w:tcPr>
          <w:p w14:paraId="43ABD23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1AC30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5CE1C0F" w14:textId="77777777" w:rsidR="00163FBB" w:rsidRPr="00F11966" w:rsidRDefault="00163FBB" w:rsidP="007014FE">
            <w:pPr>
              <w:pStyle w:val="TAL"/>
            </w:pPr>
            <w:r w:rsidRPr="00F11966">
              <w:rPr>
                <w:noProof/>
              </w:rPr>
              <w:t>Service Area Restriction</w:t>
            </w:r>
          </w:p>
        </w:tc>
        <w:tc>
          <w:tcPr>
            <w:tcW w:w="691" w:type="dxa"/>
            <w:shd w:val="solid" w:color="FFFFFF" w:fill="auto"/>
          </w:tcPr>
          <w:p w14:paraId="3F1738B3" w14:textId="77777777" w:rsidR="00163FBB" w:rsidRPr="00F11966" w:rsidRDefault="00163FBB" w:rsidP="007014FE">
            <w:pPr>
              <w:pStyle w:val="TAC"/>
              <w:rPr>
                <w:sz w:val="16"/>
                <w:szCs w:val="16"/>
              </w:rPr>
            </w:pPr>
            <w:r w:rsidRPr="00F11966">
              <w:rPr>
                <w:sz w:val="16"/>
                <w:szCs w:val="16"/>
              </w:rPr>
              <w:t>15.4.0</w:t>
            </w:r>
          </w:p>
        </w:tc>
      </w:tr>
      <w:tr w:rsidR="00163FBB" w:rsidRPr="00F11966" w14:paraId="5D8A81D7" w14:textId="77777777" w:rsidTr="007014FE">
        <w:trPr>
          <w:gridAfter w:val="1"/>
          <w:wAfter w:w="17" w:type="dxa"/>
        </w:trPr>
        <w:tc>
          <w:tcPr>
            <w:tcW w:w="800" w:type="dxa"/>
            <w:shd w:val="solid" w:color="FFFFFF" w:fill="auto"/>
          </w:tcPr>
          <w:p w14:paraId="53421858"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29ACC40F"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63EA2FFD"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2A3FF41F" w14:textId="77777777" w:rsidR="00163FBB" w:rsidRPr="00F11966" w:rsidRDefault="00163FBB" w:rsidP="007014FE">
            <w:pPr>
              <w:pStyle w:val="TAL"/>
              <w:rPr>
                <w:rFonts w:cs="Arial"/>
                <w:sz w:val="16"/>
                <w:szCs w:val="16"/>
              </w:rPr>
            </w:pPr>
            <w:r w:rsidRPr="00F11966">
              <w:rPr>
                <w:rFonts w:cs="Arial"/>
                <w:sz w:val="16"/>
                <w:szCs w:val="16"/>
              </w:rPr>
              <w:t>0087</w:t>
            </w:r>
          </w:p>
        </w:tc>
        <w:tc>
          <w:tcPr>
            <w:tcW w:w="425" w:type="dxa"/>
            <w:shd w:val="solid" w:color="FFFFFF" w:fill="auto"/>
          </w:tcPr>
          <w:p w14:paraId="728522B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8920EC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64D3CEA" w14:textId="77777777" w:rsidR="00163FBB" w:rsidRPr="00F11966" w:rsidRDefault="00163FBB" w:rsidP="007014FE">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2C268A0B" w14:textId="77777777" w:rsidR="00163FBB" w:rsidRPr="00F11966" w:rsidRDefault="00163FBB" w:rsidP="007014FE">
            <w:pPr>
              <w:pStyle w:val="TAC"/>
              <w:rPr>
                <w:sz w:val="16"/>
                <w:szCs w:val="16"/>
              </w:rPr>
            </w:pPr>
            <w:r w:rsidRPr="00F11966">
              <w:rPr>
                <w:sz w:val="16"/>
                <w:szCs w:val="16"/>
              </w:rPr>
              <w:t>15.4.0</w:t>
            </w:r>
          </w:p>
        </w:tc>
      </w:tr>
      <w:tr w:rsidR="00163FBB" w:rsidRPr="00F11966" w14:paraId="5946AB5F" w14:textId="77777777" w:rsidTr="007014FE">
        <w:trPr>
          <w:gridAfter w:val="1"/>
          <w:wAfter w:w="17" w:type="dxa"/>
        </w:trPr>
        <w:tc>
          <w:tcPr>
            <w:tcW w:w="800" w:type="dxa"/>
            <w:shd w:val="solid" w:color="FFFFFF" w:fill="auto"/>
          </w:tcPr>
          <w:p w14:paraId="25A3F7A3"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1E5FFC96"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6369CE32"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6D184DD8" w14:textId="77777777" w:rsidR="00163FBB" w:rsidRPr="00F11966" w:rsidRDefault="00163FBB" w:rsidP="007014FE">
            <w:pPr>
              <w:pStyle w:val="TAL"/>
              <w:rPr>
                <w:rFonts w:cs="Arial"/>
                <w:sz w:val="16"/>
                <w:szCs w:val="16"/>
              </w:rPr>
            </w:pPr>
            <w:r w:rsidRPr="00F11966">
              <w:rPr>
                <w:rFonts w:cs="Arial"/>
                <w:sz w:val="16"/>
                <w:szCs w:val="16"/>
              </w:rPr>
              <w:t>0089</w:t>
            </w:r>
          </w:p>
        </w:tc>
        <w:tc>
          <w:tcPr>
            <w:tcW w:w="425" w:type="dxa"/>
            <w:shd w:val="solid" w:color="FFFFFF" w:fill="auto"/>
          </w:tcPr>
          <w:p w14:paraId="586F5712"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426C344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C1DEFAA" w14:textId="77777777" w:rsidR="00163FBB" w:rsidRPr="00F11966" w:rsidRDefault="00163FBB" w:rsidP="007014FE">
            <w:pPr>
              <w:pStyle w:val="TAL"/>
            </w:pPr>
            <w:r>
              <w:fldChar w:fldCharType="begin"/>
            </w:r>
            <w:r>
              <w:instrText xml:space="preserve"> DOCPROPERTY  CrTitle  \* MERGEFORMAT </w:instrText>
            </w:r>
            <w:r>
              <w:fldChar w:fldCharType="separate"/>
            </w:r>
            <w:r w:rsidRPr="00F11966">
              <w:t xml:space="preserve">Storage of </w:t>
            </w:r>
            <w:proofErr w:type="spellStart"/>
            <w:r w:rsidRPr="00F11966">
              <w:t>OpenAPI</w:t>
            </w:r>
            <w:proofErr w:type="spellEnd"/>
            <w:r w:rsidRPr="00F11966">
              <w:t xml:space="preserve"> specification files</w:t>
            </w:r>
            <w:r>
              <w:fldChar w:fldCharType="end"/>
            </w:r>
          </w:p>
        </w:tc>
        <w:tc>
          <w:tcPr>
            <w:tcW w:w="691" w:type="dxa"/>
            <w:shd w:val="solid" w:color="FFFFFF" w:fill="auto"/>
          </w:tcPr>
          <w:p w14:paraId="33803A3B" w14:textId="77777777" w:rsidR="00163FBB" w:rsidRPr="00F11966" w:rsidRDefault="00163FBB" w:rsidP="007014FE">
            <w:pPr>
              <w:pStyle w:val="TAC"/>
              <w:rPr>
                <w:sz w:val="16"/>
                <w:szCs w:val="16"/>
              </w:rPr>
            </w:pPr>
            <w:r w:rsidRPr="00F11966">
              <w:rPr>
                <w:sz w:val="16"/>
                <w:szCs w:val="16"/>
              </w:rPr>
              <w:t>15.4.0</w:t>
            </w:r>
          </w:p>
        </w:tc>
      </w:tr>
      <w:tr w:rsidR="00163FBB" w:rsidRPr="00F11966" w14:paraId="093B7234" w14:textId="77777777" w:rsidTr="007014FE">
        <w:trPr>
          <w:gridAfter w:val="1"/>
          <w:wAfter w:w="17" w:type="dxa"/>
        </w:trPr>
        <w:tc>
          <w:tcPr>
            <w:tcW w:w="800" w:type="dxa"/>
            <w:shd w:val="solid" w:color="FFFFFF" w:fill="auto"/>
          </w:tcPr>
          <w:p w14:paraId="07292F5C"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520A99B6"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BB7CB48"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54FE8623" w14:textId="77777777" w:rsidR="00163FBB" w:rsidRPr="00F11966" w:rsidRDefault="00163FBB" w:rsidP="007014FE">
            <w:pPr>
              <w:pStyle w:val="TAL"/>
              <w:rPr>
                <w:rFonts w:cs="Arial"/>
                <w:sz w:val="16"/>
                <w:szCs w:val="16"/>
              </w:rPr>
            </w:pPr>
            <w:r w:rsidRPr="00F11966">
              <w:rPr>
                <w:rFonts w:cs="Arial"/>
                <w:sz w:val="16"/>
                <w:szCs w:val="16"/>
              </w:rPr>
              <w:t>0090</w:t>
            </w:r>
          </w:p>
        </w:tc>
        <w:tc>
          <w:tcPr>
            <w:tcW w:w="425" w:type="dxa"/>
            <w:shd w:val="solid" w:color="FFFFFF" w:fill="auto"/>
          </w:tcPr>
          <w:p w14:paraId="436CC5A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EE788C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37851AD" w14:textId="77777777" w:rsidR="00163FBB" w:rsidRPr="00F11966" w:rsidRDefault="00163FBB" w:rsidP="007014FE">
            <w:pPr>
              <w:pStyle w:val="TAL"/>
            </w:pPr>
            <w:r w:rsidRPr="00F11966">
              <w:rPr>
                <w:rFonts w:hint="eastAsia"/>
                <w:noProof/>
                <w:lang w:eastAsia="zh-CN"/>
              </w:rPr>
              <w:t>Clarificaiton on Universal Matching Pattern Schema</w:t>
            </w:r>
          </w:p>
        </w:tc>
        <w:tc>
          <w:tcPr>
            <w:tcW w:w="691" w:type="dxa"/>
            <w:shd w:val="solid" w:color="FFFFFF" w:fill="auto"/>
          </w:tcPr>
          <w:p w14:paraId="49E249F1" w14:textId="77777777" w:rsidR="00163FBB" w:rsidRPr="00F11966" w:rsidRDefault="00163FBB" w:rsidP="007014FE">
            <w:pPr>
              <w:pStyle w:val="TAC"/>
              <w:rPr>
                <w:sz w:val="16"/>
                <w:szCs w:val="16"/>
              </w:rPr>
            </w:pPr>
            <w:r w:rsidRPr="00F11966">
              <w:rPr>
                <w:sz w:val="16"/>
                <w:szCs w:val="16"/>
              </w:rPr>
              <w:t>15.4.0</w:t>
            </w:r>
          </w:p>
        </w:tc>
      </w:tr>
      <w:tr w:rsidR="00163FBB" w:rsidRPr="00F11966" w14:paraId="632DA837" w14:textId="77777777" w:rsidTr="007014FE">
        <w:trPr>
          <w:gridAfter w:val="1"/>
          <w:wAfter w:w="17" w:type="dxa"/>
        </w:trPr>
        <w:tc>
          <w:tcPr>
            <w:tcW w:w="800" w:type="dxa"/>
            <w:shd w:val="solid" w:color="FFFFFF" w:fill="auto"/>
          </w:tcPr>
          <w:p w14:paraId="4898EB97"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2D92CA43"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3662DF9"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31FEAE28" w14:textId="77777777" w:rsidR="00163FBB" w:rsidRPr="00F11966" w:rsidRDefault="00163FBB" w:rsidP="007014FE">
            <w:pPr>
              <w:pStyle w:val="TAL"/>
              <w:rPr>
                <w:rFonts w:cs="Arial"/>
                <w:sz w:val="16"/>
                <w:szCs w:val="16"/>
              </w:rPr>
            </w:pPr>
            <w:r w:rsidRPr="00F11966">
              <w:rPr>
                <w:rFonts w:cs="Arial"/>
                <w:sz w:val="16"/>
                <w:szCs w:val="16"/>
              </w:rPr>
              <w:t>0086</w:t>
            </w:r>
          </w:p>
        </w:tc>
        <w:tc>
          <w:tcPr>
            <w:tcW w:w="425" w:type="dxa"/>
            <w:shd w:val="solid" w:color="FFFFFF" w:fill="auto"/>
          </w:tcPr>
          <w:p w14:paraId="126C0263"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4A438E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B26C9F5" w14:textId="77777777" w:rsidR="00163FBB" w:rsidRPr="00F11966" w:rsidRDefault="00163FBB" w:rsidP="007014FE">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5A1E9B03" w14:textId="77777777" w:rsidR="00163FBB" w:rsidRPr="00F11966" w:rsidRDefault="00163FBB" w:rsidP="007014FE">
            <w:pPr>
              <w:pStyle w:val="TAC"/>
              <w:rPr>
                <w:sz w:val="16"/>
                <w:szCs w:val="16"/>
              </w:rPr>
            </w:pPr>
            <w:r w:rsidRPr="00F11966">
              <w:rPr>
                <w:sz w:val="16"/>
                <w:szCs w:val="16"/>
              </w:rPr>
              <w:t>15.4.0</w:t>
            </w:r>
          </w:p>
        </w:tc>
      </w:tr>
      <w:tr w:rsidR="00163FBB" w:rsidRPr="00F11966" w14:paraId="30F9A62D" w14:textId="77777777" w:rsidTr="007014FE">
        <w:trPr>
          <w:gridAfter w:val="1"/>
          <w:wAfter w:w="17" w:type="dxa"/>
        </w:trPr>
        <w:tc>
          <w:tcPr>
            <w:tcW w:w="800" w:type="dxa"/>
            <w:shd w:val="solid" w:color="FFFFFF" w:fill="auto"/>
          </w:tcPr>
          <w:p w14:paraId="699B35EC"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027086D0"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31F09881"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76175684" w14:textId="77777777" w:rsidR="00163FBB" w:rsidRPr="00F11966" w:rsidRDefault="00163FBB" w:rsidP="007014FE">
            <w:pPr>
              <w:pStyle w:val="TAL"/>
              <w:rPr>
                <w:rFonts w:cs="Arial"/>
                <w:sz w:val="16"/>
                <w:szCs w:val="16"/>
              </w:rPr>
            </w:pPr>
            <w:r w:rsidRPr="00F11966">
              <w:rPr>
                <w:rFonts w:cs="Arial"/>
                <w:sz w:val="16"/>
                <w:szCs w:val="16"/>
              </w:rPr>
              <w:t>0097</w:t>
            </w:r>
          </w:p>
        </w:tc>
        <w:tc>
          <w:tcPr>
            <w:tcW w:w="425" w:type="dxa"/>
            <w:shd w:val="solid" w:color="FFFFFF" w:fill="auto"/>
          </w:tcPr>
          <w:p w14:paraId="785F0BFF" w14:textId="77777777" w:rsidR="00163FBB" w:rsidRPr="00F11966" w:rsidRDefault="00163FBB" w:rsidP="007014FE">
            <w:pPr>
              <w:pStyle w:val="TAR"/>
              <w:rPr>
                <w:rFonts w:cs="Arial"/>
                <w:sz w:val="16"/>
                <w:szCs w:val="16"/>
              </w:rPr>
            </w:pPr>
          </w:p>
        </w:tc>
        <w:tc>
          <w:tcPr>
            <w:tcW w:w="425" w:type="dxa"/>
            <w:shd w:val="solid" w:color="FFFFFF" w:fill="auto"/>
          </w:tcPr>
          <w:p w14:paraId="715C343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94B0DB2" w14:textId="77777777" w:rsidR="00163FBB" w:rsidRPr="00F11966" w:rsidRDefault="00163FBB" w:rsidP="007014FE">
            <w:pPr>
              <w:pStyle w:val="TAL"/>
              <w:rPr>
                <w:rFonts w:cs="Arial"/>
                <w:color w:val="000000"/>
                <w:lang w:eastAsia="zh-CN"/>
              </w:rPr>
            </w:pPr>
            <w:r w:rsidRPr="00F11966">
              <w:rPr>
                <w:noProof/>
              </w:rPr>
              <w:t>AreaCode</w:t>
            </w:r>
          </w:p>
        </w:tc>
        <w:tc>
          <w:tcPr>
            <w:tcW w:w="691" w:type="dxa"/>
            <w:shd w:val="solid" w:color="FFFFFF" w:fill="auto"/>
          </w:tcPr>
          <w:p w14:paraId="4F595408" w14:textId="77777777" w:rsidR="00163FBB" w:rsidRPr="00F11966" w:rsidRDefault="00163FBB" w:rsidP="007014FE">
            <w:pPr>
              <w:pStyle w:val="TAC"/>
              <w:rPr>
                <w:sz w:val="16"/>
                <w:szCs w:val="16"/>
              </w:rPr>
            </w:pPr>
            <w:r w:rsidRPr="00F11966">
              <w:rPr>
                <w:sz w:val="16"/>
                <w:szCs w:val="16"/>
              </w:rPr>
              <w:t>15.4.0</w:t>
            </w:r>
          </w:p>
        </w:tc>
      </w:tr>
      <w:tr w:rsidR="00163FBB" w:rsidRPr="00F11966" w14:paraId="6769DCF7" w14:textId="77777777" w:rsidTr="007014FE">
        <w:trPr>
          <w:gridAfter w:val="1"/>
          <w:wAfter w:w="17" w:type="dxa"/>
        </w:trPr>
        <w:tc>
          <w:tcPr>
            <w:tcW w:w="800" w:type="dxa"/>
            <w:shd w:val="solid" w:color="FFFFFF" w:fill="auto"/>
          </w:tcPr>
          <w:p w14:paraId="7468DC12"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75CF829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34D0E166"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4C63CF1C" w14:textId="77777777" w:rsidR="00163FBB" w:rsidRPr="00F11966" w:rsidRDefault="00163FBB" w:rsidP="007014FE">
            <w:pPr>
              <w:pStyle w:val="TAL"/>
              <w:rPr>
                <w:rFonts w:cs="Arial"/>
                <w:sz w:val="16"/>
                <w:szCs w:val="16"/>
              </w:rPr>
            </w:pPr>
            <w:r w:rsidRPr="00F11966">
              <w:rPr>
                <w:rFonts w:cs="Arial"/>
                <w:sz w:val="16"/>
                <w:szCs w:val="16"/>
              </w:rPr>
              <w:t>0094</w:t>
            </w:r>
          </w:p>
        </w:tc>
        <w:tc>
          <w:tcPr>
            <w:tcW w:w="425" w:type="dxa"/>
            <w:shd w:val="solid" w:color="FFFFFF" w:fill="auto"/>
          </w:tcPr>
          <w:p w14:paraId="2C0D42D5"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3C9C12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E0455A7" w14:textId="77777777" w:rsidR="00163FBB" w:rsidRPr="00F11966" w:rsidRDefault="00163FBB" w:rsidP="007014FE">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4756C900" w14:textId="77777777" w:rsidR="00163FBB" w:rsidRPr="00F11966" w:rsidRDefault="00163FBB" w:rsidP="007014FE">
            <w:pPr>
              <w:pStyle w:val="TAC"/>
              <w:rPr>
                <w:sz w:val="16"/>
                <w:szCs w:val="16"/>
              </w:rPr>
            </w:pPr>
            <w:r w:rsidRPr="00F11966">
              <w:rPr>
                <w:sz w:val="16"/>
                <w:szCs w:val="16"/>
              </w:rPr>
              <w:t>15.4.0</w:t>
            </w:r>
          </w:p>
        </w:tc>
      </w:tr>
      <w:tr w:rsidR="00163FBB" w:rsidRPr="00F11966" w14:paraId="2CB3D2B7" w14:textId="77777777" w:rsidTr="007014FE">
        <w:trPr>
          <w:gridAfter w:val="1"/>
          <w:wAfter w:w="17" w:type="dxa"/>
        </w:trPr>
        <w:tc>
          <w:tcPr>
            <w:tcW w:w="800" w:type="dxa"/>
            <w:shd w:val="solid" w:color="FFFFFF" w:fill="auto"/>
          </w:tcPr>
          <w:p w14:paraId="634ED302"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6201E76A"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E17B8BA"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6F16B4FF" w14:textId="77777777" w:rsidR="00163FBB" w:rsidRPr="00F11966" w:rsidRDefault="00163FBB" w:rsidP="007014FE">
            <w:pPr>
              <w:pStyle w:val="TAL"/>
              <w:rPr>
                <w:rFonts w:cs="Arial"/>
                <w:sz w:val="16"/>
                <w:szCs w:val="16"/>
              </w:rPr>
            </w:pPr>
            <w:r w:rsidRPr="00F11966">
              <w:rPr>
                <w:rFonts w:cs="Arial"/>
                <w:sz w:val="16"/>
                <w:szCs w:val="16"/>
              </w:rPr>
              <w:t>0095</w:t>
            </w:r>
          </w:p>
        </w:tc>
        <w:tc>
          <w:tcPr>
            <w:tcW w:w="425" w:type="dxa"/>
            <w:shd w:val="solid" w:color="FFFFFF" w:fill="auto"/>
          </w:tcPr>
          <w:p w14:paraId="552A9D8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EEA773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3EB9E9D" w14:textId="77777777" w:rsidR="00163FBB" w:rsidRPr="00F11966" w:rsidRDefault="00163FBB" w:rsidP="007014FE">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6130EAFD" w14:textId="77777777" w:rsidR="00163FBB" w:rsidRPr="00F11966" w:rsidRDefault="00163FBB" w:rsidP="007014FE">
            <w:pPr>
              <w:pStyle w:val="TAC"/>
              <w:rPr>
                <w:sz w:val="16"/>
                <w:szCs w:val="16"/>
              </w:rPr>
            </w:pPr>
            <w:r w:rsidRPr="00F11966">
              <w:rPr>
                <w:sz w:val="16"/>
                <w:szCs w:val="16"/>
              </w:rPr>
              <w:t>15.4.0</w:t>
            </w:r>
          </w:p>
        </w:tc>
      </w:tr>
      <w:tr w:rsidR="00163FBB" w:rsidRPr="00F11966" w14:paraId="52851452" w14:textId="77777777" w:rsidTr="007014FE">
        <w:trPr>
          <w:gridAfter w:val="1"/>
          <w:wAfter w:w="17" w:type="dxa"/>
        </w:trPr>
        <w:tc>
          <w:tcPr>
            <w:tcW w:w="800" w:type="dxa"/>
            <w:shd w:val="solid" w:color="FFFFFF" w:fill="auto"/>
          </w:tcPr>
          <w:p w14:paraId="09A7720D"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77CF1FB5"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60004B6D"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065A8B5D" w14:textId="77777777" w:rsidR="00163FBB" w:rsidRPr="00F11966" w:rsidRDefault="00163FBB" w:rsidP="007014FE">
            <w:pPr>
              <w:pStyle w:val="TAL"/>
              <w:rPr>
                <w:rFonts w:cs="Arial"/>
                <w:sz w:val="16"/>
                <w:szCs w:val="16"/>
              </w:rPr>
            </w:pPr>
            <w:r w:rsidRPr="00F11966">
              <w:rPr>
                <w:rFonts w:cs="Arial"/>
                <w:sz w:val="16"/>
                <w:szCs w:val="16"/>
              </w:rPr>
              <w:t>0096</w:t>
            </w:r>
          </w:p>
        </w:tc>
        <w:tc>
          <w:tcPr>
            <w:tcW w:w="425" w:type="dxa"/>
            <w:shd w:val="solid" w:color="FFFFFF" w:fill="auto"/>
          </w:tcPr>
          <w:p w14:paraId="5AA11E7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2199C9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B99D20E" w14:textId="77777777" w:rsidR="00163FBB" w:rsidRPr="00F11966" w:rsidRDefault="00163FBB" w:rsidP="007014FE">
            <w:pPr>
              <w:pStyle w:val="TAL"/>
            </w:pPr>
            <w:r w:rsidRPr="00F11966">
              <w:rPr>
                <w:rFonts w:cs="Arial"/>
                <w:szCs w:val="18"/>
              </w:rPr>
              <w:t>Secondary RAT Usage reporting at PDU session level</w:t>
            </w:r>
          </w:p>
        </w:tc>
        <w:tc>
          <w:tcPr>
            <w:tcW w:w="691" w:type="dxa"/>
            <w:shd w:val="solid" w:color="FFFFFF" w:fill="auto"/>
          </w:tcPr>
          <w:p w14:paraId="371C44B8" w14:textId="77777777" w:rsidR="00163FBB" w:rsidRPr="00F11966" w:rsidRDefault="00163FBB" w:rsidP="007014FE">
            <w:pPr>
              <w:pStyle w:val="TAC"/>
              <w:rPr>
                <w:sz w:val="16"/>
                <w:szCs w:val="16"/>
              </w:rPr>
            </w:pPr>
            <w:r w:rsidRPr="00F11966">
              <w:rPr>
                <w:sz w:val="16"/>
                <w:szCs w:val="16"/>
              </w:rPr>
              <w:t>15.4.0</w:t>
            </w:r>
          </w:p>
        </w:tc>
      </w:tr>
      <w:tr w:rsidR="00163FBB" w:rsidRPr="00F11966" w14:paraId="5A558EB7" w14:textId="77777777" w:rsidTr="007014FE">
        <w:trPr>
          <w:gridAfter w:val="1"/>
          <w:wAfter w:w="17" w:type="dxa"/>
        </w:trPr>
        <w:tc>
          <w:tcPr>
            <w:tcW w:w="800" w:type="dxa"/>
            <w:shd w:val="solid" w:color="FFFFFF" w:fill="auto"/>
          </w:tcPr>
          <w:p w14:paraId="56696095"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23AB2952"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785CE58F" w14:textId="77777777" w:rsidR="00163FBB" w:rsidRPr="00F11966" w:rsidRDefault="00163FBB" w:rsidP="007014FE">
            <w:pPr>
              <w:pStyle w:val="TAC"/>
              <w:rPr>
                <w:sz w:val="16"/>
                <w:szCs w:val="16"/>
              </w:rPr>
            </w:pPr>
            <w:r w:rsidRPr="00F11966">
              <w:rPr>
                <w:sz w:val="16"/>
                <w:szCs w:val="16"/>
              </w:rPr>
              <w:t>CP-191041</w:t>
            </w:r>
          </w:p>
        </w:tc>
        <w:tc>
          <w:tcPr>
            <w:tcW w:w="567" w:type="dxa"/>
            <w:shd w:val="solid" w:color="FFFFFF" w:fill="auto"/>
          </w:tcPr>
          <w:p w14:paraId="1EDF96B0" w14:textId="77777777" w:rsidR="00163FBB" w:rsidRPr="00F11966" w:rsidRDefault="00163FBB" w:rsidP="007014FE">
            <w:pPr>
              <w:pStyle w:val="TAL"/>
              <w:rPr>
                <w:rFonts w:cs="Arial"/>
                <w:sz w:val="16"/>
                <w:szCs w:val="16"/>
              </w:rPr>
            </w:pPr>
            <w:r w:rsidRPr="00F11966">
              <w:rPr>
                <w:rFonts w:cs="Arial"/>
                <w:sz w:val="16"/>
                <w:szCs w:val="16"/>
              </w:rPr>
              <w:t>0099</w:t>
            </w:r>
          </w:p>
        </w:tc>
        <w:tc>
          <w:tcPr>
            <w:tcW w:w="425" w:type="dxa"/>
            <w:shd w:val="solid" w:color="FFFFFF" w:fill="auto"/>
          </w:tcPr>
          <w:p w14:paraId="02A49B9C"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FF24F9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DE43C3C" w14:textId="77777777" w:rsidR="00163FBB" w:rsidRPr="00F11966" w:rsidRDefault="00163FBB" w:rsidP="007014FE">
            <w:pPr>
              <w:pStyle w:val="TAL"/>
              <w:rPr>
                <w:rFonts w:cs="Arial"/>
                <w:szCs w:val="18"/>
              </w:rPr>
            </w:pPr>
            <w:r w:rsidRPr="00F11966">
              <w:t>Copyright Note in YAML file</w:t>
            </w:r>
          </w:p>
        </w:tc>
        <w:tc>
          <w:tcPr>
            <w:tcW w:w="691" w:type="dxa"/>
            <w:shd w:val="solid" w:color="FFFFFF" w:fill="auto"/>
          </w:tcPr>
          <w:p w14:paraId="07E79541" w14:textId="77777777" w:rsidR="00163FBB" w:rsidRPr="00F11966" w:rsidRDefault="00163FBB" w:rsidP="007014FE">
            <w:pPr>
              <w:pStyle w:val="TAC"/>
              <w:rPr>
                <w:sz w:val="16"/>
                <w:szCs w:val="16"/>
              </w:rPr>
            </w:pPr>
            <w:r w:rsidRPr="00F11966">
              <w:rPr>
                <w:sz w:val="16"/>
                <w:szCs w:val="16"/>
              </w:rPr>
              <w:t>15.4.0</w:t>
            </w:r>
          </w:p>
        </w:tc>
      </w:tr>
      <w:tr w:rsidR="00163FBB" w:rsidRPr="00F11966" w14:paraId="0AA4A36C" w14:textId="77777777" w:rsidTr="007014FE">
        <w:trPr>
          <w:gridAfter w:val="1"/>
          <w:wAfter w:w="17" w:type="dxa"/>
        </w:trPr>
        <w:tc>
          <w:tcPr>
            <w:tcW w:w="800" w:type="dxa"/>
            <w:shd w:val="solid" w:color="FFFFFF" w:fill="auto"/>
          </w:tcPr>
          <w:p w14:paraId="1F50F3D9"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7FA79ED9"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5C85F4EC" w14:textId="77777777" w:rsidR="00163FBB" w:rsidRPr="00F11966" w:rsidRDefault="00163FBB" w:rsidP="007014FE">
            <w:pPr>
              <w:pStyle w:val="TAC"/>
              <w:rPr>
                <w:sz w:val="16"/>
                <w:szCs w:val="16"/>
              </w:rPr>
            </w:pPr>
            <w:r w:rsidRPr="00F11966">
              <w:rPr>
                <w:sz w:val="16"/>
                <w:szCs w:val="16"/>
              </w:rPr>
              <w:t>CP-191048</w:t>
            </w:r>
          </w:p>
        </w:tc>
        <w:tc>
          <w:tcPr>
            <w:tcW w:w="567" w:type="dxa"/>
            <w:shd w:val="solid" w:color="FFFFFF" w:fill="auto"/>
          </w:tcPr>
          <w:p w14:paraId="1A11F8F3" w14:textId="77777777" w:rsidR="00163FBB" w:rsidRPr="00F11966" w:rsidRDefault="00163FBB" w:rsidP="007014FE">
            <w:pPr>
              <w:pStyle w:val="TAL"/>
              <w:rPr>
                <w:rFonts w:cs="Arial"/>
                <w:sz w:val="16"/>
                <w:szCs w:val="16"/>
              </w:rPr>
            </w:pPr>
            <w:r w:rsidRPr="00F11966">
              <w:rPr>
                <w:rFonts w:cs="Arial"/>
                <w:sz w:val="16"/>
                <w:szCs w:val="16"/>
              </w:rPr>
              <w:t>0100</w:t>
            </w:r>
          </w:p>
        </w:tc>
        <w:tc>
          <w:tcPr>
            <w:tcW w:w="425" w:type="dxa"/>
            <w:shd w:val="solid" w:color="FFFFFF" w:fill="auto"/>
          </w:tcPr>
          <w:p w14:paraId="3E883561"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A749F6F"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7152CF5" w14:textId="77777777" w:rsidR="00163FBB" w:rsidRPr="00F11966" w:rsidRDefault="00163FBB" w:rsidP="007014FE">
            <w:pPr>
              <w:pStyle w:val="TAL"/>
            </w:pPr>
            <w:r w:rsidRPr="00F11966">
              <w:t>3GPP TS</w:t>
            </w:r>
            <w:r>
              <w:t> </w:t>
            </w:r>
            <w:r w:rsidRPr="00F11966">
              <w:t>29.571 API version update</w:t>
            </w:r>
          </w:p>
        </w:tc>
        <w:tc>
          <w:tcPr>
            <w:tcW w:w="691" w:type="dxa"/>
            <w:shd w:val="solid" w:color="FFFFFF" w:fill="auto"/>
          </w:tcPr>
          <w:p w14:paraId="426A7F5B" w14:textId="77777777" w:rsidR="00163FBB" w:rsidRPr="00F11966" w:rsidRDefault="00163FBB" w:rsidP="007014FE">
            <w:pPr>
              <w:pStyle w:val="TAC"/>
              <w:rPr>
                <w:sz w:val="16"/>
                <w:szCs w:val="16"/>
              </w:rPr>
            </w:pPr>
            <w:r w:rsidRPr="00F11966">
              <w:rPr>
                <w:sz w:val="16"/>
                <w:szCs w:val="16"/>
              </w:rPr>
              <w:t>16.0.0</w:t>
            </w:r>
          </w:p>
        </w:tc>
      </w:tr>
      <w:tr w:rsidR="00163FBB" w:rsidRPr="00F11966" w14:paraId="36306232" w14:textId="77777777" w:rsidTr="007014FE">
        <w:trPr>
          <w:gridAfter w:val="1"/>
          <w:wAfter w:w="17" w:type="dxa"/>
        </w:trPr>
        <w:tc>
          <w:tcPr>
            <w:tcW w:w="800" w:type="dxa"/>
            <w:shd w:val="solid" w:color="FFFFFF" w:fill="auto"/>
          </w:tcPr>
          <w:p w14:paraId="691E2625"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44AA5752"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55E4C49F" w14:textId="77777777" w:rsidR="00163FBB" w:rsidRPr="00F11966" w:rsidRDefault="00163FBB" w:rsidP="007014FE">
            <w:pPr>
              <w:pStyle w:val="TAC"/>
              <w:rPr>
                <w:sz w:val="16"/>
                <w:szCs w:val="16"/>
              </w:rPr>
            </w:pPr>
            <w:r w:rsidRPr="00F11966">
              <w:rPr>
                <w:sz w:val="16"/>
                <w:szCs w:val="16"/>
              </w:rPr>
              <w:t>CP-191050</w:t>
            </w:r>
          </w:p>
        </w:tc>
        <w:tc>
          <w:tcPr>
            <w:tcW w:w="567" w:type="dxa"/>
            <w:shd w:val="solid" w:color="FFFFFF" w:fill="auto"/>
          </w:tcPr>
          <w:p w14:paraId="4457EDD0" w14:textId="77777777" w:rsidR="00163FBB" w:rsidRPr="00F11966" w:rsidRDefault="00163FBB" w:rsidP="007014FE">
            <w:pPr>
              <w:pStyle w:val="TAL"/>
              <w:rPr>
                <w:rFonts w:cs="Arial"/>
                <w:sz w:val="16"/>
                <w:szCs w:val="16"/>
              </w:rPr>
            </w:pPr>
            <w:r w:rsidRPr="00F11966">
              <w:rPr>
                <w:rFonts w:cs="Arial"/>
                <w:sz w:val="16"/>
                <w:szCs w:val="16"/>
              </w:rPr>
              <w:t>0093</w:t>
            </w:r>
          </w:p>
        </w:tc>
        <w:tc>
          <w:tcPr>
            <w:tcW w:w="425" w:type="dxa"/>
            <w:shd w:val="solid" w:color="FFFFFF" w:fill="auto"/>
          </w:tcPr>
          <w:p w14:paraId="7C4B2D89" w14:textId="77777777" w:rsidR="00163FBB" w:rsidRPr="00F11966" w:rsidRDefault="00163FBB" w:rsidP="007014FE">
            <w:pPr>
              <w:pStyle w:val="TAR"/>
              <w:rPr>
                <w:rFonts w:cs="Arial"/>
                <w:sz w:val="16"/>
                <w:szCs w:val="16"/>
              </w:rPr>
            </w:pPr>
          </w:p>
        </w:tc>
        <w:tc>
          <w:tcPr>
            <w:tcW w:w="425" w:type="dxa"/>
            <w:shd w:val="solid" w:color="FFFFFF" w:fill="auto"/>
          </w:tcPr>
          <w:p w14:paraId="6B1ECCF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7AA04A9" w14:textId="77777777" w:rsidR="00163FBB" w:rsidRPr="00F11966" w:rsidRDefault="00163FBB" w:rsidP="007014FE">
            <w:pPr>
              <w:pStyle w:val="TAL"/>
              <w:rPr>
                <w:noProof/>
                <w:lang w:eastAsia="zh-CN"/>
              </w:rPr>
            </w:pPr>
            <w:r w:rsidRPr="00F11966">
              <w:t>Definition of MTC provider Information</w:t>
            </w:r>
          </w:p>
        </w:tc>
        <w:tc>
          <w:tcPr>
            <w:tcW w:w="691" w:type="dxa"/>
            <w:shd w:val="solid" w:color="FFFFFF" w:fill="auto"/>
          </w:tcPr>
          <w:p w14:paraId="708194A5" w14:textId="77777777" w:rsidR="00163FBB" w:rsidRPr="00F11966" w:rsidRDefault="00163FBB" w:rsidP="007014FE">
            <w:pPr>
              <w:pStyle w:val="TAC"/>
              <w:rPr>
                <w:sz w:val="16"/>
                <w:szCs w:val="16"/>
              </w:rPr>
            </w:pPr>
            <w:r w:rsidRPr="00F11966">
              <w:rPr>
                <w:sz w:val="16"/>
                <w:szCs w:val="16"/>
              </w:rPr>
              <w:t>16.0.0</w:t>
            </w:r>
          </w:p>
        </w:tc>
      </w:tr>
      <w:tr w:rsidR="00163FBB" w:rsidRPr="00F11966" w14:paraId="1AAB4352" w14:textId="77777777" w:rsidTr="007014FE">
        <w:trPr>
          <w:gridAfter w:val="1"/>
          <w:wAfter w:w="17" w:type="dxa"/>
        </w:trPr>
        <w:tc>
          <w:tcPr>
            <w:tcW w:w="800" w:type="dxa"/>
            <w:shd w:val="solid" w:color="FFFFFF" w:fill="auto"/>
          </w:tcPr>
          <w:p w14:paraId="7933F380"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59115F73"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0A8792A0" w14:textId="77777777" w:rsidR="00163FBB" w:rsidRPr="00F11966" w:rsidRDefault="00163FBB" w:rsidP="007014FE">
            <w:pPr>
              <w:pStyle w:val="TAC"/>
              <w:rPr>
                <w:sz w:val="16"/>
                <w:szCs w:val="16"/>
              </w:rPr>
            </w:pPr>
            <w:r w:rsidRPr="00F11966">
              <w:rPr>
                <w:sz w:val="16"/>
                <w:szCs w:val="16"/>
              </w:rPr>
              <w:t>CP-191050</w:t>
            </w:r>
          </w:p>
        </w:tc>
        <w:tc>
          <w:tcPr>
            <w:tcW w:w="567" w:type="dxa"/>
            <w:shd w:val="solid" w:color="FFFFFF" w:fill="auto"/>
          </w:tcPr>
          <w:p w14:paraId="0E10C16B" w14:textId="77777777" w:rsidR="00163FBB" w:rsidRPr="00F11966" w:rsidRDefault="00163FBB" w:rsidP="007014FE">
            <w:pPr>
              <w:pStyle w:val="TAL"/>
              <w:rPr>
                <w:rFonts w:cs="Arial"/>
                <w:sz w:val="16"/>
                <w:szCs w:val="16"/>
              </w:rPr>
            </w:pPr>
            <w:r w:rsidRPr="00F11966">
              <w:rPr>
                <w:rFonts w:cs="Arial"/>
                <w:sz w:val="16"/>
                <w:szCs w:val="16"/>
              </w:rPr>
              <w:t>0098</w:t>
            </w:r>
          </w:p>
        </w:tc>
        <w:tc>
          <w:tcPr>
            <w:tcW w:w="425" w:type="dxa"/>
            <w:shd w:val="solid" w:color="FFFFFF" w:fill="auto"/>
          </w:tcPr>
          <w:p w14:paraId="33D8EFAD"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246F967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7EC2C2B" w14:textId="77777777" w:rsidR="00163FBB" w:rsidRPr="00F11966" w:rsidRDefault="00163FBB" w:rsidP="007014FE">
            <w:pPr>
              <w:pStyle w:val="TAL"/>
              <w:rPr>
                <w:noProof/>
                <w:lang w:eastAsia="zh-CN"/>
              </w:rPr>
            </w:pPr>
            <w:proofErr w:type="gramStart"/>
            <w:r w:rsidRPr="00F11966">
              <w:rPr>
                <w:rFonts w:hint="eastAsia"/>
                <w:lang w:eastAsia="zh-CN"/>
              </w:rPr>
              <w:t xml:space="preserve">Extend </w:t>
            </w:r>
            <w:r w:rsidRPr="00F11966">
              <w:rPr>
                <w:lang w:eastAsia="zh-CN"/>
              </w:rPr>
              <w:t xml:space="preserve"> </w:t>
            </w:r>
            <w:r w:rsidRPr="00F11966">
              <w:rPr>
                <w:rFonts w:hint="eastAsia"/>
                <w:lang w:eastAsia="zh-CN"/>
              </w:rPr>
              <w:t>value</w:t>
            </w:r>
            <w:proofErr w:type="gramEnd"/>
            <w:r w:rsidRPr="00F11966">
              <w:rPr>
                <w:rFonts w:hint="eastAsia"/>
                <w:lang w:eastAsia="zh-CN"/>
              </w:rPr>
              <w:t xml:space="preserv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6A675EC3" w14:textId="77777777" w:rsidR="00163FBB" w:rsidRPr="00F11966" w:rsidRDefault="00163FBB" w:rsidP="007014FE">
            <w:pPr>
              <w:pStyle w:val="TAC"/>
              <w:rPr>
                <w:sz w:val="16"/>
                <w:szCs w:val="16"/>
              </w:rPr>
            </w:pPr>
            <w:r w:rsidRPr="00F11966">
              <w:rPr>
                <w:sz w:val="16"/>
                <w:szCs w:val="16"/>
              </w:rPr>
              <w:t>16.0.0</w:t>
            </w:r>
          </w:p>
        </w:tc>
      </w:tr>
      <w:tr w:rsidR="00163FBB" w:rsidRPr="00F11966" w14:paraId="7145BD24" w14:textId="77777777" w:rsidTr="007014FE">
        <w:trPr>
          <w:gridAfter w:val="1"/>
          <w:wAfter w:w="17" w:type="dxa"/>
        </w:trPr>
        <w:tc>
          <w:tcPr>
            <w:tcW w:w="800" w:type="dxa"/>
            <w:shd w:val="solid" w:color="FFFFFF" w:fill="auto"/>
          </w:tcPr>
          <w:p w14:paraId="37426A85"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09FD3FF8"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538BC3CA" w14:textId="77777777" w:rsidR="00163FBB" w:rsidRPr="00F11966" w:rsidRDefault="00163FBB" w:rsidP="007014FE">
            <w:pPr>
              <w:pStyle w:val="TAC"/>
              <w:rPr>
                <w:sz w:val="16"/>
                <w:szCs w:val="16"/>
              </w:rPr>
            </w:pPr>
            <w:r w:rsidRPr="00F11966">
              <w:rPr>
                <w:sz w:val="16"/>
                <w:szCs w:val="16"/>
              </w:rPr>
              <w:t>CP-191051</w:t>
            </w:r>
          </w:p>
        </w:tc>
        <w:tc>
          <w:tcPr>
            <w:tcW w:w="567" w:type="dxa"/>
            <w:shd w:val="solid" w:color="FFFFFF" w:fill="auto"/>
          </w:tcPr>
          <w:p w14:paraId="33E30D27" w14:textId="77777777" w:rsidR="00163FBB" w:rsidRPr="00F11966" w:rsidRDefault="00163FBB" w:rsidP="007014FE">
            <w:pPr>
              <w:pStyle w:val="TAL"/>
              <w:rPr>
                <w:rFonts w:cs="Arial"/>
                <w:sz w:val="16"/>
                <w:szCs w:val="16"/>
              </w:rPr>
            </w:pPr>
            <w:r w:rsidRPr="00F11966">
              <w:rPr>
                <w:rFonts w:cs="Arial"/>
                <w:sz w:val="16"/>
                <w:szCs w:val="16"/>
              </w:rPr>
              <w:t>0088</w:t>
            </w:r>
          </w:p>
        </w:tc>
        <w:tc>
          <w:tcPr>
            <w:tcW w:w="425" w:type="dxa"/>
            <w:shd w:val="solid" w:color="FFFFFF" w:fill="auto"/>
          </w:tcPr>
          <w:p w14:paraId="287C52CF"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481872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82B70C3" w14:textId="77777777" w:rsidR="00163FBB" w:rsidRPr="00F11966" w:rsidRDefault="00163FBB" w:rsidP="007014FE">
            <w:pPr>
              <w:pStyle w:val="TAL"/>
            </w:pPr>
            <w:r w:rsidRPr="00F11966">
              <w:rPr>
                <w:rFonts w:hint="eastAsia"/>
                <w:noProof/>
                <w:lang w:eastAsia="zh-CN"/>
              </w:rPr>
              <w:t>Common Data Type for ATSSS Capability</w:t>
            </w:r>
          </w:p>
        </w:tc>
        <w:tc>
          <w:tcPr>
            <w:tcW w:w="691" w:type="dxa"/>
            <w:shd w:val="solid" w:color="FFFFFF" w:fill="auto"/>
          </w:tcPr>
          <w:p w14:paraId="7591B125" w14:textId="77777777" w:rsidR="00163FBB" w:rsidRPr="00F11966" w:rsidRDefault="00163FBB" w:rsidP="007014FE">
            <w:pPr>
              <w:pStyle w:val="TAC"/>
              <w:rPr>
                <w:sz w:val="16"/>
                <w:szCs w:val="16"/>
              </w:rPr>
            </w:pPr>
            <w:r w:rsidRPr="00F11966">
              <w:rPr>
                <w:sz w:val="16"/>
                <w:szCs w:val="16"/>
              </w:rPr>
              <w:t>16.0.0</w:t>
            </w:r>
          </w:p>
        </w:tc>
      </w:tr>
      <w:tr w:rsidR="00163FBB" w:rsidRPr="00F11966" w14:paraId="48BCE8F6" w14:textId="77777777" w:rsidTr="007014FE">
        <w:trPr>
          <w:gridAfter w:val="1"/>
          <w:wAfter w:w="17" w:type="dxa"/>
        </w:trPr>
        <w:tc>
          <w:tcPr>
            <w:tcW w:w="800" w:type="dxa"/>
            <w:shd w:val="solid" w:color="FFFFFF" w:fill="auto"/>
          </w:tcPr>
          <w:p w14:paraId="1B761314"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1BC6A9A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2F664448" w14:textId="77777777" w:rsidR="00163FBB" w:rsidRPr="00F11966" w:rsidRDefault="00163FBB" w:rsidP="007014FE">
            <w:pPr>
              <w:pStyle w:val="TAC"/>
              <w:rPr>
                <w:sz w:val="16"/>
                <w:szCs w:val="16"/>
              </w:rPr>
            </w:pPr>
            <w:r w:rsidRPr="00F11966">
              <w:rPr>
                <w:sz w:val="16"/>
                <w:szCs w:val="16"/>
              </w:rPr>
              <w:t>CP-191052</w:t>
            </w:r>
          </w:p>
        </w:tc>
        <w:tc>
          <w:tcPr>
            <w:tcW w:w="567" w:type="dxa"/>
            <w:shd w:val="solid" w:color="FFFFFF" w:fill="auto"/>
          </w:tcPr>
          <w:p w14:paraId="015639E1" w14:textId="77777777" w:rsidR="00163FBB" w:rsidRPr="00F11966" w:rsidRDefault="00163FBB" w:rsidP="007014FE">
            <w:pPr>
              <w:pStyle w:val="TAL"/>
              <w:rPr>
                <w:rFonts w:cs="Arial"/>
                <w:sz w:val="16"/>
                <w:szCs w:val="16"/>
              </w:rPr>
            </w:pPr>
            <w:r w:rsidRPr="00F11966">
              <w:rPr>
                <w:rFonts w:cs="Arial"/>
                <w:sz w:val="16"/>
                <w:szCs w:val="16"/>
              </w:rPr>
              <w:t>0085</w:t>
            </w:r>
          </w:p>
        </w:tc>
        <w:tc>
          <w:tcPr>
            <w:tcW w:w="425" w:type="dxa"/>
            <w:shd w:val="solid" w:color="FFFFFF" w:fill="auto"/>
          </w:tcPr>
          <w:p w14:paraId="63F7174C"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9459F0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EF34589" w14:textId="77777777" w:rsidR="00163FBB" w:rsidRPr="00F11966" w:rsidRDefault="00163FBB" w:rsidP="007014FE">
            <w:pPr>
              <w:pStyle w:val="TAL"/>
            </w:pPr>
            <w:r w:rsidRPr="00F11966">
              <w:t>Addition of Event Reporting Information Parameters for network data analytics</w:t>
            </w:r>
          </w:p>
        </w:tc>
        <w:tc>
          <w:tcPr>
            <w:tcW w:w="691" w:type="dxa"/>
            <w:shd w:val="solid" w:color="FFFFFF" w:fill="auto"/>
          </w:tcPr>
          <w:p w14:paraId="75BF58C1" w14:textId="77777777" w:rsidR="00163FBB" w:rsidRPr="00F11966" w:rsidRDefault="00163FBB" w:rsidP="007014FE">
            <w:pPr>
              <w:pStyle w:val="TAC"/>
              <w:rPr>
                <w:sz w:val="16"/>
                <w:szCs w:val="16"/>
              </w:rPr>
            </w:pPr>
            <w:r w:rsidRPr="00F11966">
              <w:rPr>
                <w:sz w:val="16"/>
                <w:szCs w:val="16"/>
              </w:rPr>
              <w:t>16.0.0</w:t>
            </w:r>
          </w:p>
        </w:tc>
      </w:tr>
      <w:tr w:rsidR="00163FBB" w:rsidRPr="00F11966" w14:paraId="3A09AF2B" w14:textId="77777777" w:rsidTr="007014FE">
        <w:trPr>
          <w:gridAfter w:val="1"/>
          <w:wAfter w:w="17" w:type="dxa"/>
        </w:trPr>
        <w:tc>
          <w:tcPr>
            <w:tcW w:w="800" w:type="dxa"/>
            <w:shd w:val="solid" w:color="FFFFFF" w:fill="auto"/>
          </w:tcPr>
          <w:p w14:paraId="12420128" w14:textId="77777777" w:rsidR="00163FBB" w:rsidRPr="00F11966" w:rsidRDefault="00163FBB" w:rsidP="007014FE">
            <w:pPr>
              <w:pStyle w:val="TAC"/>
              <w:rPr>
                <w:sz w:val="16"/>
                <w:szCs w:val="16"/>
              </w:rPr>
            </w:pPr>
            <w:r w:rsidRPr="00F11966">
              <w:rPr>
                <w:sz w:val="16"/>
                <w:szCs w:val="16"/>
              </w:rPr>
              <w:t>2019-06</w:t>
            </w:r>
          </w:p>
        </w:tc>
        <w:tc>
          <w:tcPr>
            <w:tcW w:w="800" w:type="dxa"/>
            <w:shd w:val="solid" w:color="FFFFFF" w:fill="auto"/>
          </w:tcPr>
          <w:p w14:paraId="09332291" w14:textId="77777777" w:rsidR="00163FBB" w:rsidRPr="00F11966" w:rsidRDefault="00163FBB" w:rsidP="007014FE">
            <w:pPr>
              <w:pStyle w:val="TAC"/>
              <w:rPr>
                <w:sz w:val="16"/>
                <w:szCs w:val="16"/>
              </w:rPr>
            </w:pPr>
            <w:r w:rsidRPr="00F11966">
              <w:rPr>
                <w:sz w:val="16"/>
                <w:szCs w:val="16"/>
              </w:rPr>
              <w:t>CT#84</w:t>
            </w:r>
          </w:p>
        </w:tc>
        <w:tc>
          <w:tcPr>
            <w:tcW w:w="1094" w:type="dxa"/>
            <w:shd w:val="solid" w:color="FFFFFF" w:fill="auto"/>
          </w:tcPr>
          <w:p w14:paraId="09C1CFA6" w14:textId="77777777" w:rsidR="00163FBB" w:rsidRPr="00F11966" w:rsidRDefault="00163FBB" w:rsidP="007014FE">
            <w:pPr>
              <w:pStyle w:val="TAC"/>
              <w:rPr>
                <w:sz w:val="16"/>
                <w:szCs w:val="16"/>
              </w:rPr>
            </w:pPr>
            <w:r w:rsidRPr="00F11966">
              <w:rPr>
                <w:sz w:val="16"/>
                <w:szCs w:val="16"/>
              </w:rPr>
              <w:t>CP-191055</w:t>
            </w:r>
          </w:p>
        </w:tc>
        <w:tc>
          <w:tcPr>
            <w:tcW w:w="567" w:type="dxa"/>
            <w:shd w:val="solid" w:color="FFFFFF" w:fill="auto"/>
          </w:tcPr>
          <w:p w14:paraId="6B47C4E8" w14:textId="77777777" w:rsidR="00163FBB" w:rsidRPr="00F11966" w:rsidRDefault="00163FBB" w:rsidP="007014FE">
            <w:pPr>
              <w:pStyle w:val="TAL"/>
              <w:rPr>
                <w:rFonts w:cs="Arial"/>
                <w:sz w:val="16"/>
                <w:szCs w:val="16"/>
              </w:rPr>
            </w:pPr>
            <w:r w:rsidRPr="00F11966">
              <w:rPr>
                <w:rFonts w:cs="Arial"/>
                <w:sz w:val="16"/>
                <w:szCs w:val="16"/>
              </w:rPr>
              <w:t>0091</w:t>
            </w:r>
          </w:p>
        </w:tc>
        <w:tc>
          <w:tcPr>
            <w:tcW w:w="425" w:type="dxa"/>
            <w:shd w:val="solid" w:color="FFFFFF" w:fill="auto"/>
          </w:tcPr>
          <w:p w14:paraId="3B59DB9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0148F0B8"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647684E" w14:textId="77777777" w:rsidR="00163FBB" w:rsidRPr="00F11966" w:rsidRDefault="00163FBB" w:rsidP="007014FE">
            <w:pPr>
              <w:pStyle w:val="TAL"/>
              <w:rPr>
                <w:noProof/>
                <w:lang w:eastAsia="zh-CN"/>
              </w:rPr>
            </w:pPr>
            <w:r w:rsidRPr="00F11966">
              <w:rPr>
                <w:rFonts w:hint="eastAsia"/>
                <w:noProof/>
                <w:lang w:eastAsia="zh-CN"/>
              </w:rPr>
              <w:t>NF discovery factors</w:t>
            </w:r>
          </w:p>
        </w:tc>
        <w:tc>
          <w:tcPr>
            <w:tcW w:w="691" w:type="dxa"/>
            <w:shd w:val="solid" w:color="FFFFFF" w:fill="auto"/>
          </w:tcPr>
          <w:p w14:paraId="5C7971A5" w14:textId="77777777" w:rsidR="00163FBB" w:rsidRPr="00F11966" w:rsidRDefault="00163FBB" w:rsidP="007014FE">
            <w:pPr>
              <w:pStyle w:val="TAC"/>
              <w:rPr>
                <w:sz w:val="16"/>
                <w:szCs w:val="16"/>
              </w:rPr>
            </w:pPr>
            <w:r w:rsidRPr="00F11966">
              <w:rPr>
                <w:sz w:val="16"/>
                <w:szCs w:val="16"/>
              </w:rPr>
              <w:t>16.0.0</w:t>
            </w:r>
          </w:p>
        </w:tc>
      </w:tr>
      <w:tr w:rsidR="00163FBB" w:rsidRPr="00F11966" w14:paraId="27B9F19D" w14:textId="77777777" w:rsidTr="007014FE">
        <w:trPr>
          <w:gridAfter w:val="1"/>
          <w:wAfter w:w="17" w:type="dxa"/>
        </w:trPr>
        <w:tc>
          <w:tcPr>
            <w:tcW w:w="800" w:type="dxa"/>
            <w:shd w:val="solid" w:color="FFFFFF" w:fill="auto"/>
          </w:tcPr>
          <w:p w14:paraId="2091D180"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151EDCEA"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5C0DC670" w14:textId="77777777" w:rsidR="00163FBB" w:rsidRPr="00F11966" w:rsidRDefault="00163FBB" w:rsidP="007014FE">
            <w:pPr>
              <w:pStyle w:val="TAC"/>
              <w:rPr>
                <w:sz w:val="16"/>
                <w:szCs w:val="16"/>
              </w:rPr>
            </w:pPr>
            <w:r w:rsidRPr="00F11966">
              <w:rPr>
                <w:sz w:val="16"/>
                <w:szCs w:val="16"/>
              </w:rPr>
              <w:t>CP-192194</w:t>
            </w:r>
          </w:p>
        </w:tc>
        <w:tc>
          <w:tcPr>
            <w:tcW w:w="567" w:type="dxa"/>
            <w:shd w:val="solid" w:color="FFFFFF" w:fill="auto"/>
          </w:tcPr>
          <w:p w14:paraId="178290D4" w14:textId="77777777" w:rsidR="00163FBB" w:rsidRPr="00F11966" w:rsidRDefault="00163FBB" w:rsidP="007014FE">
            <w:pPr>
              <w:pStyle w:val="TAL"/>
              <w:rPr>
                <w:rFonts w:cs="Arial"/>
                <w:sz w:val="16"/>
                <w:szCs w:val="16"/>
              </w:rPr>
            </w:pPr>
            <w:r w:rsidRPr="00F11966">
              <w:rPr>
                <w:rFonts w:cs="Arial"/>
                <w:sz w:val="16"/>
                <w:szCs w:val="16"/>
              </w:rPr>
              <w:t>0102</w:t>
            </w:r>
          </w:p>
        </w:tc>
        <w:tc>
          <w:tcPr>
            <w:tcW w:w="425" w:type="dxa"/>
            <w:shd w:val="solid" w:color="FFFFFF" w:fill="auto"/>
          </w:tcPr>
          <w:p w14:paraId="06FADC34"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60DE596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D19C70C" w14:textId="77777777" w:rsidR="00163FBB" w:rsidRPr="00F11966" w:rsidRDefault="00743542" w:rsidP="007014FE">
            <w:pPr>
              <w:pStyle w:val="TAL"/>
            </w:pPr>
            <w:r>
              <w:fldChar w:fldCharType="begin"/>
            </w:r>
            <w:r>
              <w:instrText xml:space="preserve"> DOCPROPERTY  CrTitle  \* MERGEFORMAT </w:instrText>
            </w:r>
            <w:r>
              <w:fldChar w:fldCharType="separate"/>
            </w:r>
            <w:r w:rsidR="00163FBB" w:rsidRPr="00F11966">
              <w:t>NF Set and NF Service Set</w:t>
            </w:r>
            <w:r>
              <w:fldChar w:fldCharType="end"/>
            </w:r>
          </w:p>
        </w:tc>
        <w:tc>
          <w:tcPr>
            <w:tcW w:w="691" w:type="dxa"/>
            <w:shd w:val="solid" w:color="FFFFFF" w:fill="auto"/>
          </w:tcPr>
          <w:p w14:paraId="70F5FB63" w14:textId="77777777" w:rsidR="00163FBB" w:rsidRPr="00F11966" w:rsidRDefault="00163FBB" w:rsidP="007014FE">
            <w:pPr>
              <w:pStyle w:val="TAC"/>
              <w:rPr>
                <w:sz w:val="16"/>
                <w:szCs w:val="16"/>
              </w:rPr>
            </w:pPr>
            <w:r w:rsidRPr="00F11966">
              <w:rPr>
                <w:sz w:val="16"/>
                <w:szCs w:val="16"/>
              </w:rPr>
              <w:t>16.1.0</w:t>
            </w:r>
          </w:p>
        </w:tc>
      </w:tr>
      <w:tr w:rsidR="00163FBB" w:rsidRPr="00F11966" w14:paraId="4652706E" w14:textId="77777777" w:rsidTr="007014FE">
        <w:trPr>
          <w:gridAfter w:val="1"/>
          <w:wAfter w:w="17" w:type="dxa"/>
        </w:trPr>
        <w:tc>
          <w:tcPr>
            <w:tcW w:w="800" w:type="dxa"/>
            <w:shd w:val="solid" w:color="FFFFFF" w:fill="auto"/>
          </w:tcPr>
          <w:p w14:paraId="2376D633"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10424EB"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3708FC4D" w14:textId="77777777" w:rsidR="00163FBB" w:rsidRPr="00F11966" w:rsidRDefault="00163FBB" w:rsidP="007014FE">
            <w:pPr>
              <w:pStyle w:val="TAC"/>
              <w:rPr>
                <w:sz w:val="16"/>
                <w:szCs w:val="16"/>
              </w:rPr>
            </w:pPr>
            <w:r w:rsidRPr="00F11966">
              <w:rPr>
                <w:sz w:val="16"/>
                <w:szCs w:val="16"/>
              </w:rPr>
              <w:t>CP-192133</w:t>
            </w:r>
          </w:p>
        </w:tc>
        <w:tc>
          <w:tcPr>
            <w:tcW w:w="567" w:type="dxa"/>
            <w:shd w:val="solid" w:color="FFFFFF" w:fill="auto"/>
          </w:tcPr>
          <w:p w14:paraId="6EC3E0E6" w14:textId="77777777" w:rsidR="00163FBB" w:rsidRPr="00F11966" w:rsidRDefault="00163FBB" w:rsidP="007014FE">
            <w:pPr>
              <w:pStyle w:val="TAL"/>
              <w:rPr>
                <w:rFonts w:cs="Arial"/>
                <w:sz w:val="16"/>
                <w:szCs w:val="16"/>
              </w:rPr>
            </w:pPr>
            <w:r w:rsidRPr="00F11966">
              <w:rPr>
                <w:rFonts w:cs="Arial"/>
                <w:sz w:val="16"/>
                <w:szCs w:val="16"/>
              </w:rPr>
              <w:t>0103</w:t>
            </w:r>
          </w:p>
        </w:tc>
        <w:tc>
          <w:tcPr>
            <w:tcW w:w="425" w:type="dxa"/>
            <w:shd w:val="solid" w:color="FFFFFF" w:fill="auto"/>
          </w:tcPr>
          <w:p w14:paraId="6B97C9F8" w14:textId="77777777" w:rsidR="00163FBB" w:rsidRPr="00F11966" w:rsidRDefault="00163FBB" w:rsidP="007014FE">
            <w:pPr>
              <w:pStyle w:val="TAR"/>
              <w:rPr>
                <w:rFonts w:cs="Arial"/>
                <w:sz w:val="16"/>
                <w:szCs w:val="16"/>
              </w:rPr>
            </w:pPr>
          </w:p>
        </w:tc>
        <w:tc>
          <w:tcPr>
            <w:tcW w:w="425" w:type="dxa"/>
            <w:shd w:val="solid" w:color="FFFFFF" w:fill="auto"/>
          </w:tcPr>
          <w:p w14:paraId="392C1705"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B7BF241" w14:textId="77777777" w:rsidR="00163FBB" w:rsidRPr="00F11966" w:rsidRDefault="00163FBB" w:rsidP="007014FE">
            <w:pPr>
              <w:pStyle w:val="TAL"/>
              <w:rPr>
                <w:noProof/>
                <w:lang w:eastAsia="zh-CN"/>
              </w:rPr>
            </w:pPr>
            <w:proofErr w:type="spellStart"/>
            <w:r w:rsidRPr="00F11966">
              <w:t>PlmnId</w:t>
            </w:r>
            <w:proofErr w:type="spellEnd"/>
          </w:p>
        </w:tc>
        <w:tc>
          <w:tcPr>
            <w:tcW w:w="691" w:type="dxa"/>
            <w:shd w:val="solid" w:color="FFFFFF" w:fill="auto"/>
          </w:tcPr>
          <w:p w14:paraId="0D09A6D8" w14:textId="77777777" w:rsidR="00163FBB" w:rsidRPr="00F11966" w:rsidRDefault="00163FBB" w:rsidP="007014FE">
            <w:pPr>
              <w:pStyle w:val="TAC"/>
              <w:rPr>
                <w:sz w:val="16"/>
                <w:szCs w:val="16"/>
              </w:rPr>
            </w:pPr>
            <w:r w:rsidRPr="00F11966">
              <w:rPr>
                <w:sz w:val="16"/>
                <w:szCs w:val="16"/>
              </w:rPr>
              <w:t>16.1.0</w:t>
            </w:r>
          </w:p>
        </w:tc>
      </w:tr>
      <w:tr w:rsidR="00163FBB" w:rsidRPr="00F11966" w14:paraId="3518966E" w14:textId="77777777" w:rsidTr="007014FE">
        <w:trPr>
          <w:gridAfter w:val="1"/>
          <w:wAfter w:w="17" w:type="dxa"/>
        </w:trPr>
        <w:tc>
          <w:tcPr>
            <w:tcW w:w="800" w:type="dxa"/>
            <w:shd w:val="solid" w:color="FFFFFF" w:fill="auto"/>
          </w:tcPr>
          <w:p w14:paraId="63AFFC22"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71688BD3"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52C917EF" w14:textId="77777777" w:rsidR="00163FBB" w:rsidRPr="00F11966" w:rsidRDefault="00163FBB" w:rsidP="007014FE">
            <w:pPr>
              <w:pStyle w:val="TAC"/>
              <w:rPr>
                <w:sz w:val="16"/>
                <w:szCs w:val="16"/>
              </w:rPr>
            </w:pPr>
            <w:r w:rsidRPr="00F11966">
              <w:rPr>
                <w:sz w:val="16"/>
                <w:szCs w:val="16"/>
              </w:rPr>
              <w:t>CP-192133</w:t>
            </w:r>
          </w:p>
        </w:tc>
        <w:tc>
          <w:tcPr>
            <w:tcW w:w="567" w:type="dxa"/>
            <w:shd w:val="solid" w:color="FFFFFF" w:fill="auto"/>
          </w:tcPr>
          <w:p w14:paraId="07A81673" w14:textId="77777777" w:rsidR="00163FBB" w:rsidRPr="00F11966" w:rsidRDefault="00163FBB" w:rsidP="007014FE">
            <w:pPr>
              <w:pStyle w:val="TAL"/>
              <w:rPr>
                <w:rFonts w:cs="Arial"/>
                <w:sz w:val="16"/>
                <w:szCs w:val="16"/>
              </w:rPr>
            </w:pPr>
            <w:r w:rsidRPr="00F11966">
              <w:rPr>
                <w:rFonts w:cs="Arial"/>
                <w:sz w:val="16"/>
                <w:szCs w:val="16"/>
              </w:rPr>
              <w:t>0104</w:t>
            </w:r>
          </w:p>
        </w:tc>
        <w:tc>
          <w:tcPr>
            <w:tcW w:w="425" w:type="dxa"/>
            <w:shd w:val="solid" w:color="FFFFFF" w:fill="auto"/>
          </w:tcPr>
          <w:p w14:paraId="5671FF7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E6228DB"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6C65557" w14:textId="77777777" w:rsidR="00163FBB" w:rsidRPr="00F11966" w:rsidRDefault="00163FBB" w:rsidP="007014FE">
            <w:pPr>
              <w:pStyle w:val="TAL"/>
              <w:rPr>
                <w:noProof/>
                <w:lang w:eastAsia="zh-CN"/>
              </w:rPr>
            </w:pPr>
            <w:r w:rsidRPr="00F11966">
              <w:t>Closed Access Group</w:t>
            </w:r>
          </w:p>
        </w:tc>
        <w:tc>
          <w:tcPr>
            <w:tcW w:w="691" w:type="dxa"/>
            <w:shd w:val="solid" w:color="FFFFFF" w:fill="auto"/>
          </w:tcPr>
          <w:p w14:paraId="41C4C724" w14:textId="77777777" w:rsidR="00163FBB" w:rsidRPr="00F11966" w:rsidRDefault="00163FBB" w:rsidP="007014FE">
            <w:pPr>
              <w:pStyle w:val="TAC"/>
              <w:rPr>
                <w:sz w:val="16"/>
                <w:szCs w:val="16"/>
              </w:rPr>
            </w:pPr>
            <w:r w:rsidRPr="00F11966">
              <w:rPr>
                <w:sz w:val="16"/>
                <w:szCs w:val="16"/>
              </w:rPr>
              <w:t>16.1.0</w:t>
            </w:r>
          </w:p>
        </w:tc>
      </w:tr>
      <w:tr w:rsidR="00163FBB" w:rsidRPr="00F11966" w14:paraId="41B8A348" w14:textId="77777777" w:rsidTr="007014FE">
        <w:trPr>
          <w:gridAfter w:val="1"/>
          <w:wAfter w:w="17" w:type="dxa"/>
        </w:trPr>
        <w:tc>
          <w:tcPr>
            <w:tcW w:w="800" w:type="dxa"/>
            <w:shd w:val="solid" w:color="FFFFFF" w:fill="auto"/>
          </w:tcPr>
          <w:p w14:paraId="0B4FD873"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112F6921"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62E0D70D" w14:textId="77777777" w:rsidR="00163FBB" w:rsidRPr="00F11966" w:rsidRDefault="00163FBB" w:rsidP="007014FE">
            <w:pPr>
              <w:pStyle w:val="TAC"/>
              <w:rPr>
                <w:sz w:val="16"/>
                <w:szCs w:val="16"/>
              </w:rPr>
            </w:pPr>
            <w:r w:rsidRPr="00F11966">
              <w:rPr>
                <w:sz w:val="16"/>
                <w:szCs w:val="16"/>
              </w:rPr>
              <w:t>CP-192028</w:t>
            </w:r>
          </w:p>
        </w:tc>
        <w:tc>
          <w:tcPr>
            <w:tcW w:w="567" w:type="dxa"/>
            <w:shd w:val="solid" w:color="FFFFFF" w:fill="auto"/>
          </w:tcPr>
          <w:p w14:paraId="66A6F32C" w14:textId="77777777" w:rsidR="00163FBB" w:rsidRPr="00F11966" w:rsidRDefault="00163FBB" w:rsidP="007014FE">
            <w:pPr>
              <w:pStyle w:val="TAL"/>
              <w:rPr>
                <w:rFonts w:cs="Arial"/>
                <w:sz w:val="16"/>
                <w:szCs w:val="16"/>
              </w:rPr>
            </w:pPr>
            <w:r w:rsidRPr="00F11966">
              <w:rPr>
                <w:rFonts w:cs="Arial"/>
                <w:sz w:val="16"/>
                <w:szCs w:val="16"/>
              </w:rPr>
              <w:t>0113</w:t>
            </w:r>
          </w:p>
        </w:tc>
        <w:tc>
          <w:tcPr>
            <w:tcW w:w="425" w:type="dxa"/>
            <w:shd w:val="solid" w:color="FFFFFF" w:fill="auto"/>
          </w:tcPr>
          <w:p w14:paraId="2DCBDCF1"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00E7C9F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73CD0D7" w14:textId="77777777" w:rsidR="00163FBB" w:rsidRPr="00F11966" w:rsidRDefault="00163FBB" w:rsidP="007014FE">
            <w:pPr>
              <w:pStyle w:val="TAL"/>
            </w:pPr>
            <w:r w:rsidRPr="00F11966">
              <w:t>Network Identifier for SNPN</w:t>
            </w:r>
          </w:p>
        </w:tc>
        <w:tc>
          <w:tcPr>
            <w:tcW w:w="691" w:type="dxa"/>
            <w:shd w:val="solid" w:color="FFFFFF" w:fill="auto"/>
          </w:tcPr>
          <w:p w14:paraId="5324B174" w14:textId="77777777" w:rsidR="00163FBB" w:rsidRPr="00F11966" w:rsidRDefault="00163FBB" w:rsidP="007014FE">
            <w:pPr>
              <w:pStyle w:val="TAC"/>
              <w:rPr>
                <w:sz w:val="16"/>
                <w:szCs w:val="16"/>
              </w:rPr>
            </w:pPr>
            <w:r w:rsidRPr="00F11966">
              <w:rPr>
                <w:sz w:val="16"/>
                <w:szCs w:val="16"/>
              </w:rPr>
              <w:t>16.1.0</w:t>
            </w:r>
          </w:p>
        </w:tc>
      </w:tr>
      <w:tr w:rsidR="00163FBB" w:rsidRPr="00F11966" w14:paraId="51FBB461" w14:textId="77777777" w:rsidTr="007014FE">
        <w:trPr>
          <w:gridAfter w:val="1"/>
          <w:wAfter w:w="17" w:type="dxa"/>
        </w:trPr>
        <w:tc>
          <w:tcPr>
            <w:tcW w:w="800" w:type="dxa"/>
            <w:shd w:val="solid" w:color="FFFFFF" w:fill="auto"/>
          </w:tcPr>
          <w:p w14:paraId="635CC976"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79A99891"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7A4EF7AC" w14:textId="77777777" w:rsidR="00163FBB" w:rsidRPr="00F11966" w:rsidRDefault="00163FBB" w:rsidP="007014FE">
            <w:pPr>
              <w:pStyle w:val="TAC"/>
              <w:rPr>
                <w:sz w:val="16"/>
                <w:szCs w:val="16"/>
              </w:rPr>
            </w:pPr>
            <w:r w:rsidRPr="00F11966">
              <w:rPr>
                <w:sz w:val="16"/>
                <w:szCs w:val="16"/>
              </w:rPr>
              <w:t>CP-192211</w:t>
            </w:r>
          </w:p>
        </w:tc>
        <w:tc>
          <w:tcPr>
            <w:tcW w:w="567" w:type="dxa"/>
            <w:shd w:val="solid" w:color="FFFFFF" w:fill="auto"/>
          </w:tcPr>
          <w:p w14:paraId="42806B35" w14:textId="77777777" w:rsidR="00163FBB" w:rsidRPr="00F11966" w:rsidRDefault="00163FBB" w:rsidP="007014FE">
            <w:pPr>
              <w:pStyle w:val="TAL"/>
              <w:rPr>
                <w:rFonts w:cs="Arial"/>
                <w:sz w:val="16"/>
                <w:szCs w:val="16"/>
              </w:rPr>
            </w:pPr>
            <w:r w:rsidRPr="00F11966">
              <w:rPr>
                <w:rFonts w:cs="Arial"/>
                <w:sz w:val="16"/>
                <w:szCs w:val="16"/>
              </w:rPr>
              <w:t>0105</w:t>
            </w:r>
          </w:p>
        </w:tc>
        <w:tc>
          <w:tcPr>
            <w:tcW w:w="425" w:type="dxa"/>
            <w:shd w:val="solid" w:color="FFFFFF" w:fill="auto"/>
          </w:tcPr>
          <w:p w14:paraId="539DB57B"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644818BB"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CE9B119" w14:textId="77777777" w:rsidR="00163FBB" w:rsidRPr="00F11966" w:rsidRDefault="00163FBB" w:rsidP="007014FE">
            <w:pPr>
              <w:pStyle w:val="TAL"/>
            </w:pPr>
            <w:r w:rsidRPr="00F11966">
              <w:rPr>
                <w:rFonts w:hint="eastAsia"/>
                <w:lang w:val="en-US" w:eastAsia="zh-CN"/>
              </w:rPr>
              <w:t>Common Data Type for 5G SRVCC</w:t>
            </w:r>
          </w:p>
        </w:tc>
        <w:tc>
          <w:tcPr>
            <w:tcW w:w="691" w:type="dxa"/>
            <w:shd w:val="solid" w:color="FFFFFF" w:fill="auto"/>
          </w:tcPr>
          <w:p w14:paraId="6C3BECE3" w14:textId="77777777" w:rsidR="00163FBB" w:rsidRPr="00F11966" w:rsidRDefault="00163FBB" w:rsidP="007014FE">
            <w:pPr>
              <w:pStyle w:val="TAC"/>
              <w:rPr>
                <w:sz w:val="16"/>
                <w:szCs w:val="16"/>
              </w:rPr>
            </w:pPr>
            <w:r w:rsidRPr="00F11966">
              <w:rPr>
                <w:sz w:val="16"/>
                <w:szCs w:val="16"/>
              </w:rPr>
              <w:t>16.1.0</w:t>
            </w:r>
          </w:p>
        </w:tc>
      </w:tr>
      <w:tr w:rsidR="00163FBB" w:rsidRPr="00F11966" w14:paraId="1D7A1E49" w14:textId="77777777" w:rsidTr="007014FE">
        <w:trPr>
          <w:gridAfter w:val="1"/>
          <w:wAfter w:w="17" w:type="dxa"/>
        </w:trPr>
        <w:tc>
          <w:tcPr>
            <w:tcW w:w="800" w:type="dxa"/>
            <w:shd w:val="solid" w:color="FFFFFF" w:fill="auto"/>
          </w:tcPr>
          <w:p w14:paraId="4043C714"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03391BF1"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40F19F94" w14:textId="77777777" w:rsidR="00163FBB" w:rsidRPr="00F11966" w:rsidRDefault="00163FBB" w:rsidP="007014FE">
            <w:pPr>
              <w:pStyle w:val="TAC"/>
              <w:rPr>
                <w:sz w:val="16"/>
                <w:szCs w:val="16"/>
              </w:rPr>
            </w:pPr>
            <w:r w:rsidRPr="00F11966">
              <w:rPr>
                <w:sz w:val="16"/>
                <w:szCs w:val="16"/>
              </w:rPr>
              <w:t>CP-192115</w:t>
            </w:r>
          </w:p>
        </w:tc>
        <w:tc>
          <w:tcPr>
            <w:tcW w:w="567" w:type="dxa"/>
            <w:shd w:val="solid" w:color="FFFFFF" w:fill="auto"/>
          </w:tcPr>
          <w:p w14:paraId="1083BEFF" w14:textId="77777777" w:rsidR="00163FBB" w:rsidRPr="00F11966" w:rsidRDefault="00163FBB" w:rsidP="007014FE">
            <w:pPr>
              <w:pStyle w:val="TAL"/>
              <w:rPr>
                <w:rFonts w:cs="Arial"/>
                <w:sz w:val="16"/>
                <w:szCs w:val="16"/>
              </w:rPr>
            </w:pPr>
            <w:r w:rsidRPr="00F11966">
              <w:rPr>
                <w:rFonts w:cs="Arial"/>
                <w:sz w:val="16"/>
                <w:szCs w:val="16"/>
              </w:rPr>
              <w:t>0107</w:t>
            </w:r>
          </w:p>
        </w:tc>
        <w:tc>
          <w:tcPr>
            <w:tcW w:w="425" w:type="dxa"/>
            <w:shd w:val="solid" w:color="FFFFFF" w:fill="auto"/>
          </w:tcPr>
          <w:p w14:paraId="2942F90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9586AD2"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2006B5A2" w14:textId="77777777" w:rsidR="00163FBB" w:rsidRPr="00F11966" w:rsidRDefault="00163FBB" w:rsidP="007014FE">
            <w:pPr>
              <w:pStyle w:val="TAL"/>
            </w:pPr>
            <w:r w:rsidRPr="00F11966">
              <w:t>PRA ID encoding</w:t>
            </w:r>
          </w:p>
        </w:tc>
        <w:tc>
          <w:tcPr>
            <w:tcW w:w="691" w:type="dxa"/>
            <w:shd w:val="solid" w:color="FFFFFF" w:fill="auto"/>
          </w:tcPr>
          <w:p w14:paraId="3C72DC4C" w14:textId="77777777" w:rsidR="00163FBB" w:rsidRPr="00F11966" w:rsidRDefault="00163FBB" w:rsidP="007014FE">
            <w:pPr>
              <w:pStyle w:val="TAC"/>
              <w:rPr>
                <w:sz w:val="16"/>
                <w:szCs w:val="16"/>
              </w:rPr>
            </w:pPr>
            <w:r w:rsidRPr="00F11966">
              <w:rPr>
                <w:sz w:val="16"/>
                <w:szCs w:val="16"/>
              </w:rPr>
              <w:t>16.1.0</w:t>
            </w:r>
          </w:p>
        </w:tc>
      </w:tr>
      <w:tr w:rsidR="00163FBB" w:rsidRPr="00F11966" w14:paraId="42E585BB" w14:textId="77777777" w:rsidTr="007014FE">
        <w:trPr>
          <w:gridAfter w:val="1"/>
          <w:wAfter w:w="17" w:type="dxa"/>
        </w:trPr>
        <w:tc>
          <w:tcPr>
            <w:tcW w:w="800" w:type="dxa"/>
            <w:shd w:val="solid" w:color="FFFFFF" w:fill="auto"/>
          </w:tcPr>
          <w:p w14:paraId="70E8A5B7"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82A5D76"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7C5034A1" w14:textId="77777777" w:rsidR="00163FBB" w:rsidRPr="00F11966" w:rsidRDefault="00163FBB" w:rsidP="007014FE">
            <w:pPr>
              <w:pStyle w:val="TAC"/>
              <w:rPr>
                <w:sz w:val="16"/>
                <w:szCs w:val="16"/>
              </w:rPr>
            </w:pPr>
            <w:r w:rsidRPr="00F11966">
              <w:rPr>
                <w:sz w:val="16"/>
                <w:szCs w:val="16"/>
              </w:rPr>
              <w:t>CP-192123</w:t>
            </w:r>
          </w:p>
        </w:tc>
        <w:tc>
          <w:tcPr>
            <w:tcW w:w="567" w:type="dxa"/>
            <w:shd w:val="solid" w:color="FFFFFF" w:fill="auto"/>
          </w:tcPr>
          <w:p w14:paraId="2C00109B" w14:textId="77777777" w:rsidR="00163FBB" w:rsidRPr="00F11966" w:rsidRDefault="00163FBB" w:rsidP="007014FE">
            <w:pPr>
              <w:pStyle w:val="TAL"/>
              <w:rPr>
                <w:rFonts w:cs="Arial"/>
                <w:sz w:val="16"/>
                <w:szCs w:val="16"/>
              </w:rPr>
            </w:pPr>
            <w:r w:rsidRPr="00F11966">
              <w:rPr>
                <w:rFonts w:cs="Arial"/>
                <w:sz w:val="16"/>
                <w:szCs w:val="16"/>
              </w:rPr>
              <w:t>0108</w:t>
            </w:r>
          </w:p>
        </w:tc>
        <w:tc>
          <w:tcPr>
            <w:tcW w:w="425" w:type="dxa"/>
            <w:shd w:val="solid" w:color="FFFFFF" w:fill="auto"/>
          </w:tcPr>
          <w:p w14:paraId="1989D79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81F6D3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8AD3F14" w14:textId="77777777" w:rsidR="00163FBB" w:rsidRPr="00F11966" w:rsidRDefault="00163FBB" w:rsidP="007014FE">
            <w:pPr>
              <w:pStyle w:val="TAL"/>
            </w:pPr>
            <w:r w:rsidRPr="00F11966">
              <w:t>DNN Format correction</w:t>
            </w:r>
          </w:p>
        </w:tc>
        <w:tc>
          <w:tcPr>
            <w:tcW w:w="691" w:type="dxa"/>
            <w:shd w:val="solid" w:color="FFFFFF" w:fill="auto"/>
          </w:tcPr>
          <w:p w14:paraId="3959BE47" w14:textId="77777777" w:rsidR="00163FBB" w:rsidRPr="00F11966" w:rsidRDefault="00163FBB" w:rsidP="007014FE">
            <w:pPr>
              <w:pStyle w:val="TAC"/>
              <w:rPr>
                <w:sz w:val="16"/>
                <w:szCs w:val="16"/>
              </w:rPr>
            </w:pPr>
            <w:r w:rsidRPr="00F11966">
              <w:rPr>
                <w:sz w:val="16"/>
                <w:szCs w:val="16"/>
              </w:rPr>
              <w:t>16.1.0</w:t>
            </w:r>
          </w:p>
        </w:tc>
      </w:tr>
      <w:tr w:rsidR="00163FBB" w:rsidRPr="00F11966" w14:paraId="78ECE83D" w14:textId="77777777" w:rsidTr="007014FE">
        <w:trPr>
          <w:gridAfter w:val="1"/>
          <w:wAfter w:w="17" w:type="dxa"/>
        </w:trPr>
        <w:tc>
          <w:tcPr>
            <w:tcW w:w="800" w:type="dxa"/>
            <w:shd w:val="solid" w:color="FFFFFF" w:fill="auto"/>
          </w:tcPr>
          <w:p w14:paraId="7A482BE6"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3DC91602"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665E2384" w14:textId="77777777" w:rsidR="00163FBB" w:rsidRPr="00F11966" w:rsidRDefault="00163FBB" w:rsidP="007014FE">
            <w:pPr>
              <w:pStyle w:val="TAC"/>
              <w:rPr>
                <w:sz w:val="16"/>
                <w:szCs w:val="16"/>
              </w:rPr>
            </w:pPr>
            <w:r w:rsidRPr="00F11966">
              <w:rPr>
                <w:sz w:val="16"/>
                <w:szCs w:val="16"/>
              </w:rPr>
              <w:t>CP-192123</w:t>
            </w:r>
          </w:p>
        </w:tc>
        <w:tc>
          <w:tcPr>
            <w:tcW w:w="567" w:type="dxa"/>
            <w:shd w:val="solid" w:color="FFFFFF" w:fill="auto"/>
          </w:tcPr>
          <w:p w14:paraId="44856229" w14:textId="77777777" w:rsidR="00163FBB" w:rsidRPr="00F11966" w:rsidRDefault="00163FBB" w:rsidP="007014FE">
            <w:pPr>
              <w:pStyle w:val="TAL"/>
              <w:rPr>
                <w:rFonts w:cs="Arial"/>
                <w:sz w:val="16"/>
                <w:szCs w:val="16"/>
              </w:rPr>
            </w:pPr>
            <w:r w:rsidRPr="00F11966">
              <w:rPr>
                <w:rFonts w:cs="Arial"/>
                <w:sz w:val="16"/>
                <w:szCs w:val="16"/>
              </w:rPr>
              <w:t>0111</w:t>
            </w:r>
          </w:p>
        </w:tc>
        <w:tc>
          <w:tcPr>
            <w:tcW w:w="425" w:type="dxa"/>
            <w:shd w:val="solid" w:color="FFFFFF" w:fill="auto"/>
          </w:tcPr>
          <w:p w14:paraId="4C13854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23EBD798"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9BAB8EA" w14:textId="77777777" w:rsidR="00163FBB" w:rsidRPr="00F11966" w:rsidRDefault="00163FBB" w:rsidP="007014FE">
            <w:pPr>
              <w:pStyle w:val="TAL"/>
            </w:pPr>
            <w:r w:rsidRPr="00F11966">
              <w:rPr>
                <w:rFonts w:hint="eastAsia"/>
                <w:noProof/>
                <w:lang w:eastAsia="zh-CN"/>
              </w:rPr>
              <w:t>PatchResult data type</w:t>
            </w:r>
          </w:p>
        </w:tc>
        <w:tc>
          <w:tcPr>
            <w:tcW w:w="691" w:type="dxa"/>
            <w:shd w:val="solid" w:color="FFFFFF" w:fill="auto"/>
          </w:tcPr>
          <w:p w14:paraId="7B54A28D" w14:textId="77777777" w:rsidR="00163FBB" w:rsidRPr="00F11966" w:rsidRDefault="00163FBB" w:rsidP="007014FE">
            <w:pPr>
              <w:pStyle w:val="TAC"/>
              <w:rPr>
                <w:sz w:val="16"/>
                <w:szCs w:val="16"/>
              </w:rPr>
            </w:pPr>
            <w:r w:rsidRPr="00F11966">
              <w:rPr>
                <w:sz w:val="16"/>
                <w:szCs w:val="16"/>
              </w:rPr>
              <w:t>16.1.0</w:t>
            </w:r>
          </w:p>
        </w:tc>
      </w:tr>
      <w:tr w:rsidR="00163FBB" w:rsidRPr="00F11966" w14:paraId="1B2CE9EB" w14:textId="77777777" w:rsidTr="007014FE">
        <w:trPr>
          <w:gridAfter w:val="1"/>
          <w:wAfter w:w="17" w:type="dxa"/>
        </w:trPr>
        <w:tc>
          <w:tcPr>
            <w:tcW w:w="800" w:type="dxa"/>
            <w:shd w:val="solid" w:color="FFFFFF" w:fill="auto"/>
          </w:tcPr>
          <w:p w14:paraId="33967774"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E716A65"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500B6295" w14:textId="77777777" w:rsidR="00163FBB" w:rsidRPr="00F11966" w:rsidRDefault="00163FBB" w:rsidP="007014FE">
            <w:pPr>
              <w:pStyle w:val="TAC"/>
              <w:rPr>
                <w:sz w:val="16"/>
                <w:szCs w:val="16"/>
              </w:rPr>
            </w:pPr>
            <w:r w:rsidRPr="00F11966">
              <w:rPr>
                <w:sz w:val="16"/>
                <w:szCs w:val="16"/>
              </w:rPr>
              <w:t>CP-192120</w:t>
            </w:r>
          </w:p>
        </w:tc>
        <w:tc>
          <w:tcPr>
            <w:tcW w:w="567" w:type="dxa"/>
            <w:shd w:val="solid" w:color="FFFFFF" w:fill="auto"/>
          </w:tcPr>
          <w:p w14:paraId="5FD1C951" w14:textId="77777777" w:rsidR="00163FBB" w:rsidRPr="00F11966" w:rsidRDefault="00163FBB" w:rsidP="007014FE">
            <w:pPr>
              <w:pStyle w:val="TAL"/>
              <w:rPr>
                <w:rFonts w:cs="Arial"/>
                <w:sz w:val="16"/>
                <w:szCs w:val="16"/>
              </w:rPr>
            </w:pPr>
            <w:r w:rsidRPr="00F11966">
              <w:rPr>
                <w:rFonts w:cs="Arial"/>
                <w:sz w:val="16"/>
                <w:szCs w:val="16"/>
              </w:rPr>
              <w:t>0116</w:t>
            </w:r>
          </w:p>
        </w:tc>
        <w:tc>
          <w:tcPr>
            <w:tcW w:w="425" w:type="dxa"/>
            <w:shd w:val="solid" w:color="FFFFFF" w:fill="auto"/>
          </w:tcPr>
          <w:p w14:paraId="0E250471"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3D2818A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6458718" w14:textId="77777777" w:rsidR="00163FBB" w:rsidRPr="00F11966" w:rsidRDefault="00163FBB" w:rsidP="007014FE">
            <w:pPr>
              <w:pStyle w:val="TAL"/>
            </w:pPr>
            <w:r w:rsidRPr="00F11966">
              <w:rPr>
                <w:noProof/>
                <w:lang w:eastAsia="zh-CN"/>
              </w:rPr>
              <w:t>Extended PDU Session ID used in Core Network</w:t>
            </w:r>
          </w:p>
        </w:tc>
        <w:tc>
          <w:tcPr>
            <w:tcW w:w="691" w:type="dxa"/>
            <w:shd w:val="solid" w:color="FFFFFF" w:fill="auto"/>
          </w:tcPr>
          <w:p w14:paraId="745C7CCE" w14:textId="77777777" w:rsidR="00163FBB" w:rsidRPr="00F11966" w:rsidRDefault="00163FBB" w:rsidP="007014FE">
            <w:pPr>
              <w:pStyle w:val="TAC"/>
              <w:rPr>
                <w:sz w:val="16"/>
                <w:szCs w:val="16"/>
              </w:rPr>
            </w:pPr>
            <w:r w:rsidRPr="00F11966">
              <w:rPr>
                <w:sz w:val="16"/>
                <w:szCs w:val="16"/>
              </w:rPr>
              <w:t>16.1.0</w:t>
            </w:r>
          </w:p>
        </w:tc>
      </w:tr>
      <w:tr w:rsidR="00163FBB" w:rsidRPr="00F11966" w14:paraId="6EAF27B3" w14:textId="77777777" w:rsidTr="007014FE">
        <w:trPr>
          <w:gridAfter w:val="1"/>
          <w:wAfter w:w="17" w:type="dxa"/>
        </w:trPr>
        <w:tc>
          <w:tcPr>
            <w:tcW w:w="800" w:type="dxa"/>
            <w:shd w:val="solid" w:color="FFFFFF" w:fill="auto"/>
          </w:tcPr>
          <w:p w14:paraId="2516923F"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6DF5455D"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7572EFC0" w14:textId="77777777" w:rsidR="00163FBB" w:rsidRPr="00F11966" w:rsidRDefault="00163FBB" w:rsidP="007014FE">
            <w:pPr>
              <w:pStyle w:val="TAC"/>
              <w:rPr>
                <w:sz w:val="16"/>
                <w:szCs w:val="16"/>
              </w:rPr>
            </w:pPr>
            <w:r w:rsidRPr="00F11966">
              <w:rPr>
                <w:sz w:val="16"/>
                <w:szCs w:val="16"/>
              </w:rPr>
              <w:t>CP-192195</w:t>
            </w:r>
          </w:p>
        </w:tc>
        <w:tc>
          <w:tcPr>
            <w:tcW w:w="567" w:type="dxa"/>
            <w:shd w:val="solid" w:color="FFFFFF" w:fill="auto"/>
          </w:tcPr>
          <w:p w14:paraId="55649967" w14:textId="77777777" w:rsidR="00163FBB" w:rsidRPr="00F11966" w:rsidRDefault="00163FBB" w:rsidP="007014FE">
            <w:pPr>
              <w:pStyle w:val="TAL"/>
              <w:rPr>
                <w:rFonts w:cs="Arial"/>
                <w:sz w:val="16"/>
                <w:szCs w:val="16"/>
              </w:rPr>
            </w:pPr>
            <w:r w:rsidRPr="00F11966">
              <w:rPr>
                <w:rFonts w:cs="Arial"/>
                <w:sz w:val="16"/>
                <w:szCs w:val="16"/>
              </w:rPr>
              <w:t>0121</w:t>
            </w:r>
          </w:p>
        </w:tc>
        <w:tc>
          <w:tcPr>
            <w:tcW w:w="425" w:type="dxa"/>
            <w:shd w:val="solid" w:color="FFFFFF" w:fill="auto"/>
          </w:tcPr>
          <w:p w14:paraId="0F5DD99D"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1E7223AB"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BCF237A" w14:textId="77777777" w:rsidR="00163FBB" w:rsidRPr="00F11966" w:rsidRDefault="00163FBB" w:rsidP="007014FE">
            <w:pPr>
              <w:pStyle w:val="TAL"/>
              <w:rPr>
                <w:lang w:val="en-US" w:eastAsia="zh-CN"/>
              </w:rPr>
            </w:pPr>
            <w:r w:rsidRPr="00F11966">
              <w:rPr>
                <w:noProof/>
                <w:lang w:eastAsia="zh-CN"/>
              </w:rPr>
              <w:t>Small Data Rate Control Status</w:t>
            </w:r>
          </w:p>
        </w:tc>
        <w:tc>
          <w:tcPr>
            <w:tcW w:w="691" w:type="dxa"/>
            <w:shd w:val="solid" w:color="FFFFFF" w:fill="auto"/>
          </w:tcPr>
          <w:p w14:paraId="7490B651" w14:textId="77777777" w:rsidR="00163FBB" w:rsidRPr="00F11966" w:rsidRDefault="00163FBB" w:rsidP="007014FE">
            <w:pPr>
              <w:pStyle w:val="TAC"/>
              <w:rPr>
                <w:sz w:val="16"/>
                <w:szCs w:val="16"/>
              </w:rPr>
            </w:pPr>
            <w:r w:rsidRPr="00F11966">
              <w:rPr>
                <w:sz w:val="16"/>
                <w:szCs w:val="16"/>
              </w:rPr>
              <w:t>16.1.0</w:t>
            </w:r>
          </w:p>
        </w:tc>
      </w:tr>
      <w:tr w:rsidR="00163FBB" w:rsidRPr="00F11966" w14:paraId="18AE2E98" w14:textId="77777777" w:rsidTr="007014FE">
        <w:trPr>
          <w:gridAfter w:val="1"/>
          <w:wAfter w:w="17" w:type="dxa"/>
        </w:trPr>
        <w:tc>
          <w:tcPr>
            <w:tcW w:w="800" w:type="dxa"/>
            <w:shd w:val="solid" w:color="FFFFFF" w:fill="auto"/>
          </w:tcPr>
          <w:p w14:paraId="5092FBFB"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31D9B310"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07B72F5A" w14:textId="77777777" w:rsidR="00163FBB" w:rsidRPr="00F11966" w:rsidRDefault="00163FBB" w:rsidP="007014FE">
            <w:pPr>
              <w:pStyle w:val="TAC"/>
              <w:rPr>
                <w:sz w:val="16"/>
                <w:szCs w:val="16"/>
              </w:rPr>
            </w:pPr>
            <w:r w:rsidRPr="00F11966">
              <w:rPr>
                <w:sz w:val="16"/>
                <w:szCs w:val="16"/>
              </w:rPr>
              <w:t>CP-192130</w:t>
            </w:r>
          </w:p>
        </w:tc>
        <w:tc>
          <w:tcPr>
            <w:tcW w:w="567" w:type="dxa"/>
            <w:shd w:val="solid" w:color="FFFFFF" w:fill="auto"/>
          </w:tcPr>
          <w:p w14:paraId="19A04E90" w14:textId="77777777" w:rsidR="00163FBB" w:rsidRPr="00F11966" w:rsidRDefault="00163FBB" w:rsidP="007014FE">
            <w:pPr>
              <w:pStyle w:val="TAL"/>
              <w:rPr>
                <w:rFonts w:cs="Arial"/>
                <w:sz w:val="16"/>
                <w:szCs w:val="16"/>
              </w:rPr>
            </w:pPr>
            <w:r w:rsidRPr="00F11966">
              <w:rPr>
                <w:rFonts w:cs="Arial"/>
                <w:sz w:val="16"/>
                <w:szCs w:val="16"/>
              </w:rPr>
              <w:t>0122</w:t>
            </w:r>
          </w:p>
        </w:tc>
        <w:tc>
          <w:tcPr>
            <w:tcW w:w="425" w:type="dxa"/>
            <w:shd w:val="solid" w:color="FFFFFF" w:fill="auto"/>
          </w:tcPr>
          <w:p w14:paraId="35F2AD0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9E3A5CD"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D5C8A47" w14:textId="77777777" w:rsidR="00163FBB" w:rsidRPr="00F11966" w:rsidRDefault="00163FBB" w:rsidP="007014FE">
            <w:pPr>
              <w:pStyle w:val="TAL"/>
              <w:rPr>
                <w:noProof/>
                <w:lang w:eastAsia="zh-CN"/>
              </w:rPr>
            </w:pPr>
            <w:r w:rsidRPr="00F11966">
              <w:t>Updates for 5WWC with HFC wireline access</w:t>
            </w:r>
          </w:p>
        </w:tc>
        <w:tc>
          <w:tcPr>
            <w:tcW w:w="691" w:type="dxa"/>
            <w:shd w:val="solid" w:color="FFFFFF" w:fill="auto"/>
          </w:tcPr>
          <w:p w14:paraId="1231B9B6" w14:textId="77777777" w:rsidR="00163FBB" w:rsidRPr="00F11966" w:rsidRDefault="00163FBB" w:rsidP="007014FE">
            <w:pPr>
              <w:pStyle w:val="TAC"/>
              <w:rPr>
                <w:sz w:val="16"/>
                <w:szCs w:val="16"/>
              </w:rPr>
            </w:pPr>
            <w:r w:rsidRPr="00F11966">
              <w:rPr>
                <w:sz w:val="16"/>
                <w:szCs w:val="16"/>
              </w:rPr>
              <w:t>16.1.0</w:t>
            </w:r>
          </w:p>
        </w:tc>
      </w:tr>
      <w:tr w:rsidR="00163FBB" w:rsidRPr="00F11966" w14:paraId="6C74F4EB" w14:textId="77777777" w:rsidTr="007014FE">
        <w:trPr>
          <w:gridAfter w:val="1"/>
          <w:wAfter w:w="17" w:type="dxa"/>
        </w:trPr>
        <w:tc>
          <w:tcPr>
            <w:tcW w:w="800" w:type="dxa"/>
            <w:shd w:val="solid" w:color="FFFFFF" w:fill="auto"/>
          </w:tcPr>
          <w:p w14:paraId="6D3E4EE3"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0A655A39"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6D42E4A4" w14:textId="77777777" w:rsidR="00163FBB" w:rsidRPr="00F11966" w:rsidRDefault="00163FBB" w:rsidP="007014FE">
            <w:pPr>
              <w:pStyle w:val="TAC"/>
              <w:rPr>
                <w:sz w:val="16"/>
                <w:szCs w:val="16"/>
              </w:rPr>
            </w:pPr>
            <w:r w:rsidRPr="00F11966">
              <w:rPr>
                <w:sz w:val="16"/>
                <w:szCs w:val="16"/>
              </w:rPr>
              <w:t>CP-192120</w:t>
            </w:r>
          </w:p>
        </w:tc>
        <w:tc>
          <w:tcPr>
            <w:tcW w:w="567" w:type="dxa"/>
            <w:shd w:val="solid" w:color="FFFFFF" w:fill="auto"/>
          </w:tcPr>
          <w:p w14:paraId="3A4A60AA" w14:textId="77777777" w:rsidR="00163FBB" w:rsidRPr="00F11966" w:rsidRDefault="00163FBB" w:rsidP="007014FE">
            <w:pPr>
              <w:pStyle w:val="TAL"/>
              <w:rPr>
                <w:rFonts w:cs="Arial"/>
                <w:sz w:val="16"/>
                <w:szCs w:val="16"/>
              </w:rPr>
            </w:pPr>
            <w:r w:rsidRPr="00F11966">
              <w:rPr>
                <w:rFonts w:cs="Arial"/>
                <w:sz w:val="16"/>
                <w:szCs w:val="16"/>
              </w:rPr>
              <w:t>0124</w:t>
            </w:r>
          </w:p>
        </w:tc>
        <w:tc>
          <w:tcPr>
            <w:tcW w:w="425" w:type="dxa"/>
            <w:shd w:val="solid" w:color="FFFFFF" w:fill="auto"/>
          </w:tcPr>
          <w:p w14:paraId="526B219D" w14:textId="77777777" w:rsidR="00163FBB" w:rsidRPr="00F11966" w:rsidRDefault="00163FBB" w:rsidP="007014FE">
            <w:pPr>
              <w:pStyle w:val="TAR"/>
              <w:rPr>
                <w:rFonts w:cs="Arial"/>
                <w:sz w:val="16"/>
                <w:szCs w:val="16"/>
              </w:rPr>
            </w:pPr>
          </w:p>
        </w:tc>
        <w:tc>
          <w:tcPr>
            <w:tcW w:w="425" w:type="dxa"/>
            <w:shd w:val="solid" w:color="FFFFFF" w:fill="auto"/>
          </w:tcPr>
          <w:p w14:paraId="72F5654A"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B3BBF3E" w14:textId="77777777" w:rsidR="00163FBB" w:rsidRPr="00F11966" w:rsidRDefault="00163FBB" w:rsidP="007014FE">
            <w:pPr>
              <w:pStyle w:val="TAL"/>
              <w:rPr>
                <w:noProof/>
                <w:lang w:eastAsia="zh-CN"/>
              </w:rPr>
            </w:pPr>
            <w:r w:rsidRPr="00F11966">
              <w:rPr>
                <w:noProof/>
              </w:rPr>
              <w:t>3GPP TS</w:t>
            </w:r>
            <w:r>
              <w:rPr>
                <w:noProof/>
              </w:rPr>
              <w:t> </w:t>
            </w:r>
            <w:r w:rsidRPr="00F11966">
              <w:rPr>
                <w:noProof/>
              </w:rPr>
              <w:t>29.571 API version update</w:t>
            </w:r>
          </w:p>
        </w:tc>
        <w:tc>
          <w:tcPr>
            <w:tcW w:w="691" w:type="dxa"/>
            <w:shd w:val="solid" w:color="FFFFFF" w:fill="auto"/>
          </w:tcPr>
          <w:p w14:paraId="4E249500" w14:textId="77777777" w:rsidR="00163FBB" w:rsidRPr="00F11966" w:rsidRDefault="00163FBB" w:rsidP="007014FE">
            <w:pPr>
              <w:pStyle w:val="TAC"/>
              <w:rPr>
                <w:sz w:val="16"/>
                <w:szCs w:val="16"/>
              </w:rPr>
            </w:pPr>
            <w:r w:rsidRPr="00F11966">
              <w:rPr>
                <w:sz w:val="16"/>
                <w:szCs w:val="16"/>
              </w:rPr>
              <w:t>16.1.0</w:t>
            </w:r>
          </w:p>
        </w:tc>
      </w:tr>
      <w:tr w:rsidR="00163FBB" w:rsidRPr="00F11966" w14:paraId="082E54C9" w14:textId="77777777" w:rsidTr="007014FE">
        <w:trPr>
          <w:gridAfter w:val="1"/>
          <w:wAfter w:w="17" w:type="dxa"/>
        </w:trPr>
        <w:tc>
          <w:tcPr>
            <w:tcW w:w="800" w:type="dxa"/>
            <w:shd w:val="solid" w:color="FFFFFF" w:fill="auto"/>
          </w:tcPr>
          <w:p w14:paraId="5DE4C5FE" w14:textId="77777777" w:rsidR="00163FBB" w:rsidRPr="00F11966" w:rsidRDefault="00163FBB" w:rsidP="007014FE">
            <w:pPr>
              <w:pStyle w:val="TAC"/>
              <w:rPr>
                <w:sz w:val="16"/>
                <w:szCs w:val="16"/>
              </w:rPr>
            </w:pPr>
            <w:r w:rsidRPr="00F11966">
              <w:rPr>
                <w:sz w:val="16"/>
                <w:szCs w:val="16"/>
              </w:rPr>
              <w:t>2019-09</w:t>
            </w:r>
          </w:p>
        </w:tc>
        <w:tc>
          <w:tcPr>
            <w:tcW w:w="800" w:type="dxa"/>
            <w:shd w:val="solid" w:color="FFFFFF" w:fill="auto"/>
          </w:tcPr>
          <w:p w14:paraId="2C8C8D65" w14:textId="77777777" w:rsidR="00163FBB" w:rsidRPr="00F11966" w:rsidRDefault="00163FBB" w:rsidP="007014FE">
            <w:pPr>
              <w:pStyle w:val="TAC"/>
              <w:rPr>
                <w:sz w:val="16"/>
                <w:szCs w:val="16"/>
              </w:rPr>
            </w:pPr>
            <w:r w:rsidRPr="00F11966">
              <w:rPr>
                <w:sz w:val="16"/>
                <w:szCs w:val="16"/>
              </w:rPr>
              <w:t>CT#85</w:t>
            </w:r>
          </w:p>
        </w:tc>
        <w:tc>
          <w:tcPr>
            <w:tcW w:w="1094" w:type="dxa"/>
            <w:shd w:val="solid" w:color="FFFFFF" w:fill="auto"/>
          </w:tcPr>
          <w:p w14:paraId="271939A7" w14:textId="77777777" w:rsidR="00163FBB" w:rsidRPr="00F11966" w:rsidRDefault="00163FBB" w:rsidP="007014FE">
            <w:pPr>
              <w:pStyle w:val="TAC"/>
              <w:rPr>
                <w:sz w:val="16"/>
                <w:szCs w:val="16"/>
              </w:rPr>
            </w:pPr>
            <w:r w:rsidRPr="00F11966">
              <w:rPr>
                <w:sz w:val="16"/>
                <w:szCs w:val="16"/>
              </w:rPr>
              <w:t>CP-192210</w:t>
            </w:r>
          </w:p>
        </w:tc>
        <w:tc>
          <w:tcPr>
            <w:tcW w:w="567" w:type="dxa"/>
            <w:shd w:val="solid" w:color="FFFFFF" w:fill="auto"/>
          </w:tcPr>
          <w:p w14:paraId="0DC58CF8" w14:textId="77777777" w:rsidR="00163FBB" w:rsidRPr="00F11966" w:rsidRDefault="00163FBB" w:rsidP="007014FE">
            <w:pPr>
              <w:pStyle w:val="TAL"/>
              <w:rPr>
                <w:rFonts w:cs="Arial"/>
                <w:sz w:val="16"/>
                <w:szCs w:val="16"/>
              </w:rPr>
            </w:pPr>
            <w:r w:rsidRPr="00F11966">
              <w:rPr>
                <w:rFonts w:cs="Arial"/>
                <w:sz w:val="16"/>
                <w:szCs w:val="16"/>
              </w:rPr>
              <w:t>0125</w:t>
            </w:r>
          </w:p>
        </w:tc>
        <w:tc>
          <w:tcPr>
            <w:tcW w:w="425" w:type="dxa"/>
            <w:shd w:val="solid" w:color="FFFFFF" w:fill="auto"/>
          </w:tcPr>
          <w:p w14:paraId="6EBDBCA4" w14:textId="77777777" w:rsidR="00163FBB" w:rsidRPr="00F11966" w:rsidRDefault="00163FBB" w:rsidP="007014FE">
            <w:pPr>
              <w:pStyle w:val="TAR"/>
              <w:rPr>
                <w:rFonts w:cs="Arial"/>
                <w:sz w:val="16"/>
                <w:szCs w:val="16"/>
              </w:rPr>
            </w:pPr>
          </w:p>
        </w:tc>
        <w:tc>
          <w:tcPr>
            <w:tcW w:w="425" w:type="dxa"/>
            <w:shd w:val="solid" w:color="FFFFFF" w:fill="auto"/>
          </w:tcPr>
          <w:p w14:paraId="7FFAC26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2010019" w14:textId="77777777" w:rsidR="00163FBB" w:rsidRPr="00F11966" w:rsidRDefault="00163FBB" w:rsidP="007014FE">
            <w:pPr>
              <w:pStyle w:val="TAL"/>
              <w:rPr>
                <w:noProof/>
                <w:lang w:eastAsia="zh-CN"/>
              </w:rPr>
            </w:pPr>
            <w:r w:rsidRPr="00F11966">
              <w:rPr>
                <w:noProof/>
              </w:rPr>
              <w:t>Correction and alignment of Sampling Ratio</w:t>
            </w:r>
          </w:p>
        </w:tc>
        <w:tc>
          <w:tcPr>
            <w:tcW w:w="691" w:type="dxa"/>
            <w:shd w:val="solid" w:color="FFFFFF" w:fill="auto"/>
          </w:tcPr>
          <w:p w14:paraId="0B6DA3B7" w14:textId="77777777" w:rsidR="00163FBB" w:rsidRPr="00F11966" w:rsidRDefault="00163FBB" w:rsidP="007014FE">
            <w:pPr>
              <w:pStyle w:val="TAC"/>
              <w:rPr>
                <w:sz w:val="16"/>
                <w:szCs w:val="16"/>
              </w:rPr>
            </w:pPr>
            <w:r w:rsidRPr="00F11966">
              <w:rPr>
                <w:sz w:val="16"/>
                <w:szCs w:val="16"/>
              </w:rPr>
              <w:t>16.1.0</w:t>
            </w:r>
          </w:p>
        </w:tc>
      </w:tr>
      <w:tr w:rsidR="00163FBB" w:rsidRPr="00F11966" w14:paraId="2F02C742" w14:textId="77777777" w:rsidTr="007014FE">
        <w:trPr>
          <w:gridAfter w:val="1"/>
          <w:wAfter w:w="17" w:type="dxa"/>
        </w:trPr>
        <w:tc>
          <w:tcPr>
            <w:tcW w:w="800" w:type="dxa"/>
            <w:shd w:val="solid" w:color="FFFFFF" w:fill="auto"/>
          </w:tcPr>
          <w:p w14:paraId="74776A6C"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43AB569"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B4E4080" w14:textId="77777777" w:rsidR="00163FBB" w:rsidRPr="00F11966" w:rsidRDefault="00163FBB" w:rsidP="007014FE">
            <w:pPr>
              <w:pStyle w:val="TAC"/>
              <w:rPr>
                <w:sz w:val="16"/>
                <w:szCs w:val="16"/>
              </w:rPr>
            </w:pPr>
            <w:r w:rsidRPr="00F11966">
              <w:rPr>
                <w:sz w:val="16"/>
                <w:szCs w:val="16"/>
              </w:rPr>
              <w:t>CP-193032</w:t>
            </w:r>
          </w:p>
        </w:tc>
        <w:tc>
          <w:tcPr>
            <w:tcW w:w="567" w:type="dxa"/>
            <w:shd w:val="solid" w:color="FFFFFF" w:fill="auto"/>
          </w:tcPr>
          <w:p w14:paraId="040D7A05" w14:textId="77777777" w:rsidR="00163FBB" w:rsidRPr="00F11966" w:rsidRDefault="00163FBB" w:rsidP="007014FE">
            <w:pPr>
              <w:pStyle w:val="TAL"/>
              <w:rPr>
                <w:rFonts w:cs="Arial"/>
                <w:sz w:val="16"/>
                <w:szCs w:val="16"/>
              </w:rPr>
            </w:pPr>
            <w:r w:rsidRPr="00F11966">
              <w:rPr>
                <w:rFonts w:cs="Arial"/>
                <w:sz w:val="16"/>
                <w:szCs w:val="16"/>
              </w:rPr>
              <w:t>0130</w:t>
            </w:r>
          </w:p>
        </w:tc>
        <w:tc>
          <w:tcPr>
            <w:tcW w:w="425" w:type="dxa"/>
            <w:shd w:val="solid" w:color="FFFFFF" w:fill="auto"/>
          </w:tcPr>
          <w:p w14:paraId="140ECDB0" w14:textId="77777777" w:rsidR="00163FBB" w:rsidRPr="00F11966" w:rsidRDefault="00163FBB" w:rsidP="007014FE">
            <w:pPr>
              <w:pStyle w:val="TAR"/>
              <w:rPr>
                <w:rFonts w:cs="Arial"/>
                <w:sz w:val="16"/>
                <w:szCs w:val="16"/>
              </w:rPr>
            </w:pPr>
          </w:p>
        </w:tc>
        <w:tc>
          <w:tcPr>
            <w:tcW w:w="425" w:type="dxa"/>
            <w:shd w:val="solid" w:color="FFFFFF" w:fill="auto"/>
          </w:tcPr>
          <w:p w14:paraId="16F59170"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65D92783" w14:textId="77777777" w:rsidR="00163FBB" w:rsidRPr="00F11966" w:rsidRDefault="00163FBB" w:rsidP="007014FE">
            <w:pPr>
              <w:pStyle w:val="TAL"/>
              <w:rPr>
                <w:noProof/>
              </w:rPr>
            </w:pPr>
            <w:r w:rsidRPr="00F11966">
              <w:t>N3IWF ID encoding</w:t>
            </w:r>
          </w:p>
        </w:tc>
        <w:tc>
          <w:tcPr>
            <w:tcW w:w="691" w:type="dxa"/>
            <w:shd w:val="solid" w:color="FFFFFF" w:fill="auto"/>
          </w:tcPr>
          <w:p w14:paraId="56CDC4C6" w14:textId="77777777" w:rsidR="00163FBB" w:rsidRPr="00F11966" w:rsidRDefault="00163FBB" w:rsidP="007014FE">
            <w:pPr>
              <w:pStyle w:val="TAC"/>
              <w:rPr>
                <w:sz w:val="16"/>
                <w:szCs w:val="16"/>
              </w:rPr>
            </w:pPr>
            <w:r w:rsidRPr="00F11966">
              <w:rPr>
                <w:sz w:val="16"/>
                <w:szCs w:val="16"/>
              </w:rPr>
              <w:t>16.2.0</w:t>
            </w:r>
          </w:p>
        </w:tc>
      </w:tr>
      <w:tr w:rsidR="00163FBB" w:rsidRPr="00F11966" w14:paraId="2382C771" w14:textId="77777777" w:rsidTr="007014FE">
        <w:trPr>
          <w:gridAfter w:val="1"/>
          <w:wAfter w:w="17" w:type="dxa"/>
        </w:trPr>
        <w:tc>
          <w:tcPr>
            <w:tcW w:w="800" w:type="dxa"/>
            <w:shd w:val="solid" w:color="FFFFFF" w:fill="auto"/>
          </w:tcPr>
          <w:p w14:paraId="18A2F4F6"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E9C4DDF"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0D6428F3" w14:textId="77777777" w:rsidR="00163FBB" w:rsidRPr="00F11966" w:rsidRDefault="00163FBB" w:rsidP="007014FE">
            <w:pPr>
              <w:pStyle w:val="TAC"/>
              <w:rPr>
                <w:sz w:val="16"/>
                <w:szCs w:val="16"/>
              </w:rPr>
            </w:pPr>
            <w:r w:rsidRPr="00F11966">
              <w:rPr>
                <w:sz w:val="16"/>
                <w:szCs w:val="16"/>
              </w:rPr>
              <w:t>CP-193032</w:t>
            </w:r>
          </w:p>
        </w:tc>
        <w:tc>
          <w:tcPr>
            <w:tcW w:w="567" w:type="dxa"/>
            <w:shd w:val="solid" w:color="FFFFFF" w:fill="auto"/>
          </w:tcPr>
          <w:p w14:paraId="5683A9F3" w14:textId="77777777" w:rsidR="00163FBB" w:rsidRPr="00F11966" w:rsidRDefault="00163FBB" w:rsidP="007014FE">
            <w:pPr>
              <w:pStyle w:val="TAL"/>
              <w:rPr>
                <w:rFonts w:cs="Arial"/>
                <w:sz w:val="16"/>
                <w:szCs w:val="16"/>
              </w:rPr>
            </w:pPr>
            <w:r w:rsidRPr="00F11966">
              <w:rPr>
                <w:rFonts w:cs="Arial"/>
                <w:sz w:val="16"/>
                <w:szCs w:val="16"/>
              </w:rPr>
              <w:t>0138</w:t>
            </w:r>
          </w:p>
        </w:tc>
        <w:tc>
          <w:tcPr>
            <w:tcW w:w="425" w:type="dxa"/>
            <w:shd w:val="solid" w:color="FFFFFF" w:fill="auto"/>
          </w:tcPr>
          <w:p w14:paraId="141BA78C" w14:textId="77777777" w:rsidR="00163FBB" w:rsidRPr="00F11966" w:rsidRDefault="00163FBB" w:rsidP="007014FE">
            <w:pPr>
              <w:pStyle w:val="TAR"/>
              <w:rPr>
                <w:rFonts w:cs="Arial"/>
                <w:sz w:val="16"/>
                <w:szCs w:val="16"/>
              </w:rPr>
            </w:pPr>
          </w:p>
        </w:tc>
        <w:tc>
          <w:tcPr>
            <w:tcW w:w="425" w:type="dxa"/>
            <w:shd w:val="solid" w:color="FFFFFF" w:fill="auto"/>
          </w:tcPr>
          <w:p w14:paraId="03F7584A"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4302CBBA" w14:textId="77777777" w:rsidR="00163FBB" w:rsidRPr="00F11966" w:rsidRDefault="00163FBB" w:rsidP="007014FE">
            <w:pPr>
              <w:pStyle w:val="TAL"/>
              <w:rPr>
                <w:noProof/>
              </w:rPr>
            </w:pPr>
            <w:r w:rsidRPr="00F11966">
              <w:t xml:space="preserve">Correction to </w:t>
            </w:r>
            <w:r w:rsidRPr="00F11966">
              <w:rPr>
                <w:noProof/>
              </w:rPr>
              <w:t>GNbId</w:t>
            </w:r>
          </w:p>
        </w:tc>
        <w:tc>
          <w:tcPr>
            <w:tcW w:w="691" w:type="dxa"/>
            <w:shd w:val="solid" w:color="FFFFFF" w:fill="auto"/>
          </w:tcPr>
          <w:p w14:paraId="5D4E64ED" w14:textId="77777777" w:rsidR="00163FBB" w:rsidRPr="00F11966" w:rsidRDefault="00163FBB" w:rsidP="007014FE">
            <w:pPr>
              <w:pStyle w:val="TAC"/>
              <w:rPr>
                <w:sz w:val="16"/>
                <w:szCs w:val="16"/>
              </w:rPr>
            </w:pPr>
            <w:r w:rsidRPr="00F11966">
              <w:rPr>
                <w:sz w:val="16"/>
                <w:szCs w:val="16"/>
              </w:rPr>
              <w:t>16.2.0</w:t>
            </w:r>
          </w:p>
        </w:tc>
      </w:tr>
      <w:tr w:rsidR="00163FBB" w:rsidRPr="00F11966" w14:paraId="5B500A4F" w14:textId="77777777" w:rsidTr="007014FE">
        <w:trPr>
          <w:gridAfter w:val="1"/>
          <w:wAfter w:w="17" w:type="dxa"/>
        </w:trPr>
        <w:tc>
          <w:tcPr>
            <w:tcW w:w="800" w:type="dxa"/>
            <w:shd w:val="solid" w:color="FFFFFF" w:fill="auto"/>
          </w:tcPr>
          <w:p w14:paraId="6B2A10BE"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7D128EE"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E1C1F7B" w14:textId="77777777" w:rsidR="00163FBB" w:rsidRPr="00F11966" w:rsidRDefault="00163FBB" w:rsidP="007014FE">
            <w:pPr>
              <w:pStyle w:val="TAC"/>
              <w:rPr>
                <w:sz w:val="16"/>
                <w:szCs w:val="16"/>
              </w:rPr>
            </w:pPr>
            <w:r w:rsidRPr="00F11966">
              <w:rPr>
                <w:sz w:val="16"/>
                <w:szCs w:val="16"/>
              </w:rPr>
              <w:t>CP-193057</w:t>
            </w:r>
          </w:p>
        </w:tc>
        <w:tc>
          <w:tcPr>
            <w:tcW w:w="567" w:type="dxa"/>
            <w:shd w:val="solid" w:color="FFFFFF" w:fill="auto"/>
          </w:tcPr>
          <w:p w14:paraId="57F09689" w14:textId="77777777" w:rsidR="00163FBB" w:rsidRPr="00F11966" w:rsidRDefault="00163FBB" w:rsidP="007014FE">
            <w:pPr>
              <w:pStyle w:val="TAL"/>
              <w:rPr>
                <w:rFonts w:cs="Arial"/>
                <w:sz w:val="16"/>
                <w:szCs w:val="16"/>
              </w:rPr>
            </w:pPr>
            <w:r w:rsidRPr="00F11966">
              <w:rPr>
                <w:rFonts w:cs="Arial"/>
                <w:sz w:val="16"/>
                <w:szCs w:val="16"/>
              </w:rPr>
              <w:t>0126</w:t>
            </w:r>
          </w:p>
        </w:tc>
        <w:tc>
          <w:tcPr>
            <w:tcW w:w="425" w:type="dxa"/>
            <w:shd w:val="solid" w:color="FFFFFF" w:fill="auto"/>
          </w:tcPr>
          <w:p w14:paraId="43CBF25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21CD50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724B307" w14:textId="77777777" w:rsidR="00163FBB" w:rsidRPr="00F11966" w:rsidRDefault="00163FBB" w:rsidP="007014FE">
            <w:pPr>
              <w:pStyle w:val="TAL"/>
              <w:rPr>
                <w:noProof/>
              </w:rPr>
            </w:pPr>
            <w:r w:rsidRPr="00F11966">
              <w:t>Format of NF (Service) Set ID</w:t>
            </w:r>
          </w:p>
        </w:tc>
        <w:tc>
          <w:tcPr>
            <w:tcW w:w="691" w:type="dxa"/>
            <w:shd w:val="solid" w:color="FFFFFF" w:fill="auto"/>
          </w:tcPr>
          <w:p w14:paraId="45F4CC57" w14:textId="77777777" w:rsidR="00163FBB" w:rsidRPr="00F11966" w:rsidRDefault="00163FBB" w:rsidP="007014FE">
            <w:pPr>
              <w:pStyle w:val="TAC"/>
              <w:rPr>
                <w:sz w:val="16"/>
                <w:szCs w:val="16"/>
              </w:rPr>
            </w:pPr>
            <w:r w:rsidRPr="00F11966">
              <w:rPr>
                <w:sz w:val="16"/>
                <w:szCs w:val="16"/>
              </w:rPr>
              <w:t>16.2.0</w:t>
            </w:r>
          </w:p>
        </w:tc>
      </w:tr>
      <w:tr w:rsidR="00163FBB" w:rsidRPr="00F11966" w14:paraId="080AE07B" w14:textId="77777777" w:rsidTr="007014FE">
        <w:trPr>
          <w:gridAfter w:val="1"/>
          <w:wAfter w:w="17" w:type="dxa"/>
        </w:trPr>
        <w:tc>
          <w:tcPr>
            <w:tcW w:w="800" w:type="dxa"/>
            <w:shd w:val="solid" w:color="FFFFFF" w:fill="auto"/>
          </w:tcPr>
          <w:p w14:paraId="28A85756"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5D2B4187"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5F7DB63A"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74C4B545" w14:textId="77777777" w:rsidR="00163FBB" w:rsidRPr="00F11966" w:rsidRDefault="00163FBB" w:rsidP="007014FE">
            <w:pPr>
              <w:pStyle w:val="TAL"/>
              <w:rPr>
                <w:rFonts w:cs="Arial"/>
                <w:sz w:val="16"/>
                <w:szCs w:val="16"/>
              </w:rPr>
            </w:pPr>
            <w:r w:rsidRPr="00F11966">
              <w:rPr>
                <w:rFonts w:cs="Arial"/>
                <w:sz w:val="16"/>
                <w:szCs w:val="16"/>
              </w:rPr>
              <w:t>0142</w:t>
            </w:r>
          </w:p>
        </w:tc>
        <w:tc>
          <w:tcPr>
            <w:tcW w:w="425" w:type="dxa"/>
            <w:shd w:val="solid" w:color="FFFFFF" w:fill="auto"/>
          </w:tcPr>
          <w:p w14:paraId="396B0EF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B2A70D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638217B" w14:textId="77777777" w:rsidR="00163FBB" w:rsidRPr="00F11966" w:rsidRDefault="00163FBB" w:rsidP="007014FE">
            <w:pPr>
              <w:pStyle w:val="TAL"/>
              <w:rPr>
                <w:noProof/>
              </w:rPr>
            </w:pPr>
            <w:r w:rsidRPr="00F11966">
              <w:t>MAC Address as PEI format</w:t>
            </w:r>
          </w:p>
        </w:tc>
        <w:tc>
          <w:tcPr>
            <w:tcW w:w="691" w:type="dxa"/>
            <w:shd w:val="solid" w:color="FFFFFF" w:fill="auto"/>
          </w:tcPr>
          <w:p w14:paraId="32692DB2" w14:textId="77777777" w:rsidR="00163FBB" w:rsidRPr="00F11966" w:rsidRDefault="00163FBB" w:rsidP="007014FE">
            <w:pPr>
              <w:pStyle w:val="TAC"/>
              <w:rPr>
                <w:sz w:val="16"/>
                <w:szCs w:val="16"/>
              </w:rPr>
            </w:pPr>
            <w:r w:rsidRPr="00F11966">
              <w:rPr>
                <w:sz w:val="16"/>
                <w:szCs w:val="16"/>
              </w:rPr>
              <w:t>16.2.0</w:t>
            </w:r>
          </w:p>
        </w:tc>
      </w:tr>
      <w:tr w:rsidR="00163FBB" w:rsidRPr="00F11966" w14:paraId="569950B7" w14:textId="77777777" w:rsidTr="007014FE">
        <w:trPr>
          <w:gridAfter w:val="1"/>
          <w:wAfter w:w="17" w:type="dxa"/>
        </w:trPr>
        <w:tc>
          <w:tcPr>
            <w:tcW w:w="800" w:type="dxa"/>
            <w:shd w:val="solid" w:color="FFFFFF" w:fill="auto"/>
          </w:tcPr>
          <w:p w14:paraId="245287D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D32A6BE"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6B3373C1" w14:textId="77777777" w:rsidR="00163FBB" w:rsidRPr="00F11966" w:rsidRDefault="00163FBB" w:rsidP="007014FE">
            <w:pPr>
              <w:pStyle w:val="TAC"/>
              <w:rPr>
                <w:sz w:val="16"/>
                <w:szCs w:val="16"/>
              </w:rPr>
            </w:pPr>
            <w:r w:rsidRPr="00F11966">
              <w:rPr>
                <w:sz w:val="16"/>
                <w:szCs w:val="16"/>
              </w:rPr>
              <w:t>CP-193050</w:t>
            </w:r>
          </w:p>
        </w:tc>
        <w:tc>
          <w:tcPr>
            <w:tcW w:w="567" w:type="dxa"/>
            <w:shd w:val="solid" w:color="FFFFFF" w:fill="auto"/>
          </w:tcPr>
          <w:p w14:paraId="2FEC9DD0" w14:textId="77777777" w:rsidR="00163FBB" w:rsidRPr="00F11966" w:rsidRDefault="00163FBB" w:rsidP="007014FE">
            <w:pPr>
              <w:pStyle w:val="TAL"/>
              <w:rPr>
                <w:rFonts w:cs="Arial"/>
                <w:sz w:val="16"/>
                <w:szCs w:val="16"/>
              </w:rPr>
            </w:pPr>
            <w:r w:rsidRPr="00F11966">
              <w:rPr>
                <w:rFonts w:cs="Arial"/>
                <w:sz w:val="16"/>
                <w:szCs w:val="16"/>
              </w:rPr>
              <w:t>0143</w:t>
            </w:r>
          </w:p>
        </w:tc>
        <w:tc>
          <w:tcPr>
            <w:tcW w:w="425" w:type="dxa"/>
            <w:shd w:val="solid" w:color="FFFFFF" w:fill="auto"/>
          </w:tcPr>
          <w:p w14:paraId="236F013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48E6DD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71919FE" w14:textId="77777777" w:rsidR="00163FBB" w:rsidRPr="00F11966" w:rsidRDefault="00163FBB" w:rsidP="007014FE">
            <w:pPr>
              <w:pStyle w:val="TAL"/>
              <w:rPr>
                <w:noProof/>
              </w:rPr>
            </w:pPr>
            <w:r w:rsidRPr="00F11966">
              <w:t>Alternative 1 for global uniqueness of universally managed NID - simple data types correction</w:t>
            </w:r>
          </w:p>
        </w:tc>
        <w:tc>
          <w:tcPr>
            <w:tcW w:w="691" w:type="dxa"/>
            <w:shd w:val="solid" w:color="FFFFFF" w:fill="auto"/>
          </w:tcPr>
          <w:p w14:paraId="3906D800" w14:textId="77777777" w:rsidR="00163FBB" w:rsidRPr="00F11966" w:rsidRDefault="00163FBB" w:rsidP="007014FE">
            <w:pPr>
              <w:pStyle w:val="TAC"/>
              <w:rPr>
                <w:sz w:val="16"/>
                <w:szCs w:val="16"/>
              </w:rPr>
            </w:pPr>
            <w:r w:rsidRPr="00F11966">
              <w:rPr>
                <w:sz w:val="16"/>
                <w:szCs w:val="16"/>
              </w:rPr>
              <w:t>16.2.0</w:t>
            </w:r>
          </w:p>
        </w:tc>
      </w:tr>
      <w:tr w:rsidR="00163FBB" w:rsidRPr="00F11966" w14:paraId="2D7B47BB" w14:textId="77777777" w:rsidTr="007014FE">
        <w:trPr>
          <w:gridAfter w:val="1"/>
          <w:wAfter w:w="17" w:type="dxa"/>
        </w:trPr>
        <w:tc>
          <w:tcPr>
            <w:tcW w:w="800" w:type="dxa"/>
            <w:shd w:val="solid" w:color="FFFFFF" w:fill="auto"/>
          </w:tcPr>
          <w:p w14:paraId="52BA58B7"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51EA555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25D819C3"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6E6101B0" w14:textId="77777777" w:rsidR="00163FBB" w:rsidRPr="00F11966" w:rsidRDefault="00163FBB" w:rsidP="007014FE">
            <w:pPr>
              <w:pStyle w:val="TAL"/>
              <w:rPr>
                <w:rFonts w:cs="Arial"/>
                <w:sz w:val="16"/>
                <w:szCs w:val="16"/>
              </w:rPr>
            </w:pPr>
            <w:r w:rsidRPr="00F11966">
              <w:rPr>
                <w:rFonts w:cs="Arial"/>
                <w:sz w:val="16"/>
                <w:szCs w:val="16"/>
              </w:rPr>
              <w:t>0135</w:t>
            </w:r>
          </w:p>
        </w:tc>
        <w:tc>
          <w:tcPr>
            <w:tcW w:w="425" w:type="dxa"/>
            <w:shd w:val="solid" w:color="FFFFFF" w:fill="auto"/>
          </w:tcPr>
          <w:p w14:paraId="1A8AB174"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5C67400"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95CFB11" w14:textId="77777777" w:rsidR="00163FBB" w:rsidRPr="00F11966" w:rsidRDefault="00163FBB" w:rsidP="007014FE">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3F189790" w14:textId="77777777" w:rsidR="00163FBB" w:rsidRPr="00F11966" w:rsidRDefault="00163FBB" w:rsidP="007014FE">
            <w:pPr>
              <w:pStyle w:val="TAC"/>
              <w:rPr>
                <w:sz w:val="16"/>
                <w:szCs w:val="16"/>
              </w:rPr>
            </w:pPr>
            <w:r w:rsidRPr="00F11966">
              <w:rPr>
                <w:sz w:val="16"/>
                <w:szCs w:val="16"/>
              </w:rPr>
              <w:t>16.2.0</w:t>
            </w:r>
          </w:p>
        </w:tc>
      </w:tr>
      <w:tr w:rsidR="00163FBB" w:rsidRPr="00F11966" w14:paraId="21C836BC" w14:textId="77777777" w:rsidTr="007014FE">
        <w:trPr>
          <w:gridAfter w:val="1"/>
          <w:wAfter w:w="17" w:type="dxa"/>
        </w:trPr>
        <w:tc>
          <w:tcPr>
            <w:tcW w:w="800" w:type="dxa"/>
            <w:shd w:val="solid" w:color="FFFFFF" w:fill="auto"/>
          </w:tcPr>
          <w:p w14:paraId="6D7B914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881EB93"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6B372DA8"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3EDF7C45" w14:textId="77777777" w:rsidR="00163FBB" w:rsidRPr="00F11966" w:rsidRDefault="00163FBB" w:rsidP="007014FE">
            <w:pPr>
              <w:pStyle w:val="TAL"/>
              <w:rPr>
                <w:rFonts w:cs="Arial"/>
                <w:sz w:val="16"/>
                <w:szCs w:val="16"/>
              </w:rPr>
            </w:pPr>
            <w:r w:rsidRPr="00F11966">
              <w:rPr>
                <w:rFonts w:cs="Arial"/>
                <w:sz w:val="16"/>
                <w:szCs w:val="16"/>
              </w:rPr>
              <w:t>0131</w:t>
            </w:r>
          </w:p>
        </w:tc>
        <w:tc>
          <w:tcPr>
            <w:tcW w:w="425" w:type="dxa"/>
            <w:shd w:val="solid" w:color="FFFFFF" w:fill="auto"/>
          </w:tcPr>
          <w:p w14:paraId="1EAF2ED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1A3FA4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AC4E396" w14:textId="77777777" w:rsidR="00163FBB" w:rsidRPr="00F11966" w:rsidRDefault="00163FBB" w:rsidP="007014FE">
            <w:pPr>
              <w:pStyle w:val="TAL"/>
              <w:rPr>
                <w:noProof/>
                <w:lang w:eastAsia="zh-CN"/>
              </w:rPr>
            </w:pPr>
            <w:r w:rsidRPr="00F11966">
              <w:rPr>
                <w:rFonts w:hint="eastAsia"/>
                <w:lang w:eastAsia="zh-CN"/>
              </w:rPr>
              <w:t>HAL-forms data type</w:t>
            </w:r>
          </w:p>
        </w:tc>
        <w:tc>
          <w:tcPr>
            <w:tcW w:w="691" w:type="dxa"/>
            <w:shd w:val="solid" w:color="FFFFFF" w:fill="auto"/>
          </w:tcPr>
          <w:p w14:paraId="7E5BC602" w14:textId="77777777" w:rsidR="00163FBB" w:rsidRPr="00F11966" w:rsidRDefault="00163FBB" w:rsidP="007014FE">
            <w:pPr>
              <w:pStyle w:val="TAC"/>
              <w:rPr>
                <w:sz w:val="16"/>
                <w:szCs w:val="16"/>
              </w:rPr>
            </w:pPr>
            <w:r w:rsidRPr="00F11966">
              <w:rPr>
                <w:sz w:val="16"/>
                <w:szCs w:val="16"/>
              </w:rPr>
              <w:t>16.2.0</w:t>
            </w:r>
          </w:p>
        </w:tc>
      </w:tr>
      <w:tr w:rsidR="00163FBB" w:rsidRPr="00F11966" w14:paraId="0C2EE645" w14:textId="77777777" w:rsidTr="007014FE">
        <w:trPr>
          <w:gridAfter w:val="1"/>
          <w:wAfter w:w="17" w:type="dxa"/>
        </w:trPr>
        <w:tc>
          <w:tcPr>
            <w:tcW w:w="800" w:type="dxa"/>
            <w:shd w:val="solid" w:color="FFFFFF" w:fill="auto"/>
          </w:tcPr>
          <w:p w14:paraId="18E89574"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DBA3DBC"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5CDF30C8" w14:textId="77777777" w:rsidR="00163FBB" w:rsidRPr="00F11966" w:rsidRDefault="00163FBB" w:rsidP="007014FE">
            <w:pPr>
              <w:pStyle w:val="TAC"/>
              <w:rPr>
                <w:sz w:val="16"/>
                <w:szCs w:val="16"/>
              </w:rPr>
            </w:pPr>
            <w:r w:rsidRPr="00F11966">
              <w:rPr>
                <w:sz w:val="16"/>
                <w:szCs w:val="16"/>
              </w:rPr>
              <w:t>CP-193057</w:t>
            </w:r>
          </w:p>
        </w:tc>
        <w:tc>
          <w:tcPr>
            <w:tcW w:w="567" w:type="dxa"/>
            <w:shd w:val="solid" w:color="FFFFFF" w:fill="auto"/>
          </w:tcPr>
          <w:p w14:paraId="795F608A" w14:textId="77777777" w:rsidR="00163FBB" w:rsidRPr="00F11966" w:rsidRDefault="00163FBB" w:rsidP="007014FE">
            <w:pPr>
              <w:pStyle w:val="TAL"/>
              <w:rPr>
                <w:rFonts w:cs="Arial"/>
                <w:sz w:val="16"/>
                <w:szCs w:val="16"/>
              </w:rPr>
            </w:pPr>
            <w:r w:rsidRPr="00F11966">
              <w:rPr>
                <w:rFonts w:cs="Arial"/>
                <w:sz w:val="16"/>
                <w:szCs w:val="16"/>
              </w:rPr>
              <w:t>0127</w:t>
            </w:r>
          </w:p>
        </w:tc>
        <w:tc>
          <w:tcPr>
            <w:tcW w:w="425" w:type="dxa"/>
            <w:shd w:val="solid" w:color="FFFFFF" w:fill="auto"/>
          </w:tcPr>
          <w:p w14:paraId="5B077FF3"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9C463D2"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E364144" w14:textId="77777777" w:rsidR="00163FBB" w:rsidRPr="00F11966" w:rsidRDefault="00163FBB" w:rsidP="007014FE">
            <w:pPr>
              <w:pStyle w:val="TAL"/>
              <w:rPr>
                <w:noProof/>
              </w:rPr>
            </w:pPr>
            <w:r w:rsidRPr="00F11966">
              <w:rPr>
                <w:lang w:eastAsia="zh-CN"/>
              </w:rPr>
              <w:t>Delegated Discovery Parameters Conveyance in HTTP/2 headers</w:t>
            </w:r>
          </w:p>
        </w:tc>
        <w:tc>
          <w:tcPr>
            <w:tcW w:w="691" w:type="dxa"/>
            <w:shd w:val="solid" w:color="FFFFFF" w:fill="auto"/>
          </w:tcPr>
          <w:p w14:paraId="5272763D" w14:textId="77777777" w:rsidR="00163FBB" w:rsidRPr="00F11966" w:rsidRDefault="00163FBB" w:rsidP="007014FE">
            <w:pPr>
              <w:pStyle w:val="TAC"/>
              <w:rPr>
                <w:sz w:val="16"/>
                <w:szCs w:val="16"/>
              </w:rPr>
            </w:pPr>
            <w:r w:rsidRPr="00F11966">
              <w:rPr>
                <w:sz w:val="16"/>
                <w:szCs w:val="16"/>
              </w:rPr>
              <w:t>16.2.0</w:t>
            </w:r>
          </w:p>
        </w:tc>
      </w:tr>
      <w:tr w:rsidR="00163FBB" w:rsidRPr="00F11966" w14:paraId="11B5FE52" w14:textId="77777777" w:rsidTr="007014FE">
        <w:trPr>
          <w:gridAfter w:val="1"/>
          <w:wAfter w:w="17" w:type="dxa"/>
        </w:trPr>
        <w:tc>
          <w:tcPr>
            <w:tcW w:w="800" w:type="dxa"/>
            <w:shd w:val="solid" w:color="FFFFFF" w:fill="auto"/>
          </w:tcPr>
          <w:p w14:paraId="7E448BF3"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6B9F3E6"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6CE7387" w14:textId="77777777" w:rsidR="00163FBB" w:rsidRPr="00F11966" w:rsidRDefault="00163FBB" w:rsidP="007014FE">
            <w:pPr>
              <w:pStyle w:val="TAC"/>
              <w:rPr>
                <w:sz w:val="16"/>
                <w:szCs w:val="16"/>
              </w:rPr>
            </w:pPr>
            <w:r w:rsidRPr="00F11966">
              <w:rPr>
                <w:sz w:val="16"/>
                <w:szCs w:val="16"/>
              </w:rPr>
              <w:t>CP-193049</w:t>
            </w:r>
          </w:p>
        </w:tc>
        <w:tc>
          <w:tcPr>
            <w:tcW w:w="567" w:type="dxa"/>
            <w:shd w:val="solid" w:color="FFFFFF" w:fill="auto"/>
          </w:tcPr>
          <w:p w14:paraId="7932EBFD" w14:textId="77777777" w:rsidR="00163FBB" w:rsidRPr="00F11966" w:rsidRDefault="00163FBB" w:rsidP="007014FE">
            <w:pPr>
              <w:pStyle w:val="TAL"/>
              <w:rPr>
                <w:rFonts w:cs="Arial"/>
                <w:sz w:val="16"/>
                <w:szCs w:val="16"/>
              </w:rPr>
            </w:pPr>
            <w:r w:rsidRPr="00F11966">
              <w:rPr>
                <w:rFonts w:cs="Arial"/>
                <w:sz w:val="16"/>
                <w:szCs w:val="16"/>
              </w:rPr>
              <w:t>0149</w:t>
            </w:r>
          </w:p>
        </w:tc>
        <w:tc>
          <w:tcPr>
            <w:tcW w:w="425" w:type="dxa"/>
            <w:shd w:val="solid" w:color="FFFFFF" w:fill="auto"/>
          </w:tcPr>
          <w:p w14:paraId="319442F8" w14:textId="77777777" w:rsidR="00163FBB" w:rsidRPr="00F11966" w:rsidRDefault="00163FBB" w:rsidP="007014FE">
            <w:pPr>
              <w:pStyle w:val="TAR"/>
              <w:rPr>
                <w:rFonts w:cs="Arial"/>
                <w:sz w:val="16"/>
                <w:szCs w:val="16"/>
              </w:rPr>
            </w:pPr>
          </w:p>
        </w:tc>
        <w:tc>
          <w:tcPr>
            <w:tcW w:w="425" w:type="dxa"/>
            <w:shd w:val="solid" w:color="FFFFFF" w:fill="auto"/>
          </w:tcPr>
          <w:p w14:paraId="1FD9F9E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854527C" w14:textId="77777777" w:rsidR="00163FBB" w:rsidRPr="00F11966" w:rsidRDefault="00163FBB" w:rsidP="007014FE">
            <w:pPr>
              <w:pStyle w:val="TAL"/>
              <w:rPr>
                <w:noProof/>
              </w:rPr>
            </w:pPr>
            <w:r w:rsidRPr="00F11966">
              <w:t>LTE-M RAT Type</w:t>
            </w:r>
          </w:p>
        </w:tc>
        <w:tc>
          <w:tcPr>
            <w:tcW w:w="691" w:type="dxa"/>
            <w:shd w:val="solid" w:color="FFFFFF" w:fill="auto"/>
          </w:tcPr>
          <w:p w14:paraId="25ED0A6F" w14:textId="77777777" w:rsidR="00163FBB" w:rsidRPr="00F11966" w:rsidRDefault="00163FBB" w:rsidP="007014FE">
            <w:pPr>
              <w:pStyle w:val="TAC"/>
              <w:rPr>
                <w:sz w:val="16"/>
                <w:szCs w:val="16"/>
              </w:rPr>
            </w:pPr>
            <w:r w:rsidRPr="00F11966">
              <w:rPr>
                <w:sz w:val="16"/>
                <w:szCs w:val="16"/>
              </w:rPr>
              <w:t>16.2.0</w:t>
            </w:r>
          </w:p>
        </w:tc>
      </w:tr>
      <w:tr w:rsidR="00163FBB" w:rsidRPr="00F11966" w14:paraId="6A0835EE" w14:textId="77777777" w:rsidTr="007014FE">
        <w:trPr>
          <w:gridAfter w:val="1"/>
          <w:wAfter w:w="17" w:type="dxa"/>
        </w:trPr>
        <w:tc>
          <w:tcPr>
            <w:tcW w:w="800" w:type="dxa"/>
            <w:shd w:val="solid" w:color="FFFFFF" w:fill="auto"/>
          </w:tcPr>
          <w:p w14:paraId="0DEA59E6"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7287725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51397C3E" w14:textId="77777777" w:rsidR="00163FBB" w:rsidRPr="00F11966" w:rsidRDefault="00163FBB" w:rsidP="007014FE">
            <w:pPr>
              <w:pStyle w:val="TAC"/>
              <w:rPr>
                <w:sz w:val="16"/>
                <w:szCs w:val="16"/>
              </w:rPr>
            </w:pPr>
            <w:r w:rsidRPr="00F11966">
              <w:rPr>
                <w:sz w:val="16"/>
                <w:szCs w:val="16"/>
              </w:rPr>
              <w:t>CP-193062</w:t>
            </w:r>
          </w:p>
        </w:tc>
        <w:tc>
          <w:tcPr>
            <w:tcW w:w="567" w:type="dxa"/>
            <w:shd w:val="solid" w:color="FFFFFF" w:fill="auto"/>
          </w:tcPr>
          <w:p w14:paraId="2560493E" w14:textId="77777777" w:rsidR="00163FBB" w:rsidRPr="00F11966" w:rsidRDefault="00163FBB" w:rsidP="007014FE">
            <w:pPr>
              <w:pStyle w:val="TAL"/>
              <w:rPr>
                <w:rFonts w:cs="Arial"/>
                <w:sz w:val="16"/>
                <w:szCs w:val="16"/>
              </w:rPr>
            </w:pPr>
            <w:r w:rsidRPr="00F11966">
              <w:rPr>
                <w:rFonts w:cs="Arial"/>
                <w:sz w:val="16"/>
                <w:szCs w:val="16"/>
              </w:rPr>
              <w:t>0148</w:t>
            </w:r>
          </w:p>
        </w:tc>
        <w:tc>
          <w:tcPr>
            <w:tcW w:w="425" w:type="dxa"/>
            <w:shd w:val="solid" w:color="FFFFFF" w:fill="auto"/>
          </w:tcPr>
          <w:p w14:paraId="79E68685"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BC38299"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675D8D0" w14:textId="77777777" w:rsidR="00163FBB" w:rsidRPr="00F11966" w:rsidRDefault="00163FBB" w:rsidP="007014FE">
            <w:pPr>
              <w:pStyle w:val="TAL"/>
              <w:rPr>
                <w:lang w:eastAsia="zh-CN"/>
              </w:rPr>
            </w:pPr>
            <w:r w:rsidRPr="00F11966">
              <w:rPr>
                <w:rFonts w:cs="Arial"/>
                <w:color w:val="000000"/>
                <w:szCs w:val="18"/>
              </w:rPr>
              <w:t>Common Data Type for RACS</w:t>
            </w:r>
          </w:p>
        </w:tc>
        <w:tc>
          <w:tcPr>
            <w:tcW w:w="691" w:type="dxa"/>
            <w:shd w:val="solid" w:color="FFFFFF" w:fill="auto"/>
          </w:tcPr>
          <w:p w14:paraId="620B6400" w14:textId="77777777" w:rsidR="00163FBB" w:rsidRPr="00F11966" w:rsidRDefault="00163FBB" w:rsidP="007014FE">
            <w:pPr>
              <w:pStyle w:val="TAC"/>
              <w:rPr>
                <w:sz w:val="16"/>
                <w:szCs w:val="16"/>
              </w:rPr>
            </w:pPr>
            <w:r w:rsidRPr="00F11966">
              <w:rPr>
                <w:sz w:val="16"/>
                <w:szCs w:val="16"/>
              </w:rPr>
              <w:t>16.2.0</w:t>
            </w:r>
          </w:p>
        </w:tc>
      </w:tr>
      <w:tr w:rsidR="00163FBB" w:rsidRPr="00F11966" w14:paraId="288BA201" w14:textId="77777777" w:rsidTr="007014FE">
        <w:trPr>
          <w:gridAfter w:val="1"/>
          <w:wAfter w:w="17" w:type="dxa"/>
        </w:trPr>
        <w:tc>
          <w:tcPr>
            <w:tcW w:w="800" w:type="dxa"/>
            <w:shd w:val="solid" w:color="FFFFFF" w:fill="auto"/>
          </w:tcPr>
          <w:p w14:paraId="5809D4CF"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C35F1E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0C8CEEB4"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15AE1814" w14:textId="77777777" w:rsidR="00163FBB" w:rsidRPr="00F11966" w:rsidRDefault="00163FBB" w:rsidP="007014FE">
            <w:pPr>
              <w:pStyle w:val="TAL"/>
              <w:rPr>
                <w:rFonts w:cs="Arial"/>
                <w:sz w:val="16"/>
                <w:szCs w:val="16"/>
              </w:rPr>
            </w:pPr>
            <w:r w:rsidRPr="00F11966">
              <w:rPr>
                <w:rFonts w:cs="Arial"/>
                <w:sz w:val="16"/>
                <w:szCs w:val="16"/>
              </w:rPr>
              <w:t>0161</w:t>
            </w:r>
          </w:p>
        </w:tc>
        <w:tc>
          <w:tcPr>
            <w:tcW w:w="425" w:type="dxa"/>
            <w:shd w:val="solid" w:color="FFFFFF" w:fill="auto"/>
          </w:tcPr>
          <w:p w14:paraId="52DE82F1"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D5242E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7DE3CBE" w14:textId="77777777" w:rsidR="00163FBB" w:rsidRPr="00F11966" w:rsidRDefault="00163FBB" w:rsidP="007014FE">
            <w:pPr>
              <w:pStyle w:val="TAL"/>
              <w:rPr>
                <w:rFonts w:cs="Arial"/>
                <w:color w:val="000000"/>
                <w:szCs w:val="18"/>
              </w:rPr>
            </w:pPr>
            <w:r w:rsidRPr="00F11966">
              <w:t>DNN Network Identifier and Operator Identifier</w:t>
            </w:r>
          </w:p>
        </w:tc>
        <w:tc>
          <w:tcPr>
            <w:tcW w:w="691" w:type="dxa"/>
            <w:shd w:val="solid" w:color="FFFFFF" w:fill="auto"/>
          </w:tcPr>
          <w:p w14:paraId="43CCF2CE" w14:textId="77777777" w:rsidR="00163FBB" w:rsidRPr="00F11966" w:rsidRDefault="00163FBB" w:rsidP="007014FE">
            <w:pPr>
              <w:pStyle w:val="TAC"/>
              <w:rPr>
                <w:sz w:val="16"/>
                <w:szCs w:val="16"/>
              </w:rPr>
            </w:pPr>
            <w:r w:rsidRPr="00F11966">
              <w:rPr>
                <w:sz w:val="16"/>
                <w:szCs w:val="16"/>
              </w:rPr>
              <w:t>16.2.0</w:t>
            </w:r>
          </w:p>
        </w:tc>
      </w:tr>
      <w:tr w:rsidR="00163FBB" w:rsidRPr="00F11966" w14:paraId="24584ADF" w14:textId="77777777" w:rsidTr="007014FE">
        <w:trPr>
          <w:gridAfter w:val="1"/>
          <w:wAfter w:w="17" w:type="dxa"/>
        </w:trPr>
        <w:tc>
          <w:tcPr>
            <w:tcW w:w="800" w:type="dxa"/>
            <w:shd w:val="solid" w:color="FFFFFF" w:fill="auto"/>
          </w:tcPr>
          <w:p w14:paraId="0FD2B9B0"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22A46B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AE6BF27" w14:textId="77777777" w:rsidR="00163FBB" w:rsidRPr="00F11966" w:rsidRDefault="00163FBB" w:rsidP="007014FE">
            <w:pPr>
              <w:pStyle w:val="TAC"/>
              <w:rPr>
                <w:sz w:val="16"/>
                <w:szCs w:val="16"/>
              </w:rPr>
            </w:pPr>
            <w:r w:rsidRPr="00F11966">
              <w:rPr>
                <w:sz w:val="16"/>
                <w:szCs w:val="16"/>
              </w:rPr>
              <w:t>CP-193036</w:t>
            </w:r>
          </w:p>
        </w:tc>
        <w:tc>
          <w:tcPr>
            <w:tcW w:w="567" w:type="dxa"/>
            <w:shd w:val="solid" w:color="FFFFFF" w:fill="auto"/>
          </w:tcPr>
          <w:p w14:paraId="1140269E" w14:textId="77777777" w:rsidR="00163FBB" w:rsidRPr="00F11966" w:rsidRDefault="00163FBB" w:rsidP="007014FE">
            <w:pPr>
              <w:pStyle w:val="TAL"/>
              <w:rPr>
                <w:rFonts w:cs="Arial"/>
                <w:sz w:val="16"/>
                <w:szCs w:val="16"/>
              </w:rPr>
            </w:pPr>
            <w:r w:rsidRPr="00F11966">
              <w:rPr>
                <w:rFonts w:cs="Arial"/>
                <w:sz w:val="16"/>
                <w:szCs w:val="16"/>
              </w:rPr>
              <w:t>0114</w:t>
            </w:r>
          </w:p>
        </w:tc>
        <w:tc>
          <w:tcPr>
            <w:tcW w:w="425" w:type="dxa"/>
            <w:shd w:val="solid" w:color="FFFFFF" w:fill="auto"/>
          </w:tcPr>
          <w:p w14:paraId="65164101" w14:textId="77777777" w:rsidR="00163FBB" w:rsidRPr="00F11966" w:rsidRDefault="00163FBB" w:rsidP="007014FE">
            <w:pPr>
              <w:pStyle w:val="TAR"/>
              <w:rPr>
                <w:rFonts w:cs="Arial"/>
                <w:sz w:val="16"/>
                <w:szCs w:val="16"/>
              </w:rPr>
            </w:pPr>
            <w:r w:rsidRPr="00F11966">
              <w:rPr>
                <w:rFonts w:cs="Arial"/>
                <w:sz w:val="16"/>
                <w:szCs w:val="16"/>
              </w:rPr>
              <w:t>5</w:t>
            </w:r>
          </w:p>
        </w:tc>
        <w:tc>
          <w:tcPr>
            <w:tcW w:w="425" w:type="dxa"/>
            <w:shd w:val="solid" w:color="FFFFFF" w:fill="auto"/>
          </w:tcPr>
          <w:p w14:paraId="21C8B9C1"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C8AD44A" w14:textId="77777777" w:rsidR="00163FBB" w:rsidRPr="00F11966" w:rsidRDefault="00163FBB" w:rsidP="007014FE">
            <w:pPr>
              <w:pStyle w:val="TAL"/>
            </w:pPr>
            <w:r w:rsidRPr="00F11966">
              <w:t>Increasing the maximum MDBV value</w:t>
            </w:r>
          </w:p>
        </w:tc>
        <w:tc>
          <w:tcPr>
            <w:tcW w:w="691" w:type="dxa"/>
            <w:shd w:val="solid" w:color="FFFFFF" w:fill="auto"/>
          </w:tcPr>
          <w:p w14:paraId="64FEF70B" w14:textId="77777777" w:rsidR="00163FBB" w:rsidRPr="00F11966" w:rsidRDefault="00163FBB" w:rsidP="007014FE">
            <w:pPr>
              <w:pStyle w:val="TAC"/>
              <w:rPr>
                <w:sz w:val="16"/>
                <w:szCs w:val="16"/>
              </w:rPr>
            </w:pPr>
            <w:r w:rsidRPr="00F11966">
              <w:rPr>
                <w:sz w:val="16"/>
                <w:szCs w:val="16"/>
              </w:rPr>
              <w:t>16.2.0</w:t>
            </w:r>
          </w:p>
        </w:tc>
      </w:tr>
      <w:tr w:rsidR="00163FBB" w:rsidRPr="00F11966" w14:paraId="17910CFC" w14:textId="77777777" w:rsidTr="007014FE">
        <w:trPr>
          <w:gridAfter w:val="1"/>
          <w:wAfter w:w="17" w:type="dxa"/>
        </w:trPr>
        <w:tc>
          <w:tcPr>
            <w:tcW w:w="800" w:type="dxa"/>
            <w:shd w:val="solid" w:color="FFFFFF" w:fill="auto"/>
          </w:tcPr>
          <w:p w14:paraId="6A3D19BC"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5114180"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20A9D2C" w14:textId="77777777" w:rsidR="00163FBB" w:rsidRPr="00F11966" w:rsidRDefault="00163FBB" w:rsidP="007014FE">
            <w:pPr>
              <w:pStyle w:val="TAC"/>
              <w:rPr>
                <w:sz w:val="16"/>
                <w:szCs w:val="16"/>
              </w:rPr>
            </w:pPr>
            <w:r w:rsidRPr="00F11966">
              <w:rPr>
                <w:sz w:val="16"/>
                <w:szCs w:val="16"/>
              </w:rPr>
              <w:t>CP-193031</w:t>
            </w:r>
          </w:p>
        </w:tc>
        <w:tc>
          <w:tcPr>
            <w:tcW w:w="567" w:type="dxa"/>
            <w:shd w:val="solid" w:color="FFFFFF" w:fill="auto"/>
          </w:tcPr>
          <w:p w14:paraId="2C3C7A60" w14:textId="77777777" w:rsidR="00163FBB" w:rsidRPr="00F11966" w:rsidRDefault="00163FBB" w:rsidP="007014FE">
            <w:pPr>
              <w:pStyle w:val="TAL"/>
              <w:rPr>
                <w:rFonts w:cs="Arial"/>
                <w:sz w:val="16"/>
                <w:szCs w:val="16"/>
              </w:rPr>
            </w:pPr>
            <w:r w:rsidRPr="00F11966">
              <w:rPr>
                <w:rFonts w:cs="Arial"/>
                <w:sz w:val="16"/>
                <w:szCs w:val="16"/>
              </w:rPr>
              <w:t>0160</w:t>
            </w:r>
          </w:p>
        </w:tc>
        <w:tc>
          <w:tcPr>
            <w:tcW w:w="425" w:type="dxa"/>
            <w:shd w:val="solid" w:color="FFFFFF" w:fill="auto"/>
          </w:tcPr>
          <w:p w14:paraId="272F831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4C54832"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7F6F9880" w14:textId="77777777" w:rsidR="00163FBB" w:rsidRPr="00F11966" w:rsidRDefault="00163FBB" w:rsidP="007014FE">
            <w:pPr>
              <w:pStyle w:val="TAL"/>
            </w:pPr>
            <w:r w:rsidRPr="00F11966">
              <w:t>Wildcard DNN</w:t>
            </w:r>
          </w:p>
        </w:tc>
        <w:tc>
          <w:tcPr>
            <w:tcW w:w="691" w:type="dxa"/>
            <w:shd w:val="solid" w:color="FFFFFF" w:fill="auto"/>
          </w:tcPr>
          <w:p w14:paraId="773A6DBE" w14:textId="77777777" w:rsidR="00163FBB" w:rsidRPr="00F11966" w:rsidRDefault="00163FBB" w:rsidP="007014FE">
            <w:pPr>
              <w:pStyle w:val="TAC"/>
              <w:rPr>
                <w:sz w:val="16"/>
                <w:szCs w:val="16"/>
              </w:rPr>
            </w:pPr>
            <w:r w:rsidRPr="00F11966">
              <w:rPr>
                <w:sz w:val="16"/>
                <w:szCs w:val="16"/>
              </w:rPr>
              <w:t>16.2.0</w:t>
            </w:r>
          </w:p>
        </w:tc>
      </w:tr>
      <w:tr w:rsidR="00163FBB" w:rsidRPr="00F11966" w14:paraId="7B07A783" w14:textId="77777777" w:rsidTr="007014FE">
        <w:trPr>
          <w:gridAfter w:val="1"/>
          <w:wAfter w:w="17" w:type="dxa"/>
        </w:trPr>
        <w:tc>
          <w:tcPr>
            <w:tcW w:w="800" w:type="dxa"/>
            <w:shd w:val="solid" w:color="FFFFFF" w:fill="auto"/>
          </w:tcPr>
          <w:p w14:paraId="32ABD5DF"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53899F1"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6776626E" w14:textId="77777777" w:rsidR="00163FBB" w:rsidRPr="00F11966" w:rsidRDefault="00163FBB" w:rsidP="007014FE">
            <w:pPr>
              <w:pStyle w:val="TAC"/>
              <w:rPr>
                <w:sz w:val="16"/>
                <w:szCs w:val="16"/>
              </w:rPr>
            </w:pPr>
            <w:r w:rsidRPr="00F11966">
              <w:rPr>
                <w:sz w:val="16"/>
                <w:szCs w:val="16"/>
              </w:rPr>
              <w:t>CP-193032</w:t>
            </w:r>
          </w:p>
        </w:tc>
        <w:tc>
          <w:tcPr>
            <w:tcW w:w="567" w:type="dxa"/>
            <w:shd w:val="solid" w:color="FFFFFF" w:fill="auto"/>
          </w:tcPr>
          <w:p w14:paraId="43AAF26C" w14:textId="77777777" w:rsidR="00163FBB" w:rsidRPr="00F11966" w:rsidRDefault="00163FBB" w:rsidP="007014FE">
            <w:pPr>
              <w:pStyle w:val="TAL"/>
              <w:rPr>
                <w:rFonts w:cs="Arial"/>
                <w:sz w:val="16"/>
                <w:szCs w:val="16"/>
              </w:rPr>
            </w:pPr>
            <w:r w:rsidRPr="00F11966">
              <w:rPr>
                <w:rFonts w:cs="Arial"/>
                <w:sz w:val="16"/>
                <w:szCs w:val="16"/>
              </w:rPr>
              <w:t>0163</w:t>
            </w:r>
          </w:p>
        </w:tc>
        <w:tc>
          <w:tcPr>
            <w:tcW w:w="425" w:type="dxa"/>
            <w:shd w:val="solid" w:color="FFFFFF" w:fill="auto"/>
          </w:tcPr>
          <w:p w14:paraId="1022F89F"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28A8A801" w14:textId="77777777" w:rsidR="00163FBB" w:rsidRPr="00F11966" w:rsidRDefault="00163FBB" w:rsidP="007014FE">
            <w:pPr>
              <w:pStyle w:val="TAC"/>
              <w:rPr>
                <w:rFonts w:cs="Arial"/>
                <w:sz w:val="16"/>
                <w:szCs w:val="16"/>
              </w:rPr>
            </w:pPr>
            <w:r w:rsidRPr="00F11966">
              <w:rPr>
                <w:rFonts w:cs="Arial"/>
                <w:sz w:val="16"/>
                <w:szCs w:val="16"/>
              </w:rPr>
              <w:t>A</w:t>
            </w:r>
          </w:p>
        </w:tc>
        <w:tc>
          <w:tcPr>
            <w:tcW w:w="4820" w:type="dxa"/>
            <w:shd w:val="solid" w:color="FFFFFF" w:fill="auto"/>
          </w:tcPr>
          <w:p w14:paraId="694209B3" w14:textId="77777777" w:rsidR="00163FBB" w:rsidRPr="00F11966" w:rsidRDefault="00163FBB" w:rsidP="007014FE">
            <w:pPr>
              <w:pStyle w:val="TAL"/>
            </w:pPr>
            <w:r w:rsidRPr="00F11966">
              <w:t>Correction to charging identifiers</w:t>
            </w:r>
          </w:p>
        </w:tc>
        <w:tc>
          <w:tcPr>
            <w:tcW w:w="691" w:type="dxa"/>
            <w:shd w:val="solid" w:color="FFFFFF" w:fill="auto"/>
          </w:tcPr>
          <w:p w14:paraId="257B01FA" w14:textId="77777777" w:rsidR="00163FBB" w:rsidRPr="00F11966" w:rsidRDefault="00163FBB" w:rsidP="007014FE">
            <w:pPr>
              <w:pStyle w:val="TAC"/>
              <w:rPr>
                <w:sz w:val="16"/>
                <w:szCs w:val="16"/>
              </w:rPr>
            </w:pPr>
            <w:r w:rsidRPr="00F11966">
              <w:rPr>
                <w:sz w:val="16"/>
                <w:szCs w:val="16"/>
              </w:rPr>
              <w:t>16.2.0</w:t>
            </w:r>
          </w:p>
        </w:tc>
      </w:tr>
      <w:tr w:rsidR="00163FBB" w:rsidRPr="00F11966" w14:paraId="24AAB95E" w14:textId="77777777" w:rsidTr="007014FE">
        <w:trPr>
          <w:gridAfter w:val="1"/>
          <w:wAfter w:w="17" w:type="dxa"/>
        </w:trPr>
        <w:tc>
          <w:tcPr>
            <w:tcW w:w="800" w:type="dxa"/>
            <w:shd w:val="solid" w:color="FFFFFF" w:fill="auto"/>
          </w:tcPr>
          <w:p w14:paraId="6FB248A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59AC088"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CD8F759" w14:textId="77777777" w:rsidR="00163FBB" w:rsidRPr="00F11966" w:rsidRDefault="00163FBB" w:rsidP="007014FE">
            <w:pPr>
              <w:pStyle w:val="TAC"/>
              <w:rPr>
                <w:sz w:val="16"/>
                <w:szCs w:val="16"/>
              </w:rPr>
            </w:pPr>
            <w:r w:rsidRPr="00F11966">
              <w:rPr>
                <w:sz w:val="16"/>
                <w:szCs w:val="16"/>
              </w:rPr>
              <w:t>CP-193036</w:t>
            </w:r>
          </w:p>
        </w:tc>
        <w:tc>
          <w:tcPr>
            <w:tcW w:w="567" w:type="dxa"/>
            <w:shd w:val="solid" w:color="FFFFFF" w:fill="auto"/>
          </w:tcPr>
          <w:p w14:paraId="6A95F848" w14:textId="77777777" w:rsidR="00163FBB" w:rsidRPr="00F11966" w:rsidRDefault="00163FBB" w:rsidP="007014FE">
            <w:pPr>
              <w:pStyle w:val="TAL"/>
              <w:rPr>
                <w:rFonts w:cs="Arial"/>
                <w:sz w:val="16"/>
                <w:szCs w:val="16"/>
              </w:rPr>
            </w:pPr>
            <w:r w:rsidRPr="00F11966">
              <w:rPr>
                <w:rFonts w:cs="Arial"/>
                <w:sz w:val="16"/>
                <w:szCs w:val="16"/>
              </w:rPr>
              <w:t>0156</w:t>
            </w:r>
          </w:p>
        </w:tc>
        <w:tc>
          <w:tcPr>
            <w:tcW w:w="425" w:type="dxa"/>
            <w:shd w:val="solid" w:color="FFFFFF" w:fill="auto"/>
          </w:tcPr>
          <w:p w14:paraId="1662D20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6820114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14406F2" w14:textId="77777777" w:rsidR="00163FBB" w:rsidRPr="00F11966" w:rsidRDefault="00163FBB" w:rsidP="007014FE">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19CB3B32" w14:textId="77777777" w:rsidR="00163FBB" w:rsidRPr="00F11966" w:rsidRDefault="00163FBB" w:rsidP="007014FE">
            <w:pPr>
              <w:pStyle w:val="TAC"/>
              <w:rPr>
                <w:sz w:val="16"/>
                <w:szCs w:val="16"/>
              </w:rPr>
            </w:pPr>
            <w:r w:rsidRPr="00F11966">
              <w:rPr>
                <w:sz w:val="16"/>
                <w:szCs w:val="16"/>
              </w:rPr>
              <w:t>16.2.0</w:t>
            </w:r>
          </w:p>
        </w:tc>
      </w:tr>
      <w:tr w:rsidR="00163FBB" w:rsidRPr="00F11966" w14:paraId="0431B9A5" w14:textId="77777777" w:rsidTr="007014FE">
        <w:trPr>
          <w:gridAfter w:val="1"/>
          <w:wAfter w:w="17" w:type="dxa"/>
        </w:trPr>
        <w:tc>
          <w:tcPr>
            <w:tcW w:w="800" w:type="dxa"/>
            <w:shd w:val="solid" w:color="FFFFFF" w:fill="auto"/>
          </w:tcPr>
          <w:p w14:paraId="44961A93"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D86418F"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28DE1B8"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0819105C" w14:textId="77777777" w:rsidR="00163FBB" w:rsidRPr="00F11966" w:rsidRDefault="00163FBB" w:rsidP="007014FE">
            <w:pPr>
              <w:pStyle w:val="TAL"/>
              <w:rPr>
                <w:rFonts w:cs="Arial"/>
                <w:sz w:val="16"/>
                <w:szCs w:val="16"/>
              </w:rPr>
            </w:pPr>
            <w:r w:rsidRPr="00F11966">
              <w:rPr>
                <w:rFonts w:cs="Arial"/>
                <w:sz w:val="16"/>
                <w:szCs w:val="16"/>
              </w:rPr>
              <w:t>0158</w:t>
            </w:r>
          </w:p>
        </w:tc>
        <w:tc>
          <w:tcPr>
            <w:tcW w:w="425" w:type="dxa"/>
            <w:shd w:val="solid" w:color="FFFFFF" w:fill="auto"/>
          </w:tcPr>
          <w:p w14:paraId="44955BF5"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0F5AB3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BB6DF7B" w14:textId="77777777" w:rsidR="00163FBB" w:rsidRPr="00F11966" w:rsidRDefault="00163FBB" w:rsidP="007014FE">
            <w:pPr>
              <w:pStyle w:val="TAL"/>
            </w:pPr>
            <w:r w:rsidRPr="00F11966">
              <w:t>Definition of HFC node Id and User Location information for HFC</w:t>
            </w:r>
          </w:p>
        </w:tc>
        <w:tc>
          <w:tcPr>
            <w:tcW w:w="691" w:type="dxa"/>
            <w:shd w:val="solid" w:color="FFFFFF" w:fill="auto"/>
          </w:tcPr>
          <w:p w14:paraId="11A864DA" w14:textId="77777777" w:rsidR="00163FBB" w:rsidRPr="00F11966" w:rsidRDefault="00163FBB" w:rsidP="007014FE">
            <w:pPr>
              <w:pStyle w:val="TAC"/>
              <w:rPr>
                <w:sz w:val="16"/>
                <w:szCs w:val="16"/>
              </w:rPr>
            </w:pPr>
            <w:r w:rsidRPr="00F11966">
              <w:rPr>
                <w:sz w:val="16"/>
                <w:szCs w:val="16"/>
              </w:rPr>
              <w:t>16.2.0</w:t>
            </w:r>
          </w:p>
        </w:tc>
      </w:tr>
      <w:tr w:rsidR="00163FBB" w:rsidRPr="00F11966" w14:paraId="44CF1E06" w14:textId="77777777" w:rsidTr="007014FE">
        <w:trPr>
          <w:gridAfter w:val="1"/>
          <w:wAfter w:w="17" w:type="dxa"/>
        </w:trPr>
        <w:tc>
          <w:tcPr>
            <w:tcW w:w="800" w:type="dxa"/>
            <w:shd w:val="solid" w:color="FFFFFF" w:fill="auto"/>
          </w:tcPr>
          <w:p w14:paraId="02AB9622"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BAB49C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45393BD2" w14:textId="77777777" w:rsidR="00163FBB" w:rsidRPr="00F11966" w:rsidRDefault="00163FBB" w:rsidP="007014FE">
            <w:pPr>
              <w:pStyle w:val="TAC"/>
              <w:rPr>
                <w:sz w:val="16"/>
                <w:szCs w:val="16"/>
              </w:rPr>
            </w:pPr>
            <w:r w:rsidRPr="00F11966">
              <w:rPr>
                <w:sz w:val="16"/>
                <w:szCs w:val="16"/>
              </w:rPr>
              <w:t>CP-193225</w:t>
            </w:r>
          </w:p>
        </w:tc>
        <w:tc>
          <w:tcPr>
            <w:tcW w:w="567" w:type="dxa"/>
            <w:shd w:val="solid" w:color="FFFFFF" w:fill="auto"/>
          </w:tcPr>
          <w:p w14:paraId="3FB8B56E" w14:textId="77777777" w:rsidR="00163FBB" w:rsidRPr="00F11966" w:rsidRDefault="00163FBB" w:rsidP="007014FE">
            <w:pPr>
              <w:pStyle w:val="TAL"/>
              <w:rPr>
                <w:rFonts w:cs="Arial"/>
                <w:sz w:val="16"/>
                <w:szCs w:val="16"/>
              </w:rPr>
            </w:pPr>
            <w:r w:rsidRPr="00F11966">
              <w:rPr>
                <w:rFonts w:cs="Arial"/>
                <w:sz w:val="16"/>
                <w:szCs w:val="16"/>
              </w:rPr>
              <w:t>0159</w:t>
            </w:r>
          </w:p>
        </w:tc>
        <w:tc>
          <w:tcPr>
            <w:tcW w:w="425" w:type="dxa"/>
            <w:shd w:val="solid" w:color="FFFFFF" w:fill="auto"/>
          </w:tcPr>
          <w:p w14:paraId="2C1518D3"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406624A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998F7E1" w14:textId="77777777" w:rsidR="00163FBB" w:rsidRPr="00F11966" w:rsidRDefault="00163FBB" w:rsidP="007014FE">
            <w:pPr>
              <w:pStyle w:val="TAL"/>
            </w:pPr>
            <w:r w:rsidRPr="00F11966">
              <w:t>Wireline Service Area Restrictions</w:t>
            </w:r>
          </w:p>
        </w:tc>
        <w:tc>
          <w:tcPr>
            <w:tcW w:w="691" w:type="dxa"/>
            <w:shd w:val="solid" w:color="FFFFFF" w:fill="auto"/>
          </w:tcPr>
          <w:p w14:paraId="6C6A4B14" w14:textId="77777777" w:rsidR="00163FBB" w:rsidRPr="00F11966" w:rsidRDefault="00163FBB" w:rsidP="007014FE">
            <w:pPr>
              <w:pStyle w:val="TAC"/>
              <w:rPr>
                <w:sz w:val="16"/>
                <w:szCs w:val="16"/>
              </w:rPr>
            </w:pPr>
            <w:r w:rsidRPr="00F11966">
              <w:rPr>
                <w:sz w:val="16"/>
                <w:szCs w:val="16"/>
              </w:rPr>
              <w:t>16.2.0</w:t>
            </w:r>
          </w:p>
        </w:tc>
      </w:tr>
      <w:tr w:rsidR="00163FBB" w:rsidRPr="00F11966" w14:paraId="1F840704" w14:textId="77777777" w:rsidTr="007014FE">
        <w:trPr>
          <w:gridAfter w:val="1"/>
          <w:wAfter w:w="17" w:type="dxa"/>
        </w:trPr>
        <w:tc>
          <w:tcPr>
            <w:tcW w:w="800" w:type="dxa"/>
            <w:shd w:val="solid" w:color="FFFFFF" w:fill="auto"/>
          </w:tcPr>
          <w:p w14:paraId="58BFAB6A"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4C1FD62D"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C685FED" w14:textId="77777777" w:rsidR="00163FBB" w:rsidRPr="00F11966" w:rsidRDefault="00163FBB" w:rsidP="007014FE">
            <w:pPr>
              <w:pStyle w:val="TAC"/>
              <w:rPr>
                <w:sz w:val="16"/>
                <w:szCs w:val="16"/>
              </w:rPr>
            </w:pPr>
            <w:r w:rsidRPr="00F11966">
              <w:rPr>
                <w:sz w:val="16"/>
                <w:szCs w:val="16"/>
              </w:rPr>
              <w:t>CP-193049</w:t>
            </w:r>
          </w:p>
        </w:tc>
        <w:tc>
          <w:tcPr>
            <w:tcW w:w="567" w:type="dxa"/>
            <w:shd w:val="solid" w:color="FFFFFF" w:fill="auto"/>
          </w:tcPr>
          <w:p w14:paraId="4B34F04C" w14:textId="77777777" w:rsidR="00163FBB" w:rsidRPr="00F11966" w:rsidRDefault="00163FBB" w:rsidP="007014FE">
            <w:pPr>
              <w:pStyle w:val="TAL"/>
              <w:rPr>
                <w:rFonts w:cs="Arial"/>
                <w:sz w:val="16"/>
                <w:szCs w:val="16"/>
              </w:rPr>
            </w:pPr>
            <w:r w:rsidRPr="00F11966">
              <w:rPr>
                <w:rFonts w:cs="Arial"/>
                <w:sz w:val="16"/>
                <w:szCs w:val="16"/>
              </w:rPr>
              <w:t>0144</w:t>
            </w:r>
          </w:p>
        </w:tc>
        <w:tc>
          <w:tcPr>
            <w:tcW w:w="425" w:type="dxa"/>
            <w:shd w:val="solid" w:color="FFFFFF" w:fill="auto"/>
          </w:tcPr>
          <w:p w14:paraId="48F36E59"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DDD24E6"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7DD59DA" w14:textId="77777777" w:rsidR="00163FBB" w:rsidRPr="00F11966" w:rsidRDefault="00163FBB" w:rsidP="007014FE">
            <w:pPr>
              <w:pStyle w:val="TAL"/>
            </w:pPr>
            <w:r w:rsidRPr="00F11966">
              <w:t>Defining new data type for the Rate Control</w:t>
            </w:r>
          </w:p>
        </w:tc>
        <w:tc>
          <w:tcPr>
            <w:tcW w:w="691" w:type="dxa"/>
            <w:shd w:val="solid" w:color="FFFFFF" w:fill="auto"/>
          </w:tcPr>
          <w:p w14:paraId="31CCF948" w14:textId="77777777" w:rsidR="00163FBB" w:rsidRPr="00F11966" w:rsidRDefault="00163FBB" w:rsidP="007014FE">
            <w:pPr>
              <w:pStyle w:val="TAC"/>
              <w:rPr>
                <w:sz w:val="16"/>
                <w:szCs w:val="16"/>
              </w:rPr>
            </w:pPr>
            <w:r w:rsidRPr="00F11966">
              <w:rPr>
                <w:sz w:val="16"/>
                <w:szCs w:val="16"/>
              </w:rPr>
              <w:t>16.2.0</w:t>
            </w:r>
          </w:p>
        </w:tc>
      </w:tr>
      <w:tr w:rsidR="00163FBB" w:rsidRPr="00F11966" w14:paraId="7B9B3F16" w14:textId="77777777" w:rsidTr="007014FE">
        <w:trPr>
          <w:gridAfter w:val="1"/>
          <w:wAfter w:w="17" w:type="dxa"/>
        </w:trPr>
        <w:tc>
          <w:tcPr>
            <w:tcW w:w="800" w:type="dxa"/>
            <w:shd w:val="solid" w:color="FFFFFF" w:fill="auto"/>
          </w:tcPr>
          <w:p w14:paraId="270DDF59" w14:textId="77777777" w:rsidR="00163FBB" w:rsidRPr="00F11966" w:rsidRDefault="00163FBB" w:rsidP="007014FE">
            <w:pPr>
              <w:pStyle w:val="TAC"/>
              <w:rPr>
                <w:sz w:val="16"/>
                <w:szCs w:val="16"/>
              </w:rPr>
            </w:pPr>
            <w:r w:rsidRPr="00F11966">
              <w:rPr>
                <w:sz w:val="16"/>
                <w:szCs w:val="16"/>
              </w:rPr>
              <w:lastRenderedPageBreak/>
              <w:t>2019-12</w:t>
            </w:r>
          </w:p>
        </w:tc>
        <w:tc>
          <w:tcPr>
            <w:tcW w:w="800" w:type="dxa"/>
            <w:shd w:val="solid" w:color="FFFFFF" w:fill="auto"/>
          </w:tcPr>
          <w:p w14:paraId="5A3E2A54"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1DEABFEB" w14:textId="77777777" w:rsidR="00163FBB" w:rsidRPr="00F11966" w:rsidRDefault="00163FBB" w:rsidP="007014FE">
            <w:pPr>
              <w:pStyle w:val="TAC"/>
              <w:rPr>
                <w:sz w:val="16"/>
                <w:szCs w:val="16"/>
              </w:rPr>
            </w:pPr>
            <w:r w:rsidRPr="00F11966">
              <w:rPr>
                <w:sz w:val="16"/>
                <w:szCs w:val="16"/>
              </w:rPr>
              <w:t>CP-193049</w:t>
            </w:r>
          </w:p>
        </w:tc>
        <w:tc>
          <w:tcPr>
            <w:tcW w:w="567" w:type="dxa"/>
            <w:shd w:val="solid" w:color="FFFFFF" w:fill="auto"/>
          </w:tcPr>
          <w:p w14:paraId="51D16752" w14:textId="77777777" w:rsidR="00163FBB" w:rsidRPr="00F11966" w:rsidRDefault="00163FBB" w:rsidP="007014FE">
            <w:pPr>
              <w:pStyle w:val="TAL"/>
              <w:rPr>
                <w:rFonts w:cs="Arial"/>
                <w:sz w:val="16"/>
                <w:szCs w:val="16"/>
              </w:rPr>
            </w:pPr>
            <w:r w:rsidRPr="00F11966">
              <w:rPr>
                <w:rFonts w:cs="Arial"/>
                <w:sz w:val="16"/>
                <w:szCs w:val="16"/>
              </w:rPr>
              <w:t>0153</w:t>
            </w:r>
          </w:p>
        </w:tc>
        <w:tc>
          <w:tcPr>
            <w:tcW w:w="425" w:type="dxa"/>
            <w:shd w:val="solid" w:color="FFFFFF" w:fill="auto"/>
          </w:tcPr>
          <w:p w14:paraId="6975A38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10F841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B4ACDC8" w14:textId="77777777" w:rsidR="00163FBB" w:rsidRPr="00F11966" w:rsidRDefault="00163FBB" w:rsidP="007014FE">
            <w:pPr>
              <w:pStyle w:val="TAL"/>
            </w:pPr>
            <w:r w:rsidRPr="00F11966">
              <w:rPr>
                <w:rFonts w:eastAsia="Malgun Gothic"/>
              </w:rPr>
              <w:t>Expected UE Behaviour parameters</w:t>
            </w:r>
          </w:p>
        </w:tc>
        <w:tc>
          <w:tcPr>
            <w:tcW w:w="691" w:type="dxa"/>
            <w:shd w:val="solid" w:color="FFFFFF" w:fill="auto"/>
          </w:tcPr>
          <w:p w14:paraId="6FC53550" w14:textId="77777777" w:rsidR="00163FBB" w:rsidRPr="00F11966" w:rsidRDefault="00163FBB" w:rsidP="007014FE">
            <w:pPr>
              <w:pStyle w:val="TAC"/>
              <w:rPr>
                <w:sz w:val="16"/>
                <w:szCs w:val="16"/>
              </w:rPr>
            </w:pPr>
            <w:r w:rsidRPr="00F11966">
              <w:rPr>
                <w:sz w:val="16"/>
                <w:szCs w:val="16"/>
              </w:rPr>
              <w:t>16.2.0</w:t>
            </w:r>
          </w:p>
        </w:tc>
      </w:tr>
      <w:tr w:rsidR="00163FBB" w:rsidRPr="00F11966" w14:paraId="400B5DA1" w14:textId="77777777" w:rsidTr="007014FE">
        <w:trPr>
          <w:gridAfter w:val="1"/>
          <w:wAfter w:w="17" w:type="dxa"/>
        </w:trPr>
        <w:tc>
          <w:tcPr>
            <w:tcW w:w="800" w:type="dxa"/>
            <w:shd w:val="solid" w:color="FFFFFF" w:fill="auto"/>
          </w:tcPr>
          <w:p w14:paraId="0DD0271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578F0E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0BBDB8D0" w14:textId="77777777" w:rsidR="00163FBB" w:rsidRPr="00F11966" w:rsidRDefault="00163FBB" w:rsidP="007014FE">
            <w:pPr>
              <w:pStyle w:val="TAC"/>
              <w:rPr>
                <w:sz w:val="16"/>
                <w:szCs w:val="16"/>
              </w:rPr>
            </w:pPr>
            <w:r w:rsidRPr="00F11966">
              <w:rPr>
                <w:sz w:val="16"/>
                <w:szCs w:val="16"/>
              </w:rPr>
              <w:t>CP-193036</w:t>
            </w:r>
          </w:p>
        </w:tc>
        <w:tc>
          <w:tcPr>
            <w:tcW w:w="567" w:type="dxa"/>
            <w:shd w:val="solid" w:color="FFFFFF" w:fill="auto"/>
          </w:tcPr>
          <w:p w14:paraId="0867CB93" w14:textId="77777777" w:rsidR="00163FBB" w:rsidRPr="00F11966" w:rsidRDefault="00163FBB" w:rsidP="007014FE">
            <w:pPr>
              <w:pStyle w:val="TAL"/>
              <w:rPr>
                <w:rFonts w:cs="Arial"/>
                <w:sz w:val="16"/>
                <w:szCs w:val="16"/>
              </w:rPr>
            </w:pPr>
            <w:r w:rsidRPr="00F11966">
              <w:rPr>
                <w:rFonts w:cs="Arial"/>
                <w:sz w:val="16"/>
                <w:szCs w:val="16"/>
              </w:rPr>
              <w:t>0150</w:t>
            </w:r>
          </w:p>
        </w:tc>
        <w:tc>
          <w:tcPr>
            <w:tcW w:w="425" w:type="dxa"/>
            <w:shd w:val="solid" w:color="FFFFFF" w:fill="auto"/>
          </w:tcPr>
          <w:p w14:paraId="10F968DF"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4B38FBC4"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41F765A" w14:textId="77777777" w:rsidR="00163FBB" w:rsidRPr="00F11966" w:rsidRDefault="00163FBB" w:rsidP="007014FE">
            <w:pPr>
              <w:pStyle w:val="TAL"/>
              <w:rPr>
                <w:rFonts w:eastAsia="Malgun Gothic"/>
              </w:rPr>
            </w:pPr>
            <w:r w:rsidRPr="00F11966">
              <w:t>Adding support for NR and E-UTRA accessing through unlicensed bands</w:t>
            </w:r>
          </w:p>
        </w:tc>
        <w:tc>
          <w:tcPr>
            <w:tcW w:w="691" w:type="dxa"/>
            <w:shd w:val="solid" w:color="FFFFFF" w:fill="auto"/>
          </w:tcPr>
          <w:p w14:paraId="260C46F8" w14:textId="77777777" w:rsidR="00163FBB" w:rsidRPr="00F11966" w:rsidRDefault="00163FBB" w:rsidP="007014FE">
            <w:pPr>
              <w:pStyle w:val="TAC"/>
              <w:rPr>
                <w:sz w:val="16"/>
                <w:szCs w:val="16"/>
              </w:rPr>
            </w:pPr>
            <w:r w:rsidRPr="00F11966">
              <w:rPr>
                <w:sz w:val="16"/>
                <w:szCs w:val="16"/>
              </w:rPr>
              <w:t>16.2.0</w:t>
            </w:r>
          </w:p>
        </w:tc>
      </w:tr>
      <w:tr w:rsidR="00163FBB" w:rsidRPr="00F11966" w14:paraId="4C14AFD2" w14:textId="77777777" w:rsidTr="007014FE">
        <w:trPr>
          <w:gridAfter w:val="1"/>
          <w:wAfter w:w="17" w:type="dxa"/>
        </w:trPr>
        <w:tc>
          <w:tcPr>
            <w:tcW w:w="800" w:type="dxa"/>
            <w:shd w:val="solid" w:color="FFFFFF" w:fill="auto"/>
          </w:tcPr>
          <w:p w14:paraId="0F13B28C"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01B55C29"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259D4652"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1D9F7ED3" w14:textId="77777777" w:rsidR="00163FBB" w:rsidRPr="00F11966" w:rsidRDefault="00163FBB" w:rsidP="007014FE">
            <w:pPr>
              <w:pStyle w:val="TAL"/>
              <w:rPr>
                <w:rFonts w:cs="Arial"/>
                <w:sz w:val="16"/>
                <w:szCs w:val="16"/>
              </w:rPr>
            </w:pPr>
            <w:r w:rsidRPr="00F11966">
              <w:rPr>
                <w:rFonts w:cs="Arial"/>
                <w:sz w:val="16"/>
                <w:szCs w:val="16"/>
              </w:rPr>
              <w:t>0152</w:t>
            </w:r>
          </w:p>
        </w:tc>
        <w:tc>
          <w:tcPr>
            <w:tcW w:w="425" w:type="dxa"/>
            <w:shd w:val="solid" w:color="FFFFFF" w:fill="auto"/>
          </w:tcPr>
          <w:p w14:paraId="0AD136A1"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1729670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A623549" w14:textId="77777777" w:rsidR="00163FBB" w:rsidRPr="00F11966" w:rsidRDefault="00163FBB" w:rsidP="007014FE">
            <w:pPr>
              <w:pStyle w:val="TAL"/>
            </w:pPr>
            <w:r w:rsidRPr="00F11966">
              <w:t>PRA for LTE UE</w:t>
            </w:r>
          </w:p>
        </w:tc>
        <w:tc>
          <w:tcPr>
            <w:tcW w:w="691" w:type="dxa"/>
            <w:shd w:val="solid" w:color="FFFFFF" w:fill="auto"/>
          </w:tcPr>
          <w:p w14:paraId="14A2FEC6" w14:textId="77777777" w:rsidR="00163FBB" w:rsidRPr="00F11966" w:rsidRDefault="00163FBB" w:rsidP="007014FE">
            <w:pPr>
              <w:pStyle w:val="TAC"/>
              <w:rPr>
                <w:sz w:val="16"/>
                <w:szCs w:val="16"/>
              </w:rPr>
            </w:pPr>
            <w:r w:rsidRPr="00F11966">
              <w:rPr>
                <w:sz w:val="16"/>
                <w:szCs w:val="16"/>
              </w:rPr>
              <w:t>16.2.0</w:t>
            </w:r>
          </w:p>
        </w:tc>
      </w:tr>
      <w:tr w:rsidR="00163FBB" w:rsidRPr="00F11966" w14:paraId="6D7A8D46" w14:textId="77777777" w:rsidTr="007014FE">
        <w:trPr>
          <w:gridAfter w:val="1"/>
          <w:wAfter w:w="17" w:type="dxa"/>
        </w:trPr>
        <w:tc>
          <w:tcPr>
            <w:tcW w:w="800" w:type="dxa"/>
            <w:shd w:val="solid" w:color="FFFFFF" w:fill="auto"/>
          </w:tcPr>
          <w:p w14:paraId="50A9E67A"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20FBB256"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2F542D0"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461120E5" w14:textId="77777777" w:rsidR="00163FBB" w:rsidRPr="00F11966" w:rsidRDefault="00163FBB" w:rsidP="007014FE">
            <w:pPr>
              <w:pStyle w:val="TAL"/>
              <w:rPr>
                <w:rFonts w:cs="Arial"/>
                <w:sz w:val="16"/>
                <w:szCs w:val="16"/>
              </w:rPr>
            </w:pPr>
            <w:r w:rsidRPr="00F11966">
              <w:rPr>
                <w:rFonts w:cs="Arial"/>
                <w:sz w:val="16"/>
                <w:szCs w:val="16"/>
              </w:rPr>
              <w:t>0154</w:t>
            </w:r>
          </w:p>
        </w:tc>
        <w:tc>
          <w:tcPr>
            <w:tcW w:w="425" w:type="dxa"/>
            <w:shd w:val="solid" w:color="FFFFFF" w:fill="auto"/>
          </w:tcPr>
          <w:p w14:paraId="1A27CA6F"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038DC49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0BC8F07" w14:textId="77777777" w:rsidR="00163FBB" w:rsidRPr="00F11966" w:rsidRDefault="00163FBB" w:rsidP="007014FE">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0CC7F123" w14:textId="77777777" w:rsidR="00163FBB" w:rsidRPr="00F11966" w:rsidRDefault="00163FBB" w:rsidP="007014FE">
            <w:pPr>
              <w:pStyle w:val="TAC"/>
              <w:rPr>
                <w:sz w:val="16"/>
                <w:szCs w:val="16"/>
              </w:rPr>
            </w:pPr>
            <w:r w:rsidRPr="00F11966">
              <w:rPr>
                <w:sz w:val="16"/>
                <w:szCs w:val="16"/>
              </w:rPr>
              <w:t>16.2.0</w:t>
            </w:r>
          </w:p>
        </w:tc>
      </w:tr>
      <w:tr w:rsidR="00163FBB" w:rsidRPr="00F11966" w14:paraId="0EDDCA92" w14:textId="77777777" w:rsidTr="007014FE">
        <w:trPr>
          <w:gridAfter w:val="1"/>
          <w:wAfter w:w="17" w:type="dxa"/>
        </w:trPr>
        <w:tc>
          <w:tcPr>
            <w:tcW w:w="800" w:type="dxa"/>
            <w:shd w:val="solid" w:color="FFFFFF" w:fill="auto"/>
          </w:tcPr>
          <w:p w14:paraId="118AB42A"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112E5AF2"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3A63A56B"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1BCDD9DB" w14:textId="77777777" w:rsidR="00163FBB" w:rsidRPr="00F11966" w:rsidRDefault="00163FBB" w:rsidP="007014FE">
            <w:pPr>
              <w:pStyle w:val="TAL"/>
              <w:rPr>
                <w:rFonts w:cs="Arial"/>
                <w:sz w:val="16"/>
                <w:szCs w:val="16"/>
              </w:rPr>
            </w:pPr>
            <w:r w:rsidRPr="00F11966">
              <w:rPr>
                <w:rFonts w:cs="Arial"/>
                <w:sz w:val="16"/>
                <w:szCs w:val="16"/>
              </w:rPr>
              <w:t>0136</w:t>
            </w:r>
          </w:p>
        </w:tc>
        <w:tc>
          <w:tcPr>
            <w:tcW w:w="425" w:type="dxa"/>
            <w:shd w:val="solid" w:color="FFFFFF" w:fill="auto"/>
          </w:tcPr>
          <w:p w14:paraId="432B742F" w14:textId="77777777" w:rsidR="00163FBB" w:rsidRPr="00F11966" w:rsidRDefault="00163FBB" w:rsidP="007014FE">
            <w:pPr>
              <w:pStyle w:val="TAR"/>
              <w:rPr>
                <w:rFonts w:cs="Arial"/>
                <w:sz w:val="16"/>
                <w:szCs w:val="16"/>
              </w:rPr>
            </w:pPr>
            <w:r w:rsidRPr="00F11966">
              <w:rPr>
                <w:rFonts w:cs="Arial"/>
                <w:sz w:val="16"/>
                <w:szCs w:val="16"/>
              </w:rPr>
              <w:t>4</w:t>
            </w:r>
          </w:p>
        </w:tc>
        <w:tc>
          <w:tcPr>
            <w:tcW w:w="425" w:type="dxa"/>
            <w:shd w:val="solid" w:color="FFFFFF" w:fill="auto"/>
          </w:tcPr>
          <w:p w14:paraId="75150FC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40C3EC8" w14:textId="77777777" w:rsidR="00163FBB" w:rsidRPr="00F11966" w:rsidRDefault="00163FBB" w:rsidP="007014FE">
            <w:pPr>
              <w:pStyle w:val="TAL"/>
              <w:rPr>
                <w:noProof/>
                <w:lang w:eastAsia="zh-CN"/>
              </w:rPr>
            </w:pPr>
            <w:r w:rsidRPr="00F11966">
              <w:rPr>
                <w:noProof/>
              </w:rPr>
              <w:t>QoS for wireline access network</w:t>
            </w:r>
          </w:p>
        </w:tc>
        <w:tc>
          <w:tcPr>
            <w:tcW w:w="691" w:type="dxa"/>
            <w:shd w:val="solid" w:color="FFFFFF" w:fill="auto"/>
          </w:tcPr>
          <w:p w14:paraId="24D15CB1" w14:textId="77777777" w:rsidR="00163FBB" w:rsidRPr="00F11966" w:rsidRDefault="00163FBB" w:rsidP="007014FE">
            <w:pPr>
              <w:pStyle w:val="TAC"/>
              <w:rPr>
                <w:sz w:val="16"/>
                <w:szCs w:val="16"/>
              </w:rPr>
            </w:pPr>
            <w:r w:rsidRPr="00F11966">
              <w:rPr>
                <w:sz w:val="16"/>
                <w:szCs w:val="16"/>
              </w:rPr>
              <w:t>16.2.0</w:t>
            </w:r>
          </w:p>
        </w:tc>
      </w:tr>
      <w:tr w:rsidR="00163FBB" w:rsidRPr="00F11966" w14:paraId="06BA363D" w14:textId="77777777" w:rsidTr="007014FE">
        <w:trPr>
          <w:gridAfter w:val="1"/>
          <w:wAfter w:w="17" w:type="dxa"/>
        </w:trPr>
        <w:tc>
          <w:tcPr>
            <w:tcW w:w="800" w:type="dxa"/>
            <w:shd w:val="solid" w:color="FFFFFF" w:fill="auto"/>
          </w:tcPr>
          <w:p w14:paraId="6DB0F577"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8C5B970"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1467C40C" w14:textId="77777777" w:rsidR="00163FBB" w:rsidRPr="00F11966" w:rsidRDefault="00163FBB" w:rsidP="007014FE">
            <w:pPr>
              <w:pStyle w:val="TAC"/>
              <w:rPr>
                <w:sz w:val="16"/>
                <w:szCs w:val="16"/>
              </w:rPr>
            </w:pPr>
            <w:r w:rsidRPr="00F11966">
              <w:rPr>
                <w:sz w:val="16"/>
                <w:szCs w:val="16"/>
              </w:rPr>
              <w:t>CP-193046</w:t>
            </w:r>
          </w:p>
        </w:tc>
        <w:tc>
          <w:tcPr>
            <w:tcW w:w="567" w:type="dxa"/>
            <w:shd w:val="solid" w:color="FFFFFF" w:fill="auto"/>
          </w:tcPr>
          <w:p w14:paraId="6BD8C956" w14:textId="77777777" w:rsidR="00163FBB" w:rsidRPr="00F11966" w:rsidRDefault="00163FBB" w:rsidP="007014FE">
            <w:pPr>
              <w:pStyle w:val="TAL"/>
              <w:rPr>
                <w:rFonts w:cs="Arial"/>
                <w:sz w:val="16"/>
                <w:szCs w:val="16"/>
              </w:rPr>
            </w:pPr>
            <w:r w:rsidRPr="00F11966">
              <w:rPr>
                <w:rFonts w:cs="Arial"/>
                <w:sz w:val="16"/>
                <w:szCs w:val="16"/>
              </w:rPr>
              <w:t>0165</w:t>
            </w:r>
          </w:p>
        </w:tc>
        <w:tc>
          <w:tcPr>
            <w:tcW w:w="425" w:type="dxa"/>
            <w:shd w:val="solid" w:color="FFFFFF" w:fill="auto"/>
          </w:tcPr>
          <w:p w14:paraId="76B0E54B" w14:textId="77777777" w:rsidR="00163FBB" w:rsidRPr="00F11966" w:rsidRDefault="00163FBB" w:rsidP="007014FE">
            <w:pPr>
              <w:pStyle w:val="TAR"/>
              <w:rPr>
                <w:rFonts w:cs="Arial"/>
                <w:sz w:val="16"/>
                <w:szCs w:val="16"/>
              </w:rPr>
            </w:pPr>
          </w:p>
        </w:tc>
        <w:tc>
          <w:tcPr>
            <w:tcW w:w="425" w:type="dxa"/>
            <w:shd w:val="solid" w:color="FFFFFF" w:fill="auto"/>
          </w:tcPr>
          <w:p w14:paraId="7B597497"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1DAB8EC" w14:textId="77777777" w:rsidR="00163FBB" w:rsidRPr="00F11966" w:rsidRDefault="00163FBB" w:rsidP="007014FE">
            <w:pPr>
              <w:pStyle w:val="TAL"/>
              <w:rPr>
                <w:noProof/>
              </w:rPr>
            </w:pPr>
            <w:r w:rsidRPr="00F11966">
              <w:rPr>
                <w:noProof/>
              </w:rPr>
              <w:t>IPv4AddrMask</w:t>
            </w:r>
          </w:p>
        </w:tc>
        <w:tc>
          <w:tcPr>
            <w:tcW w:w="691" w:type="dxa"/>
            <w:shd w:val="solid" w:color="FFFFFF" w:fill="auto"/>
          </w:tcPr>
          <w:p w14:paraId="2EF4F726" w14:textId="77777777" w:rsidR="00163FBB" w:rsidRPr="00F11966" w:rsidRDefault="00163FBB" w:rsidP="007014FE">
            <w:pPr>
              <w:pStyle w:val="TAC"/>
              <w:rPr>
                <w:sz w:val="16"/>
                <w:szCs w:val="16"/>
              </w:rPr>
            </w:pPr>
            <w:r w:rsidRPr="00F11966">
              <w:rPr>
                <w:sz w:val="16"/>
                <w:szCs w:val="16"/>
              </w:rPr>
              <w:t>16.2.0</w:t>
            </w:r>
          </w:p>
        </w:tc>
      </w:tr>
      <w:tr w:rsidR="00163FBB" w:rsidRPr="00F11966" w14:paraId="25D3DF21" w14:textId="77777777" w:rsidTr="007014FE">
        <w:trPr>
          <w:gridAfter w:val="1"/>
          <w:wAfter w:w="17" w:type="dxa"/>
        </w:trPr>
        <w:tc>
          <w:tcPr>
            <w:tcW w:w="800" w:type="dxa"/>
            <w:shd w:val="solid" w:color="FFFFFF" w:fill="auto"/>
          </w:tcPr>
          <w:p w14:paraId="30BF75F0"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3C1C3F5F"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22B7E86B" w14:textId="77777777" w:rsidR="00163FBB" w:rsidRPr="00F11966" w:rsidRDefault="00163FBB" w:rsidP="007014FE">
            <w:pPr>
              <w:pStyle w:val="TAC"/>
              <w:rPr>
                <w:sz w:val="16"/>
                <w:szCs w:val="16"/>
              </w:rPr>
            </w:pPr>
            <w:r w:rsidRPr="00F11966">
              <w:rPr>
                <w:sz w:val="16"/>
                <w:szCs w:val="16"/>
              </w:rPr>
              <w:t>CP-193063</w:t>
            </w:r>
          </w:p>
        </w:tc>
        <w:tc>
          <w:tcPr>
            <w:tcW w:w="567" w:type="dxa"/>
            <w:shd w:val="solid" w:color="FFFFFF" w:fill="auto"/>
          </w:tcPr>
          <w:p w14:paraId="045C2099" w14:textId="77777777" w:rsidR="00163FBB" w:rsidRPr="00F11966" w:rsidRDefault="00163FBB" w:rsidP="007014FE">
            <w:pPr>
              <w:pStyle w:val="TAL"/>
              <w:rPr>
                <w:rFonts w:cs="Arial"/>
                <w:sz w:val="16"/>
                <w:szCs w:val="16"/>
              </w:rPr>
            </w:pPr>
            <w:r w:rsidRPr="00F11966">
              <w:rPr>
                <w:rFonts w:cs="Arial"/>
                <w:sz w:val="16"/>
                <w:szCs w:val="16"/>
              </w:rPr>
              <w:t>0145</w:t>
            </w:r>
          </w:p>
        </w:tc>
        <w:tc>
          <w:tcPr>
            <w:tcW w:w="425" w:type="dxa"/>
            <w:shd w:val="solid" w:color="FFFFFF" w:fill="auto"/>
          </w:tcPr>
          <w:p w14:paraId="5D5B4B3F"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2629C89"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6C1BF5C7" w14:textId="77777777" w:rsidR="00163FBB" w:rsidRPr="00F11966" w:rsidRDefault="00163FBB" w:rsidP="007014FE">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07B0D479" w14:textId="77777777" w:rsidR="00163FBB" w:rsidRPr="00F11966" w:rsidRDefault="00163FBB" w:rsidP="007014FE">
            <w:pPr>
              <w:pStyle w:val="TAC"/>
              <w:rPr>
                <w:sz w:val="16"/>
                <w:szCs w:val="16"/>
              </w:rPr>
            </w:pPr>
            <w:r w:rsidRPr="00F11966">
              <w:rPr>
                <w:sz w:val="16"/>
                <w:szCs w:val="16"/>
              </w:rPr>
              <w:t>16.2.0</w:t>
            </w:r>
          </w:p>
        </w:tc>
      </w:tr>
      <w:tr w:rsidR="00163FBB" w:rsidRPr="00F11966" w14:paraId="1A1FA708" w14:textId="77777777" w:rsidTr="007014FE">
        <w:trPr>
          <w:gridAfter w:val="1"/>
          <w:wAfter w:w="17" w:type="dxa"/>
        </w:trPr>
        <w:tc>
          <w:tcPr>
            <w:tcW w:w="800" w:type="dxa"/>
            <w:shd w:val="solid" w:color="FFFFFF" w:fill="auto"/>
          </w:tcPr>
          <w:p w14:paraId="4C23BF2B" w14:textId="77777777" w:rsidR="00163FBB" w:rsidRPr="00F11966" w:rsidRDefault="00163FBB" w:rsidP="007014FE">
            <w:pPr>
              <w:pStyle w:val="TAC"/>
              <w:rPr>
                <w:sz w:val="16"/>
                <w:szCs w:val="16"/>
              </w:rPr>
            </w:pPr>
            <w:r w:rsidRPr="00F11966">
              <w:rPr>
                <w:sz w:val="16"/>
                <w:szCs w:val="16"/>
              </w:rPr>
              <w:t>2019-12</w:t>
            </w:r>
          </w:p>
        </w:tc>
        <w:tc>
          <w:tcPr>
            <w:tcW w:w="800" w:type="dxa"/>
            <w:shd w:val="solid" w:color="FFFFFF" w:fill="auto"/>
          </w:tcPr>
          <w:p w14:paraId="1269A7B8" w14:textId="77777777" w:rsidR="00163FBB" w:rsidRPr="00F11966" w:rsidRDefault="00163FBB" w:rsidP="007014FE">
            <w:pPr>
              <w:pStyle w:val="TAC"/>
              <w:rPr>
                <w:sz w:val="16"/>
                <w:szCs w:val="16"/>
              </w:rPr>
            </w:pPr>
            <w:r w:rsidRPr="00F11966">
              <w:rPr>
                <w:sz w:val="16"/>
                <w:szCs w:val="16"/>
              </w:rPr>
              <w:t>CT#86</w:t>
            </w:r>
          </w:p>
        </w:tc>
        <w:tc>
          <w:tcPr>
            <w:tcW w:w="1094" w:type="dxa"/>
            <w:shd w:val="solid" w:color="FFFFFF" w:fill="auto"/>
          </w:tcPr>
          <w:p w14:paraId="7A54022D" w14:textId="77777777" w:rsidR="00163FBB" w:rsidRPr="00F11966" w:rsidRDefault="00163FBB" w:rsidP="007014FE">
            <w:pPr>
              <w:pStyle w:val="TAC"/>
              <w:rPr>
                <w:sz w:val="16"/>
                <w:szCs w:val="16"/>
              </w:rPr>
            </w:pPr>
            <w:r w:rsidRPr="00F11966">
              <w:rPr>
                <w:sz w:val="16"/>
                <w:szCs w:val="16"/>
              </w:rPr>
              <w:t>CP-193044</w:t>
            </w:r>
          </w:p>
        </w:tc>
        <w:tc>
          <w:tcPr>
            <w:tcW w:w="567" w:type="dxa"/>
            <w:shd w:val="solid" w:color="FFFFFF" w:fill="auto"/>
          </w:tcPr>
          <w:p w14:paraId="03E46B5E" w14:textId="77777777" w:rsidR="00163FBB" w:rsidRPr="00F11966" w:rsidRDefault="00163FBB" w:rsidP="007014FE">
            <w:pPr>
              <w:pStyle w:val="TAL"/>
              <w:rPr>
                <w:rFonts w:cs="Arial"/>
                <w:sz w:val="16"/>
                <w:szCs w:val="16"/>
              </w:rPr>
            </w:pPr>
            <w:r w:rsidRPr="00F11966">
              <w:rPr>
                <w:rFonts w:cs="Arial"/>
                <w:sz w:val="16"/>
                <w:szCs w:val="16"/>
              </w:rPr>
              <w:t>0167</w:t>
            </w:r>
          </w:p>
        </w:tc>
        <w:tc>
          <w:tcPr>
            <w:tcW w:w="425" w:type="dxa"/>
            <w:shd w:val="solid" w:color="FFFFFF" w:fill="auto"/>
          </w:tcPr>
          <w:p w14:paraId="6CF7A1BA" w14:textId="77777777" w:rsidR="00163FBB" w:rsidRPr="00F11966" w:rsidRDefault="00163FBB" w:rsidP="007014FE">
            <w:pPr>
              <w:pStyle w:val="TAR"/>
              <w:rPr>
                <w:rFonts w:cs="Arial"/>
                <w:sz w:val="16"/>
                <w:szCs w:val="16"/>
              </w:rPr>
            </w:pPr>
          </w:p>
        </w:tc>
        <w:tc>
          <w:tcPr>
            <w:tcW w:w="425" w:type="dxa"/>
            <w:shd w:val="solid" w:color="FFFFFF" w:fill="auto"/>
          </w:tcPr>
          <w:p w14:paraId="73045FB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9D804B6" w14:textId="77777777" w:rsidR="00163FBB" w:rsidRPr="00F11966" w:rsidRDefault="00163FBB" w:rsidP="007014FE">
            <w:pPr>
              <w:pStyle w:val="TAL"/>
            </w:pPr>
            <w:r w:rsidRPr="00F11966">
              <w:rPr>
                <w:rFonts w:cs="Arial"/>
                <w:color w:val="000000"/>
              </w:rPr>
              <w:t>API version and External doc update</w:t>
            </w:r>
          </w:p>
        </w:tc>
        <w:tc>
          <w:tcPr>
            <w:tcW w:w="691" w:type="dxa"/>
            <w:shd w:val="solid" w:color="FFFFFF" w:fill="auto"/>
          </w:tcPr>
          <w:p w14:paraId="3F3973E3" w14:textId="77777777" w:rsidR="00163FBB" w:rsidRPr="00F11966" w:rsidRDefault="00163FBB" w:rsidP="007014FE">
            <w:pPr>
              <w:pStyle w:val="TAC"/>
              <w:rPr>
                <w:sz w:val="16"/>
                <w:szCs w:val="16"/>
              </w:rPr>
            </w:pPr>
            <w:r w:rsidRPr="00F11966">
              <w:rPr>
                <w:sz w:val="16"/>
                <w:szCs w:val="16"/>
              </w:rPr>
              <w:t>16.2.0</w:t>
            </w:r>
          </w:p>
        </w:tc>
      </w:tr>
      <w:tr w:rsidR="00163FBB" w:rsidRPr="00F11966" w14:paraId="1C01475E" w14:textId="77777777" w:rsidTr="007014FE">
        <w:trPr>
          <w:gridAfter w:val="1"/>
          <w:wAfter w:w="17" w:type="dxa"/>
        </w:trPr>
        <w:tc>
          <w:tcPr>
            <w:tcW w:w="800" w:type="dxa"/>
            <w:shd w:val="solid" w:color="FFFFFF" w:fill="auto"/>
          </w:tcPr>
          <w:p w14:paraId="4B579008"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793D709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45159ACA" w14:textId="77777777" w:rsidR="00163FBB" w:rsidRPr="00F11966" w:rsidRDefault="00163FBB" w:rsidP="007014FE">
            <w:pPr>
              <w:pStyle w:val="TAC"/>
              <w:rPr>
                <w:sz w:val="16"/>
                <w:szCs w:val="16"/>
              </w:rPr>
            </w:pPr>
            <w:r w:rsidRPr="00F11966">
              <w:rPr>
                <w:sz w:val="16"/>
                <w:szCs w:val="16"/>
              </w:rPr>
              <w:t>CP-200032</w:t>
            </w:r>
          </w:p>
        </w:tc>
        <w:tc>
          <w:tcPr>
            <w:tcW w:w="567" w:type="dxa"/>
            <w:shd w:val="solid" w:color="FFFFFF" w:fill="auto"/>
          </w:tcPr>
          <w:p w14:paraId="68DFFEF0" w14:textId="77777777" w:rsidR="00163FBB" w:rsidRPr="00F11966" w:rsidRDefault="00163FBB" w:rsidP="007014FE">
            <w:pPr>
              <w:pStyle w:val="TAL"/>
              <w:rPr>
                <w:rFonts w:cs="Arial"/>
                <w:sz w:val="16"/>
                <w:szCs w:val="16"/>
              </w:rPr>
            </w:pPr>
            <w:r w:rsidRPr="00F11966">
              <w:rPr>
                <w:rFonts w:cs="Arial"/>
                <w:sz w:val="16"/>
                <w:szCs w:val="16"/>
              </w:rPr>
              <w:t>0168</w:t>
            </w:r>
          </w:p>
        </w:tc>
        <w:tc>
          <w:tcPr>
            <w:tcW w:w="425" w:type="dxa"/>
            <w:shd w:val="solid" w:color="FFFFFF" w:fill="auto"/>
          </w:tcPr>
          <w:p w14:paraId="744428EE"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5E33A4E" w14:textId="77777777" w:rsidR="00163FBB" w:rsidRPr="00F11966" w:rsidRDefault="00163FBB" w:rsidP="007014FE">
            <w:pPr>
              <w:pStyle w:val="TAC"/>
              <w:rPr>
                <w:rFonts w:cs="Arial"/>
                <w:sz w:val="16"/>
                <w:szCs w:val="16"/>
              </w:rPr>
            </w:pPr>
            <w:r w:rsidRPr="00F11966">
              <w:rPr>
                <w:rFonts w:cs="Arial"/>
                <w:sz w:val="16"/>
                <w:szCs w:val="16"/>
              </w:rPr>
              <w:t>C</w:t>
            </w:r>
          </w:p>
        </w:tc>
        <w:tc>
          <w:tcPr>
            <w:tcW w:w="4820" w:type="dxa"/>
            <w:shd w:val="solid" w:color="FFFFFF" w:fill="auto"/>
          </w:tcPr>
          <w:p w14:paraId="2940A851" w14:textId="77777777" w:rsidR="00163FBB" w:rsidRPr="00F11966" w:rsidRDefault="00163FBB" w:rsidP="007014FE">
            <w:pPr>
              <w:pStyle w:val="TAL"/>
              <w:rPr>
                <w:rFonts w:cs="Arial"/>
                <w:color w:val="000000"/>
              </w:rPr>
            </w:pPr>
            <w:r w:rsidRPr="00F11966">
              <w:rPr>
                <w:rFonts w:cs="Arial"/>
                <w:color w:val="000000"/>
              </w:rPr>
              <w:t>NID</w:t>
            </w:r>
          </w:p>
        </w:tc>
        <w:tc>
          <w:tcPr>
            <w:tcW w:w="691" w:type="dxa"/>
            <w:shd w:val="solid" w:color="FFFFFF" w:fill="auto"/>
          </w:tcPr>
          <w:p w14:paraId="3085E725" w14:textId="77777777" w:rsidR="00163FBB" w:rsidRPr="00F11966" w:rsidRDefault="00163FBB" w:rsidP="007014FE">
            <w:pPr>
              <w:pStyle w:val="TAC"/>
              <w:rPr>
                <w:sz w:val="16"/>
                <w:szCs w:val="16"/>
              </w:rPr>
            </w:pPr>
            <w:r w:rsidRPr="00F11966">
              <w:rPr>
                <w:sz w:val="16"/>
                <w:szCs w:val="16"/>
              </w:rPr>
              <w:t>16.3.0</w:t>
            </w:r>
          </w:p>
        </w:tc>
      </w:tr>
      <w:tr w:rsidR="00163FBB" w:rsidRPr="00F11966" w14:paraId="2BC46A4F" w14:textId="77777777" w:rsidTr="007014FE">
        <w:trPr>
          <w:gridAfter w:val="1"/>
          <w:wAfter w:w="17" w:type="dxa"/>
        </w:trPr>
        <w:tc>
          <w:tcPr>
            <w:tcW w:w="800" w:type="dxa"/>
            <w:shd w:val="solid" w:color="FFFFFF" w:fill="auto"/>
          </w:tcPr>
          <w:p w14:paraId="781B9B37"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561E846A"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6BCAC506" w14:textId="77777777" w:rsidR="00163FBB" w:rsidRPr="00F11966" w:rsidRDefault="00163FBB" w:rsidP="007014FE">
            <w:pPr>
              <w:pStyle w:val="TAC"/>
              <w:rPr>
                <w:sz w:val="16"/>
                <w:szCs w:val="16"/>
              </w:rPr>
            </w:pPr>
            <w:r w:rsidRPr="00F11966">
              <w:rPr>
                <w:sz w:val="16"/>
                <w:szCs w:val="16"/>
              </w:rPr>
              <w:t>CP-200020</w:t>
            </w:r>
          </w:p>
        </w:tc>
        <w:tc>
          <w:tcPr>
            <w:tcW w:w="567" w:type="dxa"/>
            <w:shd w:val="solid" w:color="FFFFFF" w:fill="auto"/>
          </w:tcPr>
          <w:p w14:paraId="5CF5744F" w14:textId="77777777" w:rsidR="00163FBB" w:rsidRPr="00F11966" w:rsidRDefault="00163FBB" w:rsidP="007014FE">
            <w:pPr>
              <w:pStyle w:val="TAL"/>
              <w:rPr>
                <w:rFonts w:cs="Arial"/>
                <w:sz w:val="16"/>
                <w:szCs w:val="16"/>
              </w:rPr>
            </w:pPr>
            <w:r w:rsidRPr="00F11966">
              <w:rPr>
                <w:rFonts w:cs="Arial"/>
                <w:sz w:val="16"/>
                <w:szCs w:val="16"/>
              </w:rPr>
              <w:t>0170</w:t>
            </w:r>
          </w:p>
        </w:tc>
        <w:tc>
          <w:tcPr>
            <w:tcW w:w="425" w:type="dxa"/>
            <w:shd w:val="solid" w:color="FFFFFF" w:fill="auto"/>
          </w:tcPr>
          <w:p w14:paraId="4F7BE1B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E8F6D0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F571BFC" w14:textId="77777777" w:rsidR="00163FBB" w:rsidRPr="00F11966" w:rsidRDefault="00163FBB" w:rsidP="007014FE">
            <w:pPr>
              <w:pStyle w:val="TAL"/>
              <w:rPr>
                <w:rFonts w:cs="Arial"/>
                <w:color w:val="000000"/>
              </w:rPr>
            </w:pPr>
            <w:r w:rsidRPr="00F11966">
              <w:rPr>
                <w:rFonts w:cs="Arial"/>
                <w:color w:val="000000"/>
              </w:rPr>
              <w:t>Enumerations and "nullable" keyword</w:t>
            </w:r>
          </w:p>
        </w:tc>
        <w:tc>
          <w:tcPr>
            <w:tcW w:w="691" w:type="dxa"/>
            <w:shd w:val="solid" w:color="FFFFFF" w:fill="auto"/>
          </w:tcPr>
          <w:p w14:paraId="0BD955FC" w14:textId="77777777" w:rsidR="00163FBB" w:rsidRPr="00F11966" w:rsidRDefault="00163FBB" w:rsidP="007014FE">
            <w:pPr>
              <w:pStyle w:val="TAC"/>
              <w:rPr>
                <w:sz w:val="16"/>
                <w:szCs w:val="16"/>
              </w:rPr>
            </w:pPr>
            <w:r w:rsidRPr="00F11966">
              <w:rPr>
                <w:sz w:val="16"/>
                <w:szCs w:val="16"/>
              </w:rPr>
              <w:t>16.3.0</w:t>
            </w:r>
          </w:p>
        </w:tc>
      </w:tr>
      <w:tr w:rsidR="00163FBB" w:rsidRPr="00F11966" w14:paraId="5FC82D7F" w14:textId="77777777" w:rsidTr="007014FE">
        <w:trPr>
          <w:gridAfter w:val="1"/>
          <w:wAfter w:w="17" w:type="dxa"/>
        </w:trPr>
        <w:tc>
          <w:tcPr>
            <w:tcW w:w="800" w:type="dxa"/>
            <w:shd w:val="solid" w:color="FFFFFF" w:fill="auto"/>
          </w:tcPr>
          <w:p w14:paraId="292F104C"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0D9104E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0F761532" w14:textId="77777777" w:rsidR="00163FBB" w:rsidRPr="00F11966" w:rsidRDefault="00163FBB" w:rsidP="007014FE">
            <w:pPr>
              <w:pStyle w:val="TAC"/>
              <w:rPr>
                <w:sz w:val="16"/>
                <w:szCs w:val="16"/>
              </w:rPr>
            </w:pPr>
            <w:r w:rsidRPr="00F11966">
              <w:rPr>
                <w:sz w:val="16"/>
                <w:szCs w:val="16"/>
              </w:rPr>
              <w:t>CP-200032</w:t>
            </w:r>
          </w:p>
        </w:tc>
        <w:tc>
          <w:tcPr>
            <w:tcW w:w="567" w:type="dxa"/>
            <w:shd w:val="solid" w:color="FFFFFF" w:fill="auto"/>
          </w:tcPr>
          <w:p w14:paraId="4017DBA2" w14:textId="77777777" w:rsidR="00163FBB" w:rsidRPr="00F11966" w:rsidRDefault="00163FBB" w:rsidP="007014FE">
            <w:pPr>
              <w:pStyle w:val="TAL"/>
              <w:rPr>
                <w:rFonts w:cs="Arial"/>
                <w:sz w:val="16"/>
                <w:szCs w:val="16"/>
              </w:rPr>
            </w:pPr>
            <w:r w:rsidRPr="00F11966">
              <w:rPr>
                <w:rFonts w:cs="Arial"/>
                <w:sz w:val="16"/>
                <w:szCs w:val="16"/>
              </w:rPr>
              <w:t>0176</w:t>
            </w:r>
          </w:p>
        </w:tc>
        <w:tc>
          <w:tcPr>
            <w:tcW w:w="425" w:type="dxa"/>
            <w:shd w:val="solid" w:color="FFFFFF" w:fill="auto"/>
          </w:tcPr>
          <w:p w14:paraId="6E519FB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C69A6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C261137" w14:textId="77777777" w:rsidR="00163FBB" w:rsidRPr="00F11966" w:rsidRDefault="00163FBB" w:rsidP="007014FE">
            <w:pPr>
              <w:pStyle w:val="TAL"/>
              <w:rPr>
                <w:rFonts w:cs="Arial"/>
                <w:color w:val="000000"/>
              </w:rPr>
            </w:pPr>
            <w:r w:rsidRPr="00F11966">
              <w:rPr>
                <w:noProof/>
              </w:rPr>
              <w:t>CAG-ID size</w:t>
            </w:r>
          </w:p>
        </w:tc>
        <w:tc>
          <w:tcPr>
            <w:tcW w:w="691" w:type="dxa"/>
            <w:shd w:val="solid" w:color="FFFFFF" w:fill="auto"/>
          </w:tcPr>
          <w:p w14:paraId="2B6F16BD" w14:textId="77777777" w:rsidR="00163FBB" w:rsidRPr="00F11966" w:rsidRDefault="00163FBB" w:rsidP="007014FE">
            <w:pPr>
              <w:pStyle w:val="TAC"/>
              <w:rPr>
                <w:sz w:val="16"/>
                <w:szCs w:val="16"/>
              </w:rPr>
            </w:pPr>
            <w:r w:rsidRPr="00F11966">
              <w:rPr>
                <w:sz w:val="16"/>
                <w:szCs w:val="16"/>
              </w:rPr>
              <w:t>16.3.0</w:t>
            </w:r>
          </w:p>
        </w:tc>
      </w:tr>
      <w:tr w:rsidR="00163FBB" w:rsidRPr="00F11966" w14:paraId="208D686B" w14:textId="77777777" w:rsidTr="007014FE">
        <w:trPr>
          <w:gridAfter w:val="1"/>
          <w:wAfter w:w="17" w:type="dxa"/>
        </w:trPr>
        <w:tc>
          <w:tcPr>
            <w:tcW w:w="800" w:type="dxa"/>
            <w:shd w:val="solid" w:color="FFFFFF" w:fill="auto"/>
          </w:tcPr>
          <w:p w14:paraId="1D863D00"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1DEF700"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21B69837"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74FA27F4" w14:textId="77777777" w:rsidR="00163FBB" w:rsidRPr="00F11966" w:rsidRDefault="00163FBB" w:rsidP="007014FE">
            <w:pPr>
              <w:pStyle w:val="TAL"/>
              <w:rPr>
                <w:rFonts w:cs="Arial"/>
                <w:sz w:val="16"/>
                <w:szCs w:val="16"/>
              </w:rPr>
            </w:pPr>
            <w:r w:rsidRPr="00F11966">
              <w:rPr>
                <w:rFonts w:cs="Arial"/>
                <w:sz w:val="16"/>
                <w:szCs w:val="16"/>
              </w:rPr>
              <w:t>0172</w:t>
            </w:r>
          </w:p>
        </w:tc>
        <w:tc>
          <w:tcPr>
            <w:tcW w:w="425" w:type="dxa"/>
            <w:shd w:val="solid" w:color="FFFFFF" w:fill="auto"/>
          </w:tcPr>
          <w:p w14:paraId="3BDBC1C3"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8A53512"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4F1EE92" w14:textId="77777777" w:rsidR="00163FBB" w:rsidRPr="00F11966" w:rsidRDefault="00163FBB" w:rsidP="007014FE">
            <w:pPr>
              <w:pStyle w:val="TAL"/>
              <w:rPr>
                <w:rFonts w:cs="Arial"/>
                <w:color w:val="000000"/>
              </w:rPr>
            </w:pPr>
            <w:r w:rsidRPr="00F11966">
              <w:rPr>
                <w:lang w:eastAsia="zh-CN"/>
              </w:rPr>
              <w:t xml:space="preserve">New RAT Type values for </w:t>
            </w:r>
            <w:proofErr w:type="gramStart"/>
            <w:r w:rsidRPr="00F11966">
              <w:rPr>
                <w:lang w:eastAsia="zh-CN"/>
              </w:rPr>
              <w:t>Non-3GPP</w:t>
            </w:r>
            <w:proofErr w:type="gramEnd"/>
            <w:r w:rsidRPr="00F11966">
              <w:rPr>
                <w:lang w:eastAsia="zh-CN"/>
              </w:rPr>
              <w:t xml:space="preserve"> accesses</w:t>
            </w:r>
          </w:p>
        </w:tc>
        <w:tc>
          <w:tcPr>
            <w:tcW w:w="691" w:type="dxa"/>
            <w:shd w:val="solid" w:color="FFFFFF" w:fill="auto"/>
          </w:tcPr>
          <w:p w14:paraId="005A3AC6" w14:textId="77777777" w:rsidR="00163FBB" w:rsidRPr="00F11966" w:rsidRDefault="00163FBB" w:rsidP="007014FE">
            <w:pPr>
              <w:pStyle w:val="TAC"/>
              <w:rPr>
                <w:sz w:val="16"/>
                <w:szCs w:val="16"/>
              </w:rPr>
            </w:pPr>
            <w:r w:rsidRPr="00F11966">
              <w:rPr>
                <w:sz w:val="16"/>
                <w:szCs w:val="16"/>
              </w:rPr>
              <w:t>16.3.0</w:t>
            </w:r>
          </w:p>
        </w:tc>
      </w:tr>
      <w:tr w:rsidR="00163FBB" w:rsidRPr="00F11966" w14:paraId="1BCB0CCD" w14:textId="77777777" w:rsidTr="007014FE">
        <w:trPr>
          <w:gridAfter w:val="1"/>
          <w:wAfter w:w="17" w:type="dxa"/>
        </w:trPr>
        <w:tc>
          <w:tcPr>
            <w:tcW w:w="800" w:type="dxa"/>
            <w:shd w:val="solid" w:color="FFFFFF" w:fill="auto"/>
          </w:tcPr>
          <w:p w14:paraId="6BEB83F9"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532CB0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48A4018B" w14:textId="77777777" w:rsidR="00163FBB" w:rsidRPr="00F11966" w:rsidRDefault="00163FBB" w:rsidP="007014FE">
            <w:pPr>
              <w:pStyle w:val="TAC"/>
              <w:rPr>
                <w:sz w:val="16"/>
                <w:szCs w:val="16"/>
              </w:rPr>
            </w:pPr>
            <w:r w:rsidRPr="00F11966">
              <w:rPr>
                <w:sz w:val="16"/>
                <w:szCs w:val="16"/>
              </w:rPr>
              <w:t>CP-200033</w:t>
            </w:r>
          </w:p>
        </w:tc>
        <w:tc>
          <w:tcPr>
            <w:tcW w:w="567" w:type="dxa"/>
            <w:shd w:val="solid" w:color="FFFFFF" w:fill="auto"/>
          </w:tcPr>
          <w:p w14:paraId="56DC1334" w14:textId="77777777" w:rsidR="00163FBB" w:rsidRPr="00F11966" w:rsidRDefault="00163FBB" w:rsidP="007014FE">
            <w:pPr>
              <w:pStyle w:val="TAL"/>
              <w:rPr>
                <w:rFonts w:cs="Arial"/>
                <w:sz w:val="16"/>
                <w:szCs w:val="16"/>
              </w:rPr>
            </w:pPr>
            <w:r w:rsidRPr="00F11966">
              <w:rPr>
                <w:rFonts w:cs="Arial"/>
                <w:sz w:val="16"/>
                <w:szCs w:val="16"/>
              </w:rPr>
              <w:t>0180</w:t>
            </w:r>
          </w:p>
        </w:tc>
        <w:tc>
          <w:tcPr>
            <w:tcW w:w="425" w:type="dxa"/>
            <w:shd w:val="solid" w:color="FFFFFF" w:fill="auto"/>
          </w:tcPr>
          <w:p w14:paraId="53D98655" w14:textId="77777777" w:rsidR="00163FBB" w:rsidRPr="00F11966" w:rsidRDefault="00163FBB" w:rsidP="007014FE">
            <w:pPr>
              <w:pStyle w:val="TAR"/>
              <w:rPr>
                <w:rFonts w:cs="Arial"/>
                <w:sz w:val="16"/>
                <w:szCs w:val="16"/>
              </w:rPr>
            </w:pPr>
          </w:p>
        </w:tc>
        <w:tc>
          <w:tcPr>
            <w:tcW w:w="425" w:type="dxa"/>
            <w:shd w:val="solid" w:color="FFFFFF" w:fill="auto"/>
          </w:tcPr>
          <w:p w14:paraId="5B035FEA"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2B838992" w14:textId="77777777" w:rsidR="00163FBB" w:rsidRPr="00F11966" w:rsidRDefault="00163FBB" w:rsidP="007014FE">
            <w:pPr>
              <w:pStyle w:val="TAL"/>
              <w:rPr>
                <w:rFonts w:cs="Arial"/>
                <w:color w:val="000000"/>
              </w:rPr>
            </w:pPr>
            <w:r w:rsidRPr="00F11966">
              <w:t>External Group Identifier</w:t>
            </w:r>
          </w:p>
        </w:tc>
        <w:tc>
          <w:tcPr>
            <w:tcW w:w="691" w:type="dxa"/>
            <w:shd w:val="solid" w:color="FFFFFF" w:fill="auto"/>
          </w:tcPr>
          <w:p w14:paraId="70417FA7" w14:textId="77777777" w:rsidR="00163FBB" w:rsidRPr="00F11966" w:rsidRDefault="00163FBB" w:rsidP="007014FE">
            <w:pPr>
              <w:pStyle w:val="TAC"/>
              <w:rPr>
                <w:sz w:val="16"/>
                <w:szCs w:val="16"/>
              </w:rPr>
            </w:pPr>
            <w:r w:rsidRPr="00F11966">
              <w:rPr>
                <w:sz w:val="16"/>
                <w:szCs w:val="16"/>
              </w:rPr>
              <w:t>16.3.0</w:t>
            </w:r>
          </w:p>
        </w:tc>
      </w:tr>
      <w:tr w:rsidR="00163FBB" w:rsidRPr="00F11966" w14:paraId="7B3E2BE6" w14:textId="77777777" w:rsidTr="007014FE">
        <w:trPr>
          <w:gridAfter w:val="1"/>
          <w:wAfter w:w="17" w:type="dxa"/>
        </w:trPr>
        <w:tc>
          <w:tcPr>
            <w:tcW w:w="800" w:type="dxa"/>
            <w:shd w:val="solid" w:color="FFFFFF" w:fill="auto"/>
          </w:tcPr>
          <w:p w14:paraId="57B6D3F0"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1BED7242"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F45202B" w14:textId="77777777" w:rsidR="00163FBB" w:rsidRPr="00F11966" w:rsidRDefault="00163FBB" w:rsidP="007014FE">
            <w:pPr>
              <w:pStyle w:val="TAC"/>
              <w:rPr>
                <w:sz w:val="16"/>
                <w:szCs w:val="16"/>
              </w:rPr>
            </w:pPr>
            <w:r w:rsidRPr="00F11966">
              <w:rPr>
                <w:sz w:val="16"/>
                <w:szCs w:val="16"/>
              </w:rPr>
              <w:t>CP-200031</w:t>
            </w:r>
          </w:p>
        </w:tc>
        <w:tc>
          <w:tcPr>
            <w:tcW w:w="567" w:type="dxa"/>
            <w:shd w:val="solid" w:color="FFFFFF" w:fill="auto"/>
          </w:tcPr>
          <w:p w14:paraId="19F01BCB" w14:textId="77777777" w:rsidR="00163FBB" w:rsidRPr="00F11966" w:rsidRDefault="00163FBB" w:rsidP="007014FE">
            <w:pPr>
              <w:pStyle w:val="TAL"/>
              <w:rPr>
                <w:rFonts w:cs="Arial"/>
                <w:sz w:val="16"/>
                <w:szCs w:val="16"/>
              </w:rPr>
            </w:pPr>
            <w:r w:rsidRPr="00F11966">
              <w:rPr>
                <w:rFonts w:cs="Arial"/>
                <w:sz w:val="16"/>
                <w:szCs w:val="16"/>
              </w:rPr>
              <w:t>0182</w:t>
            </w:r>
          </w:p>
        </w:tc>
        <w:tc>
          <w:tcPr>
            <w:tcW w:w="425" w:type="dxa"/>
            <w:shd w:val="solid" w:color="FFFFFF" w:fill="auto"/>
          </w:tcPr>
          <w:p w14:paraId="2B66EC20" w14:textId="77777777" w:rsidR="00163FBB" w:rsidRPr="00F11966" w:rsidRDefault="00163FBB" w:rsidP="007014FE">
            <w:pPr>
              <w:pStyle w:val="TAR"/>
              <w:rPr>
                <w:rFonts w:cs="Arial"/>
                <w:sz w:val="16"/>
                <w:szCs w:val="16"/>
              </w:rPr>
            </w:pPr>
          </w:p>
        </w:tc>
        <w:tc>
          <w:tcPr>
            <w:tcW w:w="425" w:type="dxa"/>
            <w:shd w:val="solid" w:color="FFFFFF" w:fill="auto"/>
          </w:tcPr>
          <w:p w14:paraId="267D5600"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15917B1" w14:textId="77777777" w:rsidR="00163FBB" w:rsidRPr="00F11966" w:rsidRDefault="00163FBB" w:rsidP="007014FE">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1EEA509" w14:textId="77777777" w:rsidR="00163FBB" w:rsidRPr="00F11966" w:rsidRDefault="00163FBB" w:rsidP="007014FE">
            <w:pPr>
              <w:pStyle w:val="TAC"/>
              <w:rPr>
                <w:sz w:val="16"/>
                <w:szCs w:val="16"/>
              </w:rPr>
            </w:pPr>
            <w:r w:rsidRPr="00F11966">
              <w:rPr>
                <w:sz w:val="16"/>
                <w:szCs w:val="16"/>
              </w:rPr>
              <w:t>16.3.0</w:t>
            </w:r>
          </w:p>
        </w:tc>
      </w:tr>
      <w:tr w:rsidR="00163FBB" w:rsidRPr="00F11966" w14:paraId="468501A3" w14:textId="77777777" w:rsidTr="007014FE">
        <w:trPr>
          <w:gridAfter w:val="1"/>
          <w:wAfter w:w="17" w:type="dxa"/>
        </w:trPr>
        <w:tc>
          <w:tcPr>
            <w:tcW w:w="800" w:type="dxa"/>
            <w:shd w:val="solid" w:color="FFFFFF" w:fill="auto"/>
          </w:tcPr>
          <w:p w14:paraId="1B270A65"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3C697A3"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34B424FA"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7DFB5FB6" w14:textId="77777777" w:rsidR="00163FBB" w:rsidRPr="00F11966" w:rsidRDefault="00163FBB" w:rsidP="007014FE">
            <w:pPr>
              <w:pStyle w:val="TAL"/>
              <w:rPr>
                <w:rFonts w:cs="Arial"/>
                <w:sz w:val="16"/>
                <w:szCs w:val="16"/>
              </w:rPr>
            </w:pPr>
            <w:r w:rsidRPr="00F11966">
              <w:rPr>
                <w:rFonts w:cs="Arial"/>
                <w:sz w:val="16"/>
                <w:szCs w:val="16"/>
              </w:rPr>
              <w:t>0185</w:t>
            </w:r>
          </w:p>
        </w:tc>
        <w:tc>
          <w:tcPr>
            <w:tcW w:w="425" w:type="dxa"/>
            <w:shd w:val="solid" w:color="FFFFFF" w:fill="auto"/>
          </w:tcPr>
          <w:p w14:paraId="2F93C19A" w14:textId="77777777" w:rsidR="00163FBB" w:rsidRPr="00F11966" w:rsidRDefault="00163FBB" w:rsidP="007014FE">
            <w:pPr>
              <w:pStyle w:val="TAR"/>
              <w:rPr>
                <w:rFonts w:cs="Arial"/>
                <w:sz w:val="16"/>
                <w:szCs w:val="16"/>
              </w:rPr>
            </w:pPr>
          </w:p>
        </w:tc>
        <w:tc>
          <w:tcPr>
            <w:tcW w:w="425" w:type="dxa"/>
            <w:shd w:val="solid" w:color="FFFFFF" w:fill="auto"/>
          </w:tcPr>
          <w:p w14:paraId="52770DC8"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C588D85" w14:textId="77777777" w:rsidR="00163FBB" w:rsidRPr="00F11966" w:rsidRDefault="00163FBB" w:rsidP="007014FE">
            <w:pPr>
              <w:pStyle w:val="TAL"/>
              <w:rPr>
                <w:rFonts w:cs="Arial"/>
                <w:color w:val="000000"/>
              </w:rPr>
            </w:pPr>
            <w:r w:rsidRPr="00F11966">
              <w:t>HFC NODE ID</w:t>
            </w:r>
          </w:p>
        </w:tc>
        <w:tc>
          <w:tcPr>
            <w:tcW w:w="691" w:type="dxa"/>
            <w:shd w:val="solid" w:color="FFFFFF" w:fill="auto"/>
          </w:tcPr>
          <w:p w14:paraId="2C39F551" w14:textId="77777777" w:rsidR="00163FBB" w:rsidRPr="00F11966" w:rsidRDefault="00163FBB" w:rsidP="007014FE">
            <w:pPr>
              <w:pStyle w:val="TAC"/>
              <w:rPr>
                <w:sz w:val="16"/>
                <w:szCs w:val="16"/>
              </w:rPr>
            </w:pPr>
            <w:r w:rsidRPr="00F11966">
              <w:rPr>
                <w:sz w:val="16"/>
                <w:szCs w:val="16"/>
              </w:rPr>
              <w:t>16.3.0</w:t>
            </w:r>
          </w:p>
        </w:tc>
      </w:tr>
      <w:tr w:rsidR="00163FBB" w:rsidRPr="00F11966" w14:paraId="058DD01B" w14:textId="77777777" w:rsidTr="007014FE">
        <w:trPr>
          <w:gridAfter w:val="1"/>
          <w:wAfter w:w="17" w:type="dxa"/>
        </w:trPr>
        <w:tc>
          <w:tcPr>
            <w:tcW w:w="800" w:type="dxa"/>
            <w:shd w:val="solid" w:color="FFFFFF" w:fill="auto"/>
          </w:tcPr>
          <w:p w14:paraId="779CA28D"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F150158"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3E16C33" w14:textId="77777777" w:rsidR="00163FBB" w:rsidRPr="00F11966" w:rsidRDefault="00163FBB" w:rsidP="007014FE">
            <w:pPr>
              <w:pStyle w:val="TAC"/>
              <w:rPr>
                <w:sz w:val="16"/>
                <w:szCs w:val="16"/>
              </w:rPr>
            </w:pPr>
            <w:r w:rsidRPr="00F11966">
              <w:rPr>
                <w:sz w:val="16"/>
                <w:szCs w:val="16"/>
              </w:rPr>
              <w:t>CP-200133</w:t>
            </w:r>
          </w:p>
        </w:tc>
        <w:tc>
          <w:tcPr>
            <w:tcW w:w="567" w:type="dxa"/>
            <w:shd w:val="solid" w:color="FFFFFF" w:fill="auto"/>
          </w:tcPr>
          <w:p w14:paraId="2A00DB90" w14:textId="77777777" w:rsidR="00163FBB" w:rsidRPr="00F11966" w:rsidRDefault="00163FBB" w:rsidP="007014FE">
            <w:pPr>
              <w:pStyle w:val="TAL"/>
              <w:rPr>
                <w:rFonts w:cs="Arial"/>
                <w:sz w:val="16"/>
                <w:szCs w:val="16"/>
              </w:rPr>
            </w:pPr>
            <w:r w:rsidRPr="00F11966">
              <w:rPr>
                <w:rFonts w:cs="Arial"/>
                <w:sz w:val="16"/>
                <w:szCs w:val="16"/>
              </w:rPr>
              <w:t>0190</w:t>
            </w:r>
          </w:p>
        </w:tc>
        <w:tc>
          <w:tcPr>
            <w:tcW w:w="425" w:type="dxa"/>
            <w:shd w:val="solid" w:color="FFFFFF" w:fill="auto"/>
          </w:tcPr>
          <w:p w14:paraId="7DF3E0AD"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FFF43FD"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EDFED31" w14:textId="77777777" w:rsidR="00163FBB" w:rsidRPr="00F11966" w:rsidRDefault="00163FBB" w:rsidP="007014FE">
            <w:pPr>
              <w:pStyle w:val="TAL"/>
              <w:rPr>
                <w:rFonts w:cs="Arial"/>
                <w:color w:val="000000"/>
              </w:rPr>
            </w:pPr>
            <w:r w:rsidRPr="00F11966">
              <w:t>CS/PS location</w:t>
            </w:r>
          </w:p>
        </w:tc>
        <w:tc>
          <w:tcPr>
            <w:tcW w:w="691" w:type="dxa"/>
            <w:shd w:val="solid" w:color="FFFFFF" w:fill="auto"/>
          </w:tcPr>
          <w:p w14:paraId="7F9B580C" w14:textId="77777777" w:rsidR="00163FBB" w:rsidRPr="00F11966" w:rsidRDefault="00163FBB" w:rsidP="007014FE">
            <w:pPr>
              <w:pStyle w:val="TAC"/>
              <w:rPr>
                <w:sz w:val="16"/>
                <w:szCs w:val="16"/>
              </w:rPr>
            </w:pPr>
            <w:r w:rsidRPr="00F11966">
              <w:rPr>
                <w:sz w:val="16"/>
                <w:szCs w:val="16"/>
              </w:rPr>
              <w:t>16.3.0</w:t>
            </w:r>
          </w:p>
        </w:tc>
      </w:tr>
      <w:tr w:rsidR="00163FBB" w:rsidRPr="00F11966" w14:paraId="29D2B600" w14:textId="77777777" w:rsidTr="007014FE">
        <w:trPr>
          <w:gridAfter w:val="1"/>
          <w:wAfter w:w="17" w:type="dxa"/>
        </w:trPr>
        <w:tc>
          <w:tcPr>
            <w:tcW w:w="800" w:type="dxa"/>
            <w:shd w:val="solid" w:color="FFFFFF" w:fill="auto"/>
          </w:tcPr>
          <w:p w14:paraId="2C754625"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2A10C4F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60613B87" w14:textId="77777777" w:rsidR="00163FBB" w:rsidRPr="00F11966" w:rsidRDefault="00163FBB" w:rsidP="007014FE">
            <w:pPr>
              <w:pStyle w:val="TAC"/>
              <w:rPr>
                <w:sz w:val="16"/>
                <w:szCs w:val="16"/>
              </w:rPr>
            </w:pPr>
            <w:r w:rsidRPr="00F11966">
              <w:rPr>
                <w:sz w:val="16"/>
                <w:szCs w:val="16"/>
              </w:rPr>
              <w:t>CP-200018</w:t>
            </w:r>
          </w:p>
        </w:tc>
        <w:tc>
          <w:tcPr>
            <w:tcW w:w="567" w:type="dxa"/>
            <w:shd w:val="solid" w:color="FFFFFF" w:fill="auto"/>
          </w:tcPr>
          <w:p w14:paraId="0D35974B" w14:textId="77777777" w:rsidR="00163FBB" w:rsidRPr="00F11966" w:rsidRDefault="00163FBB" w:rsidP="007014FE">
            <w:pPr>
              <w:pStyle w:val="TAL"/>
              <w:rPr>
                <w:rFonts w:cs="Arial"/>
                <w:sz w:val="16"/>
                <w:szCs w:val="16"/>
              </w:rPr>
            </w:pPr>
            <w:r w:rsidRPr="00F11966">
              <w:rPr>
                <w:rFonts w:cs="Arial"/>
                <w:sz w:val="16"/>
                <w:szCs w:val="16"/>
              </w:rPr>
              <w:t>0192</w:t>
            </w:r>
          </w:p>
        </w:tc>
        <w:tc>
          <w:tcPr>
            <w:tcW w:w="425" w:type="dxa"/>
            <w:shd w:val="solid" w:color="FFFFFF" w:fill="auto"/>
          </w:tcPr>
          <w:p w14:paraId="5BF9C547" w14:textId="77777777" w:rsidR="00163FBB" w:rsidRPr="00F11966" w:rsidRDefault="00163FBB" w:rsidP="007014FE">
            <w:pPr>
              <w:pStyle w:val="TAR"/>
              <w:rPr>
                <w:rFonts w:cs="Arial"/>
                <w:sz w:val="16"/>
                <w:szCs w:val="16"/>
              </w:rPr>
            </w:pPr>
          </w:p>
        </w:tc>
        <w:tc>
          <w:tcPr>
            <w:tcW w:w="425" w:type="dxa"/>
            <w:shd w:val="solid" w:color="FFFFFF" w:fill="auto"/>
          </w:tcPr>
          <w:p w14:paraId="18121501"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8BC8389" w14:textId="77777777" w:rsidR="00163FBB" w:rsidRPr="00F11966" w:rsidRDefault="00163FBB" w:rsidP="007014FE">
            <w:pPr>
              <w:pStyle w:val="TAL"/>
              <w:rPr>
                <w:rFonts w:cs="Arial"/>
                <w:color w:val="000000"/>
              </w:rPr>
            </w:pPr>
            <w:r w:rsidRPr="00F11966">
              <w:rPr>
                <w:lang w:eastAsia="zh-CN"/>
              </w:rPr>
              <w:t>LCS service authorization</w:t>
            </w:r>
          </w:p>
        </w:tc>
        <w:tc>
          <w:tcPr>
            <w:tcW w:w="691" w:type="dxa"/>
            <w:shd w:val="solid" w:color="FFFFFF" w:fill="auto"/>
          </w:tcPr>
          <w:p w14:paraId="430ECCC7" w14:textId="77777777" w:rsidR="00163FBB" w:rsidRPr="00F11966" w:rsidRDefault="00163FBB" w:rsidP="007014FE">
            <w:pPr>
              <w:pStyle w:val="TAC"/>
              <w:rPr>
                <w:sz w:val="16"/>
                <w:szCs w:val="16"/>
              </w:rPr>
            </w:pPr>
            <w:r w:rsidRPr="00F11966">
              <w:rPr>
                <w:sz w:val="16"/>
                <w:szCs w:val="16"/>
              </w:rPr>
              <w:t>16.3.0</w:t>
            </w:r>
          </w:p>
        </w:tc>
      </w:tr>
      <w:tr w:rsidR="00163FBB" w:rsidRPr="00F11966" w14:paraId="200CF23B" w14:textId="77777777" w:rsidTr="007014FE">
        <w:trPr>
          <w:gridAfter w:val="1"/>
          <w:wAfter w:w="17" w:type="dxa"/>
        </w:trPr>
        <w:tc>
          <w:tcPr>
            <w:tcW w:w="800" w:type="dxa"/>
            <w:shd w:val="solid" w:color="FFFFFF" w:fill="auto"/>
          </w:tcPr>
          <w:p w14:paraId="139CF153"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06E2B008"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4187E332" w14:textId="77777777" w:rsidR="00163FBB" w:rsidRPr="00F11966" w:rsidRDefault="00163FBB" w:rsidP="007014FE">
            <w:pPr>
              <w:pStyle w:val="TAC"/>
              <w:rPr>
                <w:sz w:val="16"/>
                <w:szCs w:val="16"/>
              </w:rPr>
            </w:pPr>
            <w:r w:rsidRPr="00F11966">
              <w:rPr>
                <w:sz w:val="16"/>
                <w:szCs w:val="16"/>
              </w:rPr>
              <w:t>CP-200033</w:t>
            </w:r>
          </w:p>
        </w:tc>
        <w:tc>
          <w:tcPr>
            <w:tcW w:w="567" w:type="dxa"/>
            <w:shd w:val="solid" w:color="FFFFFF" w:fill="auto"/>
          </w:tcPr>
          <w:p w14:paraId="1523C929" w14:textId="77777777" w:rsidR="00163FBB" w:rsidRPr="00F11966" w:rsidRDefault="00163FBB" w:rsidP="007014FE">
            <w:pPr>
              <w:pStyle w:val="TAL"/>
              <w:rPr>
                <w:rFonts w:cs="Arial"/>
                <w:sz w:val="16"/>
                <w:szCs w:val="16"/>
              </w:rPr>
            </w:pPr>
            <w:r w:rsidRPr="00F11966">
              <w:rPr>
                <w:rFonts w:cs="Arial"/>
                <w:sz w:val="16"/>
                <w:szCs w:val="16"/>
              </w:rPr>
              <w:t>0175</w:t>
            </w:r>
          </w:p>
        </w:tc>
        <w:tc>
          <w:tcPr>
            <w:tcW w:w="425" w:type="dxa"/>
            <w:shd w:val="solid" w:color="FFFFFF" w:fill="auto"/>
          </w:tcPr>
          <w:p w14:paraId="18E8F520"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3C108E30"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22B9ECD" w14:textId="77777777" w:rsidR="00163FBB" w:rsidRPr="00F11966" w:rsidRDefault="00163FBB" w:rsidP="007014FE">
            <w:pPr>
              <w:pStyle w:val="TAL"/>
              <w:rPr>
                <w:rFonts w:cs="Arial"/>
                <w:color w:val="000000"/>
              </w:rPr>
            </w:pPr>
            <w:r w:rsidRPr="00F11966">
              <w:t>Status type definition</w:t>
            </w:r>
          </w:p>
        </w:tc>
        <w:tc>
          <w:tcPr>
            <w:tcW w:w="691" w:type="dxa"/>
            <w:shd w:val="solid" w:color="FFFFFF" w:fill="auto"/>
          </w:tcPr>
          <w:p w14:paraId="3E7816BC" w14:textId="77777777" w:rsidR="00163FBB" w:rsidRPr="00F11966" w:rsidRDefault="00163FBB" w:rsidP="007014FE">
            <w:pPr>
              <w:pStyle w:val="TAC"/>
              <w:rPr>
                <w:sz w:val="16"/>
                <w:szCs w:val="16"/>
              </w:rPr>
            </w:pPr>
            <w:r w:rsidRPr="00F11966">
              <w:rPr>
                <w:sz w:val="16"/>
                <w:szCs w:val="16"/>
              </w:rPr>
              <w:t>16.3.0</w:t>
            </w:r>
          </w:p>
        </w:tc>
      </w:tr>
      <w:tr w:rsidR="00163FBB" w:rsidRPr="00F11966" w14:paraId="6FE73ECA" w14:textId="77777777" w:rsidTr="007014FE">
        <w:trPr>
          <w:gridAfter w:val="1"/>
          <w:wAfter w:w="17" w:type="dxa"/>
        </w:trPr>
        <w:tc>
          <w:tcPr>
            <w:tcW w:w="800" w:type="dxa"/>
            <w:shd w:val="solid" w:color="FFFFFF" w:fill="auto"/>
          </w:tcPr>
          <w:p w14:paraId="2BB5834C"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6D7AC77C"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1A43C7D3"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3555B328" w14:textId="77777777" w:rsidR="00163FBB" w:rsidRPr="00F11966" w:rsidRDefault="00163FBB" w:rsidP="007014FE">
            <w:pPr>
              <w:pStyle w:val="TAL"/>
              <w:rPr>
                <w:rFonts w:cs="Arial"/>
                <w:sz w:val="16"/>
                <w:szCs w:val="16"/>
              </w:rPr>
            </w:pPr>
            <w:r w:rsidRPr="00F11966">
              <w:rPr>
                <w:rFonts w:cs="Arial"/>
                <w:sz w:val="16"/>
                <w:szCs w:val="16"/>
              </w:rPr>
              <w:t>0194</w:t>
            </w:r>
          </w:p>
        </w:tc>
        <w:tc>
          <w:tcPr>
            <w:tcW w:w="425" w:type="dxa"/>
            <w:shd w:val="solid" w:color="FFFFFF" w:fill="auto"/>
          </w:tcPr>
          <w:p w14:paraId="33C6E6A4" w14:textId="77777777" w:rsidR="00163FBB" w:rsidRPr="00F11966" w:rsidRDefault="00163FBB" w:rsidP="007014FE">
            <w:pPr>
              <w:pStyle w:val="TAR"/>
              <w:rPr>
                <w:rFonts w:cs="Arial"/>
                <w:sz w:val="16"/>
                <w:szCs w:val="16"/>
              </w:rPr>
            </w:pPr>
          </w:p>
        </w:tc>
        <w:tc>
          <w:tcPr>
            <w:tcW w:w="425" w:type="dxa"/>
            <w:shd w:val="solid" w:color="FFFFFF" w:fill="auto"/>
          </w:tcPr>
          <w:p w14:paraId="708AE4A3"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1B7230DC" w14:textId="77777777" w:rsidR="00163FBB" w:rsidRPr="00F11966" w:rsidRDefault="00163FBB" w:rsidP="007014FE">
            <w:pPr>
              <w:pStyle w:val="TAL"/>
              <w:rPr>
                <w:rFonts w:cs="Arial"/>
                <w:color w:val="000000"/>
              </w:rPr>
            </w:pPr>
            <w:r w:rsidRPr="00F11966">
              <w:rPr>
                <w:noProof/>
              </w:rPr>
              <w:t>SupiOrSuci</w:t>
            </w:r>
          </w:p>
        </w:tc>
        <w:tc>
          <w:tcPr>
            <w:tcW w:w="691" w:type="dxa"/>
            <w:shd w:val="solid" w:color="FFFFFF" w:fill="auto"/>
          </w:tcPr>
          <w:p w14:paraId="06C93447" w14:textId="77777777" w:rsidR="00163FBB" w:rsidRPr="00F11966" w:rsidRDefault="00163FBB" w:rsidP="007014FE">
            <w:pPr>
              <w:pStyle w:val="TAC"/>
              <w:rPr>
                <w:sz w:val="16"/>
                <w:szCs w:val="16"/>
              </w:rPr>
            </w:pPr>
            <w:r w:rsidRPr="00F11966">
              <w:rPr>
                <w:sz w:val="16"/>
                <w:szCs w:val="16"/>
              </w:rPr>
              <w:t>16.3.0</w:t>
            </w:r>
          </w:p>
        </w:tc>
      </w:tr>
      <w:tr w:rsidR="00163FBB" w:rsidRPr="00F11966" w14:paraId="5A5874A2" w14:textId="77777777" w:rsidTr="007014FE">
        <w:trPr>
          <w:gridAfter w:val="1"/>
          <w:wAfter w:w="17" w:type="dxa"/>
        </w:trPr>
        <w:tc>
          <w:tcPr>
            <w:tcW w:w="800" w:type="dxa"/>
            <w:shd w:val="solid" w:color="FFFFFF" w:fill="auto"/>
          </w:tcPr>
          <w:p w14:paraId="1560B1AA"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398C77FD"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5CE3E559" w14:textId="77777777" w:rsidR="00163FBB" w:rsidRPr="00F11966" w:rsidRDefault="00163FBB" w:rsidP="007014FE">
            <w:pPr>
              <w:pStyle w:val="TAC"/>
              <w:rPr>
                <w:sz w:val="16"/>
                <w:szCs w:val="16"/>
              </w:rPr>
            </w:pPr>
            <w:r w:rsidRPr="00F11966">
              <w:rPr>
                <w:sz w:val="16"/>
                <w:szCs w:val="16"/>
              </w:rPr>
              <w:t>CP-200020</w:t>
            </w:r>
          </w:p>
        </w:tc>
        <w:tc>
          <w:tcPr>
            <w:tcW w:w="567" w:type="dxa"/>
            <w:shd w:val="solid" w:color="FFFFFF" w:fill="auto"/>
          </w:tcPr>
          <w:p w14:paraId="2DE26944" w14:textId="77777777" w:rsidR="00163FBB" w:rsidRPr="00F11966" w:rsidRDefault="00163FBB" w:rsidP="007014FE">
            <w:pPr>
              <w:pStyle w:val="TAL"/>
              <w:rPr>
                <w:rFonts w:cs="Arial"/>
                <w:sz w:val="16"/>
                <w:szCs w:val="16"/>
              </w:rPr>
            </w:pPr>
            <w:r w:rsidRPr="00F11966">
              <w:rPr>
                <w:rFonts w:cs="Arial"/>
                <w:sz w:val="16"/>
                <w:szCs w:val="16"/>
              </w:rPr>
              <w:t>0191</w:t>
            </w:r>
          </w:p>
        </w:tc>
        <w:tc>
          <w:tcPr>
            <w:tcW w:w="425" w:type="dxa"/>
            <w:shd w:val="solid" w:color="FFFFFF" w:fill="auto"/>
          </w:tcPr>
          <w:p w14:paraId="61ED18B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FD9009C"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2F9575C" w14:textId="77777777" w:rsidR="00163FBB" w:rsidRPr="00F11966" w:rsidRDefault="00163FBB" w:rsidP="007014FE">
            <w:pPr>
              <w:pStyle w:val="TAL"/>
              <w:rPr>
                <w:rFonts w:cs="Arial"/>
                <w:color w:val="000000"/>
              </w:rPr>
            </w:pPr>
            <w:r w:rsidRPr="00F11966">
              <w:t>Pattern of Ipv4AddrMask</w:t>
            </w:r>
          </w:p>
        </w:tc>
        <w:tc>
          <w:tcPr>
            <w:tcW w:w="691" w:type="dxa"/>
            <w:shd w:val="solid" w:color="FFFFFF" w:fill="auto"/>
          </w:tcPr>
          <w:p w14:paraId="52993378" w14:textId="77777777" w:rsidR="00163FBB" w:rsidRPr="00F11966" w:rsidRDefault="00163FBB" w:rsidP="007014FE">
            <w:pPr>
              <w:pStyle w:val="TAC"/>
              <w:rPr>
                <w:sz w:val="16"/>
                <w:szCs w:val="16"/>
              </w:rPr>
            </w:pPr>
            <w:r w:rsidRPr="00F11966">
              <w:rPr>
                <w:sz w:val="16"/>
                <w:szCs w:val="16"/>
              </w:rPr>
              <w:t>16.3.0</w:t>
            </w:r>
          </w:p>
        </w:tc>
      </w:tr>
      <w:tr w:rsidR="00163FBB" w:rsidRPr="00F11966" w14:paraId="06C9ACA4" w14:textId="77777777" w:rsidTr="007014FE">
        <w:trPr>
          <w:gridAfter w:val="1"/>
          <w:wAfter w:w="17" w:type="dxa"/>
        </w:trPr>
        <w:tc>
          <w:tcPr>
            <w:tcW w:w="800" w:type="dxa"/>
            <w:shd w:val="solid" w:color="FFFFFF" w:fill="auto"/>
          </w:tcPr>
          <w:p w14:paraId="0E7F563A"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61BADB6"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2EE3F343" w14:textId="77777777" w:rsidR="00163FBB" w:rsidRPr="00F11966" w:rsidRDefault="00163FBB" w:rsidP="007014FE">
            <w:pPr>
              <w:pStyle w:val="TAC"/>
              <w:rPr>
                <w:sz w:val="16"/>
                <w:szCs w:val="16"/>
              </w:rPr>
            </w:pPr>
            <w:r w:rsidRPr="00F11966">
              <w:rPr>
                <w:sz w:val="16"/>
                <w:szCs w:val="16"/>
              </w:rPr>
              <w:t>CP-200267</w:t>
            </w:r>
          </w:p>
        </w:tc>
        <w:tc>
          <w:tcPr>
            <w:tcW w:w="567" w:type="dxa"/>
            <w:shd w:val="solid" w:color="FFFFFF" w:fill="auto"/>
          </w:tcPr>
          <w:p w14:paraId="79F82A80" w14:textId="77777777" w:rsidR="00163FBB" w:rsidRPr="00F11966" w:rsidRDefault="00163FBB" w:rsidP="007014FE">
            <w:pPr>
              <w:pStyle w:val="TAL"/>
              <w:rPr>
                <w:rFonts w:cs="Arial"/>
                <w:sz w:val="16"/>
                <w:szCs w:val="16"/>
              </w:rPr>
            </w:pPr>
            <w:r w:rsidRPr="00F11966">
              <w:rPr>
                <w:rFonts w:cs="Arial"/>
                <w:sz w:val="16"/>
                <w:szCs w:val="16"/>
              </w:rPr>
              <w:t>0183</w:t>
            </w:r>
          </w:p>
        </w:tc>
        <w:tc>
          <w:tcPr>
            <w:tcW w:w="425" w:type="dxa"/>
            <w:shd w:val="solid" w:color="FFFFFF" w:fill="auto"/>
          </w:tcPr>
          <w:p w14:paraId="4083768C"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0E67B10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B00118C" w14:textId="77777777" w:rsidR="00163FBB" w:rsidRPr="00F11966" w:rsidRDefault="00163FBB" w:rsidP="007014FE">
            <w:pPr>
              <w:pStyle w:val="TAL"/>
            </w:pPr>
            <w:r w:rsidRPr="00F11966">
              <w:t>Common data types for V2X service</w:t>
            </w:r>
          </w:p>
        </w:tc>
        <w:tc>
          <w:tcPr>
            <w:tcW w:w="691" w:type="dxa"/>
            <w:shd w:val="solid" w:color="FFFFFF" w:fill="auto"/>
          </w:tcPr>
          <w:p w14:paraId="0CADE8D3" w14:textId="77777777" w:rsidR="00163FBB" w:rsidRPr="00F11966" w:rsidRDefault="00163FBB" w:rsidP="007014FE">
            <w:pPr>
              <w:pStyle w:val="TAC"/>
              <w:rPr>
                <w:sz w:val="16"/>
                <w:szCs w:val="16"/>
              </w:rPr>
            </w:pPr>
            <w:r w:rsidRPr="00F11966">
              <w:rPr>
                <w:sz w:val="16"/>
                <w:szCs w:val="16"/>
              </w:rPr>
              <w:t>16.3.0</w:t>
            </w:r>
          </w:p>
        </w:tc>
      </w:tr>
      <w:tr w:rsidR="00163FBB" w:rsidRPr="00F11966" w14:paraId="636E5B1B" w14:textId="77777777" w:rsidTr="007014FE">
        <w:trPr>
          <w:gridAfter w:val="1"/>
          <w:wAfter w:w="17" w:type="dxa"/>
        </w:trPr>
        <w:tc>
          <w:tcPr>
            <w:tcW w:w="800" w:type="dxa"/>
            <w:shd w:val="solid" w:color="FFFFFF" w:fill="auto"/>
          </w:tcPr>
          <w:p w14:paraId="01F0B5B9"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0A7818C8"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3C5B6855"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19BE4DC7" w14:textId="77777777" w:rsidR="00163FBB" w:rsidRPr="00F11966" w:rsidRDefault="00163FBB" w:rsidP="007014FE">
            <w:pPr>
              <w:pStyle w:val="TAL"/>
              <w:rPr>
                <w:rFonts w:cs="Arial"/>
                <w:sz w:val="16"/>
                <w:szCs w:val="16"/>
              </w:rPr>
            </w:pPr>
            <w:r w:rsidRPr="00F11966">
              <w:rPr>
                <w:rFonts w:cs="Arial"/>
                <w:sz w:val="16"/>
                <w:szCs w:val="16"/>
              </w:rPr>
              <w:t>0173</w:t>
            </w:r>
          </w:p>
        </w:tc>
        <w:tc>
          <w:tcPr>
            <w:tcW w:w="425" w:type="dxa"/>
            <w:shd w:val="solid" w:color="FFFFFF" w:fill="auto"/>
          </w:tcPr>
          <w:p w14:paraId="34BA8BBB" w14:textId="77777777" w:rsidR="00163FBB" w:rsidRPr="00F11966" w:rsidRDefault="00163FBB" w:rsidP="007014FE">
            <w:pPr>
              <w:pStyle w:val="TAR"/>
              <w:rPr>
                <w:rFonts w:cs="Arial"/>
                <w:sz w:val="16"/>
                <w:szCs w:val="16"/>
              </w:rPr>
            </w:pPr>
            <w:r w:rsidRPr="00F11966">
              <w:rPr>
                <w:rFonts w:cs="Arial"/>
                <w:sz w:val="16"/>
                <w:szCs w:val="16"/>
              </w:rPr>
              <w:t>4</w:t>
            </w:r>
          </w:p>
        </w:tc>
        <w:tc>
          <w:tcPr>
            <w:tcW w:w="425" w:type="dxa"/>
            <w:shd w:val="solid" w:color="FFFFFF" w:fill="auto"/>
          </w:tcPr>
          <w:p w14:paraId="738F66DD"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F6A15A2" w14:textId="77777777" w:rsidR="00163FBB" w:rsidRPr="00F11966" w:rsidRDefault="00163FBB" w:rsidP="007014FE">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CCD0AE" w14:textId="77777777" w:rsidR="00163FBB" w:rsidRPr="00F11966" w:rsidRDefault="00163FBB" w:rsidP="007014FE">
            <w:pPr>
              <w:pStyle w:val="TAC"/>
              <w:rPr>
                <w:sz w:val="16"/>
                <w:szCs w:val="16"/>
              </w:rPr>
            </w:pPr>
            <w:r w:rsidRPr="00F11966">
              <w:rPr>
                <w:sz w:val="16"/>
                <w:szCs w:val="16"/>
              </w:rPr>
              <w:t>16.3.0</w:t>
            </w:r>
          </w:p>
        </w:tc>
      </w:tr>
      <w:tr w:rsidR="00163FBB" w:rsidRPr="00F11966" w14:paraId="7CF0F766" w14:textId="77777777" w:rsidTr="007014FE">
        <w:trPr>
          <w:gridAfter w:val="1"/>
          <w:wAfter w:w="17" w:type="dxa"/>
        </w:trPr>
        <w:tc>
          <w:tcPr>
            <w:tcW w:w="800" w:type="dxa"/>
            <w:shd w:val="solid" w:color="FFFFFF" w:fill="auto"/>
          </w:tcPr>
          <w:p w14:paraId="1BAA07FB"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6500F49C"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0B4E900"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675B8727" w14:textId="77777777" w:rsidR="00163FBB" w:rsidRPr="00F11966" w:rsidRDefault="00163FBB" w:rsidP="007014FE">
            <w:pPr>
              <w:pStyle w:val="TAL"/>
              <w:rPr>
                <w:rFonts w:cs="Arial"/>
                <w:sz w:val="16"/>
                <w:szCs w:val="16"/>
              </w:rPr>
            </w:pPr>
            <w:r w:rsidRPr="00F11966">
              <w:rPr>
                <w:rFonts w:cs="Arial"/>
                <w:sz w:val="16"/>
                <w:szCs w:val="16"/>
              </w:rPr>
              <w:t>0174</w:t>
            </w:r>
          </w:p>
        </w:tc>
        <w:tc>
          <w:tcPr>
            <w:tcW w:w="425" w:type="dxa"/>
            <w:shd w:val="solid" w:color="FFFFFF" w:fill="auto"/>
          </w:tcPr>
          <w:p w14:paraId="3D5CE193"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2F46884A"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3FE74817" w14:textId="77777777" w:rsidR="00163FBB" w:rsidRPr="00F11966" w:rsidRDefault="00163FBB" w:rsidP="007014FE">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26C55F97" w14:textId="77777777" w:rsidR="00163FBB" w:rsidRPr="00F11966" w:rsidRDefault="00163FBB" w:rsidP="007014FE">
            <w:pPr>
              <w:pStyle w:val="TAC"/>
              <w:rPr>
                <w:sz w:val="16"/>
                <w:szCs w:val="16"/>
              </w:rPr>
            </w:pPr>
            <w:r w:rsidRPr="00F11966">
              <w:rPr>
                <w:sz w:val="16"/>
                <w:szCs w:val="16"/>
              </w:rPr>
              <w:t>16.3.0</w:t>
            </w:r>
          </w:p>
        </w:tc>
      </w:tr>
      <w:tr w:rsidR="00163FBB" w:rsidRPr="00F11966" w14:paraId="775EAC50" w14:textId="77777777" w:rsidTr="007014FE">
        <w:trPr>
          <w:gridAfter w:val="1"/>
          <w:wAfter w:w="17" w:type="dxa"/>
        </w:trPr>
        <w:tc>
          <w:tcPr>
            <w:tcW w:w="800" w:type="dxa"/>
            <w:shd w:val="solid" w:color="FFFFFF" w:fill="auto"/>
          </w:tcPr>
          <w:p w14:paraId="434FF233"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6D0B68F7"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69C6AEC9" w14:textId="77777777" w:rsidR="00163FBB" w:rsidRPr="00F11966" w:rsidRDefault="00163FBB" w:rsidP="007014FE">
            <w:pPr>
              <w:pStyle w:val="TAC"/>
              <w:rPr>
                <w:sz w:val="16"/>
                <w:szCs w:val="16"/>
              </w:rPr>
            </w:pPr>
            <w:r w:rsidRPr="00F11966">
              <w:rPr>
                <w:sz w:val="16"/>
                <w:szCs w:val="16"/>
              </w:rPr>
              <w:t>CP-200035</w:t>
            </w:r>
          </w:p>
        </w:tc>
        <w:tc>
          <w:tcPr>
            <w:tcW w:w="567" w:type="dxa"/>
            <w:shd w:val="solid" w:color="FFFFFF" w:fill="auto"/>
          </w:tcPr>
          <w:p w14:paraId="062C33F5" w14:textId="77777777" w:rsidR="00163FBB" w:rsidRPr="00F11966" w:rsidRDefault="00163FBB" w:rsidP="007014FE">
            <w:pPr>
              <w:pStyle w:val="TAL"/>
              <w:rPr>
                <w:rFonts w:cs="Arial"/>
                <w:sz w:val="16"/>
                <w:szCs w:val="16"/>
              </w:rPr>
            </w:pPr>
            <w:r w:rsidRPr="00F11966">
              <w:rPr>
                <w:rFonts w:cs="Arial"/>
                <w:sz w:val="16"/>
                <w:szCs w:val="16"/>
              </w:rPr>
              <w:t>0189</w:t>
            </w:r>
          </w:p>
        </w:tc>
        <w:tc>
          <w:tcPr>
            <w:tcW w:w="425" w:type="dxa"/>
            <w:shd w:val="solid" w:color="FFFFFF" w:fill="auto"/>
          </w:tcPr>
          <w:p w14:paraId="68D1F6CC"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9F5E42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493F53AF" w14:textId="77777777" w:rsidR="00163FBB" w:rsidRPr="00F11966" w:rsidRDefault="00163FBB" w:rsidP="007014FE">
            <w:pPr>
              <w:pStyle w:val="TAL"/>
              <w:rPr>
                <w:lang w:eastAsia="zh-CN"/>
              </w:rPr>
            </w:pPr>
            <w:r w:rsidRPr="00F11966">
              <w:rPr>
                <w:lang w:eastAsia="zh-CN"/>
              </w:rPr>
              <w:t>SUPI definition for 5G-RG and FN-RG</w:t>
            </w:r>
          </w:p>
        </w:tc>
        <w:tc>
          <w:tcPr>
            <w:tcW w:w="691" w:type="dxa"/>
            <w:shd w:val="solid" w:color="FFFFFF" w:fill="auto"/>
          </w:tcPr>
          <w:p w14:paraId="1D7A4967" w14:textId="77777777" w:rsidR="00163FBB" w:rsidRPr="00F11966" w:rsidRDefault="00163FBB" w:rsidP="007014FE">
            <w:pPr>
              <w:pStyle w:val="TAC"/>
              <w:rPr>
                <w:sz w:val="16"/>
                <w:szCs w:val="16"/>
              </w:rPr>
            </w:pPr>
            <w:r w:rsidRPr="00F11966">
              <w:rPr>
                <w:sz w:val="16"/>
                <w:szCs w:val="16"/>
              </w:rPr>
              <w:t>16.3.0</w:t>
            </w:r>
          </w:p>
        </w:tc>
      </w:tr>
      <w:tr w:rsidR="00163FBB" w:rsidRPr="00F11966" w14:paraId="5FF5EBD5" w14:textId="77777777" w:rsidTr="007014FE">
        <w:trPr>
          <w:gridAfter w:val="1"/>
          <w:wAfter w:w="17" w:type="dxa"/>
        </w:trPr>
        <w:tc>
          <w:tcPr>
            <w:tcW w:w="800" w:type="dxa"/>
            <w:shd w:val="solid" w:color="FFFFFF" w:fill="auto"/>
          </w:tcPr>
          <w:p w14:paraId="0605663D"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182FD84D"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E89C6E7" w14:textId="77777777" w:rsidR="00163FBB" w:rsidRPr="00F11966" w:rsidRDefault="00163FBB" w:rsidP="007014FE">
            <w:pPr>
              <w:pStyle w:val="TAC"/>
              <w:rPr>
                <w:sz w:val="16"/>
                <w:szCs w:val="16"/>
              </w:rPr>
            </w:pPr>
            <w:r w:rsidRPr="00F11966">
              <w:rPr>
                <w:sz w:val="16"/>
                <w:szCs w:val="16"/>
              </w:rPr>
              <w:t>CP-200021</w:t>
            </w:r>
          </w:p>
        </w:tc>
        <w:tc>
          <w:tcPr>
            <w:tcW w:w="567" w:type="dxa"/>
            <w:shd w:val="solid" w:color="FFFFFF" w:fill="auto"/>
          </w:tcPr>
          <w:p w14:paraId="06A09052" w14:textId="77777777" w:rsidR="00163FBB" w:rsidRPr="00F11966" w:rsidRDefault="00163FBB" w:rsidP="007014FE">
            <w:pPr>
              <w:pStyle w:val="TAL"/>
              <w:rPr>
                <w:rFonts w:cs="Arial"/>
                <w:sz w:val="16"/>
                <w:szCs w:val="16"/>
              </w:rPr>
            </w:pPr>
            <w:r w:rsidRPr="00F11966">
              <w:rPr>
                <w:rFonts w:cs="Arial"/>
                <w:sz w:val="16"/>
                <w:szCs w:val="16"/>
              </w:rPr>
              <w:t>0188</w:t>
            </w:r>
          </w:p>
        </w:tc>
        <w:tc>
          <w:tcPr>
            <w:tcW w:w="425" w:type="dxa"/>
            <w:shd w:val="solid" w:color="FFFFFF" w:fill="auto"/>
          </w:tcPr>
          <w:p w14:paraId="58CD4BC4"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6E07DF6"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D4D2573" w14:textId="77777777" w:rsidR="00163FBB" w:rsidRPr="00F11966" w:rsidRDefault="00163FBB" w:rsidP="007014FE">
            <w:pPr>
              <w:pStyle w:val="TAL"/>
              <w:rPr>
                <w:lang w:eastAsia="zh-CN"/>
              </w:rPr>
            </w:pPr>
            <w:r w:rsidRPr="00F11966">
              <w:t>Remove the common data type Software Version Number</w:t>
            </w:r>
          </w:p>
        </w:tc>
        <w:tc>
          <w:tcPr>
            <w:tcW w:w="691" w:type="dxa"/>
            <w:shd w:val="solid" w:color="FFFFFF" w:fill="auto"/>
          </w:tcPr>
          <w:p w14:paraId="13A299E0" w14:textId="77777777" w:rsidR="00163FBB" w:rsidRPr="00F11966" w:rsidRDefault="00163FBB" w:rsidP="007014FE">
            <w:pPr>
              <w:pStyle w:val="TAC"/>
              <w:rPr>
                <w:sz w:val="16"/>
                <w:szCs w:val="16"/>
              </w:rPr>
            </w:pPr>
            <w:r w:rsidRPr="00F11966">
              <w:rPr>
                <w:sz w:val="16"/>
                <w:szCs w:val="16"/>
              </w:rPr>
              <w:t>16.3.0</w:t>
            </w:r>
          </w:p>
        </w:tc>
      </w:tr>
      <w:tr w:rsidR="00163FBB" w:rsidRPr="00F11966" w14:paraId="42126A28" w14:textId="77777777" w:rsidTr="007014FE">
        <w:trPr>
          <w:gridAfter w:val="1"/>
          <w:wAfter w:w="17" w:type="dxa"/>
        </w:trPr>
        <w:tc>
          <w:tcPr>
            <w:tcW w:w="800" w:type="dxa"/>
            <w:shd w:val="solid" w:color="FFFFFF" w:fill="auto"/>
          </w:tcPr>
          <w:p w14:paraId="786532D3"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5D5BD0CC"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2665FD99" w14:textId="77777777" w:rsidR="00163FBB" w:rsidRPr="00F11966" w:rsidRDefault="00163FBB" w:rsidP="007014FE">
            <w:pPr>
              <w:pStyle w:val="TAC"/>
              <w:rPr>
                <w:sz w:val="16"/>
                <w:szCs w:val="16"/>
              </w:rPr>
            </w:pPr>
            <w:r w:rsidRPr="00F11966">
              <w:rPr>
                <w:sz w:val="16"/>
                <w:szCs w:val="16"/>
              </w:rPr>
              <w:t>CP-200181</w:t>
            </w:r>
          </w:p>
        </w:tc>
        <w:tc>
          <w:tcPr>
            <w:tcW w:w="567" w:type="dxa"/>
            <w:shd w:val="solid" w:color="FFFFFF" w:fill="auto"/>
          </w:tcPr>
          <w:p w14:paraId="31BEA81B" w14:textId="77777777" w:rsidR="00163FBB" w:rsidRPr="00F11966" w:rsidRDefault="00163FBB" w:rsidP="007014FE">
            <w:pPr>
              <w:pStyle w:val="TAL"/>
              <w:rPr>
                <w:rFonts w:cs="Arial"/>
                <w:sz w:val="16"/>
                <w:szCs w:val="16"/>
              </w:rPr>
            </w:pPr>
            <w:r w:rsidRPr="00F11966">
              <w:rPr>
                <w:rFonts w:cs="Arial"/>
                <w:sz w:val="16"/>
                <w:szCs w:val="16"/>
              </w:rPr>
              <w:t>0179</w:t>
            </w:r>
          </w:p>
        </w:tc>
        <w:tc>
          <w:tcPr>
            <w:tcW w:w="425" w:type="dxa"/>
            <w:shd w:val="solid" w:color="FFFFFF" w:fill="auto"/>
          </w:tcPr>
          <w:p w14:paraId="7A43DF42" w14:textId="77777777" w:rsidR="00163FBB" w:rsidRPr="00F11966" w:rsidRDefault="00163FBB" w:rsidP="007014FE">
            <w:pPr>
              <w:pStyle w:val="TAR"/>
              <w:rPr>
                <w:rFonts w:cs="Arial"/>
                <w:sz w:val="16"/>
                <w:szCs w:val="16"/>
              </w:rPr>
            </w:pPr>
            <w:r w:rsidRPr="00F11966">
              <w:rPr>
                <w:rFonts w:cs="Arial"/>
                <w:sz w:val="16"/>
                <w:szCs w:val="16"/>
              </w:rPr>
              <w:t>4</w:t>
            </w:r>
          </w:p>
        </w:tc>
        <w:tc>
          <w:tcPr>
            <w:tcW w:w="425" w:type="dxa"/>
            <w:shd w:val="solid" w:color="FFFFFF" w:fill="auto"/>
          </w:tcPr>
          <w:p w14:paraId="18D8E3CF"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3A8475A" w14:textId="77777777" w:rsidR="00163FBB" w:rsidRPr="00F11966" w:rsidRDefault="00163FBB" w:rsidP="007014FE">
            <w:pPr>
              <w:pStyle w:val="TAL"/>
            </w:pPr>
            <w:r w:rsidRPr="00F11966">
              <w:t>Downlink data delivery status</w:t>
            </w:r>
          </w:p>
        </w:tc>
        <w:tc>
          <w:tcPr>
            <w:tcW w:w="691" w:type="dxa"/>
            <w:shd w:val="solid" w:color="FFFFFF" w:fill="auto"/>
          </w:tcPr>
          <w:p w14:paraId="79C628A6" w14:textId="77777777" w:rsidR="00163FBB" w:rsidRPr="00F11966" w:rsidRDefault="00163FBB" w:rsidP="007014FE">
            <w:pPr>
              <w:pStyle w:val="TAC"/>
              <w:rPr>
                <w:sz w:val="16"/>
                <w:szCs w:val="16"/>
              </w:rPr>
            </w:pPr>
            <w:r w:rsidRPr="00F11966">
              <w:rPr>
                <w:sz w:val="16"/>
                <w:szCs w:val="16"/>
              </w:rPr>
              <w:t>16.3.0</w:t>
            </w:r>
          </w:p>
        </w:tc>
      </w:tr>
      <w:tr w:rsidR="00163FBB" w:rsidRPr="00F11966" w14:paraId="6AC0B325" w14:textId="77777777" w:rsidTr="007014FE">
        <w:trPr>
          <w:gridAfter w:val="1"/>
          <w:wAfter w:w="17" w:type="dxa"/>
        </w:trPr>
        <w:tc>
          <w:tcPr>
            <w:tcW w:w="800" w:type="dxa"/>
            <w:shd w:val="solid" w:color="FFFFFF" w:fill="auto"/>
          </w:tcPr>
          <w:p w14:paraId="577F5221"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4A7E8E69"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742A247D" w14:textId="77777777" w:rsidR="00163FBB" w:rsidRPr="00F11966" w:rsidRDefault="00163FBB" w:rsidP="007014FE">
            <w:pPr>
              <w:pStyle w:val="TAC"/>
              <w:rPr>
                <w:sz w:val="16"/>
                <w:szCs w:val="16"/>
              </w:rPr>
            </w:pPr>
            <w:r w:rsidRPr="00F11966">
              <w:rPr>
                <w:sz w:val="16"/>
                <w:szCs w:val="16"/>
              </w:rPr>
              <w:t>CP-200033</w:t>
            </w:r>
          </w:p>
        </w:tc>
        <w:tc>
          <w:tcPr>
            <w:tcW w:w="567" w:type="dxa"/>
            <w:shd w:val="solid" w:color="FFFFFF" w:fill="auto"/>
          </w:tcPr>
          <w:p w14:paraId="0FC6C128" w14:textId="77777777" w:rsidR="00163FBB" w:rsidRPr="00F11966" w:rsidRDefault="00163FBB" w:rsidP="007014FE">
            <w:pPr>
              <w:pStyle w:val="TAL"/>
              <w:rPr>
                <w:rFonts w:cs="Arial"/>
                <w:sz w:val="16"/>
                <w:szCs w:val="16"/>
              </w:rPr>
            </w:pPr>
            <w:r w:rsidRPr="00F11966">
              <w:rPr>
                <w:rFonts w:cs="Arial"/>
                <w:sz w:val="16"/>
                <w:szCs w:val="16"/>
              </w:rPr>
              <w:t>0181</w:t>
            </w:r>
          </w:p>
        </w:tc>
        <w:tc>
          <w:tcPr>
            <w:tcW w:w="425" w:type="dxa"/>
            <w:shd w:val="solid" w:color="FFFFFF" w:fill="auto"/>
          </w:tcPr>
          <w:p w14:paraId="56ECC4D1"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544762FC"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51AD4E50" w14:textId="77777777" w:rsidR="00163FBB" w:rsidRPr="00F11966" w:rsidRDefault="00163FBB" w:rsidP="007014FE">
            <w:pPr>
              <w:pStyle w:val="TAL"/>
            </w:pPr>
            <w:r w:rsidRPr="00F11966">
              <w:t>MO Exception Data Counter</w:t>
            </w:r>
          </w:p>
        </w:tc>
        <w:tc>
          <w:tcPr>
            <w:tcW w:w="691" w:type="dxa"/>
            <w:shd w:val="solid" w:color="FFFFFF" w:fill="auto"/>
          </w:tcPr>
          <w:p w14:paraId="00A23B11" w14:textId="77777777" w:rsidR="00163FBB" w:rsidRPr="00F11966" w:rsidRDefault="00163FBB" w:rsidP="007014FE">
            <w:pPr>
              <w:pStyle w:val="TAC"/>
              <w:rPr>
                <w:sz w:val="16"/>
                <w:szCs w:val="16"/>
              </w:rPr>
            </w:pPr>
            <w:r w:rsidRPr="00F11966">
              <w:rPr>
                <w:sz w:val="16"/>
                <w:szCs w:val="16"/>
              </w:rPr>
              <w:t>16.3.0</w:t>
            </w:r>
          </w:p>
        </w:tc>
      </w:tr>
      <w:tr w:rsidR="00163FBB" w:rsidRPr="00F11966" w14:paraId="1D5F8A4A" w14:textId="77777777" w:rsidTr="007014FE">
        <w:trPr>
          <w:gridAfter w:val="1"/>
          <w:wAfter w:w="17" w:type="dxa"/>
        </w:trPr>
        <w:tc>
          <w:tcPr>
            <w:tcW w:w="800" w:type="dxa"/>
            <w:shd w:val="solid" w:color="FFFFFF" w:fill="auto"/>
          </w:tcPr>
          <w:p w14:paraId="7DA58694" w14:textId="77777777" w:rsidR="00163FBB" w:rsidRPr="00F11966" w:rsidRDefault="00163FBB" w:rsidP="007014FE">
            <w:pPr>
              <w:pStyle w:val="TAC"/>
              <w:rPr>
                <w:sz w:val="16"/>
                <w:szCs w:val="16"/>
              </w:rPr>
            </w:pPr>
            <w:r w:rsidRPr="00F11966">
              <w:rPr>
                <w:sz w:val="16"/>
                <w:szCs w:val="16"/>
              </w:rPr>
              <w:t>2020-03</w:t>
            </w:r>
          </w:p>
        </w:tc>
        <w:tc>
          <w:tcPr>
            <w:tcW w:w="800" w:type="dxa"/>
            <w:shd w:val="solid" w:color="FFFFFF" w:fill="auto"/>
          </w:tcPr>
          <w:p w14:paraId="5228D5E6" w14:textId="77777777" w:rsidR="00163FBB" w:rsidRPr="00F11966" w:rsidRDefault="00163FBB" w:rsidP="007014FE">
            <w:pPr>
              <w:pStyle w:val="TAC"/>
              <w:rPr>
                <w:sz w:val="16"/>
                <w:szCs w:val="16"/>
              </w:rPr>
            </w:pPr>
            <w:r w:rsidRPr="00F11966">
              <w:rPr>
                <w:sz w:val="16"/>
                <w:szCs w:val="16"/>
              </w:rPr>
              <w:t>CT#87E</w:t>
            </w:r>
          </w:p>
        </w:tc>
        <w:tc>
          <w:tcPr>
            <w:tcW w:w="1094" w:type="dxa"/>
            <w:shd w:val="solid" w:color="FFFFFF" w:fill="auto"/>
          </w:tcPr>
          <w:p w14:paraId="03A2B565" w14:textId="77777777" w:rsidR="00163FBB" w:rsidRPr="00F11966" w:rsidRDefault="00163FBB" w:rsidP="007014FE">
            <w:pPr>
              <w:pStyle w:val="TAC"/>
              <w:rPr>
                <w:sz w:val="16"/>
                <w:szCs w:val="16"/>
              </w:rPr>
            </w:pPr>
            <w:r w:rsidRPr="00F11966">
              <w:rPr>
                <w:sz w:val="16"/>
                <w:szCs w:val="16"/>
              </w:rPr>
              <w:t>CP-200052</w:t>
            </w:r>
          </w:p>
        </w:tc>
        <w:tc>
          <w:tcPr>
            <w:tcW w:w="567" w:type="dxa"/>
            <w:shd w:val="solid" w:color="FFFFFF" w:fill="auto"/>
          </w:tcPr>
          <w:p w14:paraId="14159931" w14:textId="77777777" w:rsidR="00163FBB" w:rsidRPr="00F11966" w:rsidRDefault="00163FBB" w:rsidP="007014FE">
            <w:pPr>
              <w:pStyle w:val="TAL"/>
              <w:rPr>
                <w:rFonts w:cs="Arial"/>
                <w:sz w:val="16"/>
                <w:szCs w:val="16"/>
              </w:rPr>
            </w:pPr>
            <w:r w:rsidRPr="00F11966">
              <w:rPr>
                <w:rFonts w:cs="Arial"/>
                <w:sz w:val="16"/>
                <w:szCs w:val="16"/>
              </w:rPr>
              <w:t>0195</w:t>
            </w:r>
          </w:p>
        </w:tc>
        <w:tc>
          <w:tcPr>
            <w:tcW w:w="425" w:type="dxa"/>
            <w:shd w:val="solid" w:color="FFFFFF" w:fill="auto"/>
          </w:tcPr>
          <w:p w14:paraId="1BA2BACE" w14:textId="77777777" w:rsidR="00163FBB" w:rsidRPr="00F11966" w:rsidRDefault="00163FBB" w:rsidP="007014FE">
            <w:pPr>
              <w:pStyle w:val="TAR"/>
              <w:rPr>
                <w:rFonts w:cs="Arial"/>
                <w:sz w:val="16"/>
                <w:szCs w:val="16"/>
              </w:rPr>
            </w:pPr>
          </w:p>
        </w:tc>
        <w:tc>
          <w:tcPr>
            <w:tcW w:w="425" w:type="dxa"/>
            <w:shd w:val="solid" w:color="FFFFFF" w:fill="auto"/>
          </w:tcPr>
          <w:p w14:paraId="4CE527A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E303CEB" w14:textId="77777777" w:rsidR="00163FBB" w:rsidRPr="00F11966" w:rsidRDefault="00163FBB" w:rsidP="007014FE">
            <w:pPr>
              <w:pStyle w:val="TAL"/>
            </w:pPr>
            <w:r w:rsidRPr="00F11966">
              <w:rPr>
                <w:rFonts w:cs="Arial"/>
                <w:color w:val="000000"/>
              </w:rPr>
              <w:t>API version and External doc update</w:t>
            </w:r>
          </w:p>
        </w:tc>
        <w:tc>
          <w:tcPr>
            <w:tcW w:w="691" w:type="dxa"/>
            <w:shd w:val="solid" w:color="FFFFFF" w:fill="auto"/>
          </w:tcPr>
          <w:p w14:paraId="6B9DBCC4" w14:textId="77777777" w:rsidR="00163FBB" w:rsidRPr="00F11966" w:rsidRDefault="00163FBB" w:rsidP="007014FE">
            <w:pPr>
              <w:pStyle w:val="TAC"/>
              <w:rPr>
                <w:sz w:val="16"/>
                <w:szCs w:val="16"/>
              </w:rPr>
            </w:pPr>
            <w:r w:rsidRPr="00F11966">
              <w:rPr>
                <w:sz w:val="16"/>
                <w:szCs w:val="16"/>
              </w:rPr>
              <w:t>16.3.0</w:t>
            </w:r>
          </w:p>
        </w:tc>
      </w:tr>
      <w:tr w:rsidR="00163FBB" w:rsidRPr="00F11966" w14:paraId="15F381FF" w14:textId="77777777" w:rsidTr="007014FE">
        <w:trPr>
          <w:gridAfter w:val="1"/>
          <w:wAfter w:w="17" w:type="dxa"/>
        </w:trPr>
        <w:tc>
          <w:tcPr>
            <w:tcW w:w="800" w:type="dxa"/>
            <w:shd w:val="solid" w:color="FFFFFF" w:fill="auto"/>
          </w:tcPr>
          <w:p w14:paraId="7548FFB0"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C85F5B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0A30C4E7" w14:textId="77777777" w:rsidR="00163FBB" w:rsidRPr="00F11966" w:rsidRDefault="00163FBB" w:rsidP="007014FE">
            <w:pPr>
              <w:pStyle w:val="TAC"/>
              <w:rPr>
                <w:sz w:val="16"/>
                <w:szCs w:val="16"/>
              </w:rPr>
            </w:pPr>
            <w:r w:rsidRPr="00F11966">
              <w:rPr>
                <w:sz w:val="16"/>
                <w:szCs w:val="16"/>
              </w:rPr>
              <w:t>CP-201030</w:t>
            </w:r>
          </w:p>
        </w:tc>
        <w:tc>
          <w:tcPr>
            <w:tcW w:w="567" w:type="dxa"/>
            <w:shd w:val="solid" w:color="FFFFFF" w:fill="auto"/>
          </w:tcPr>
          <w:p w14:paraId="0BFE8DB7" w14:textId="77777777" w:rsidR="00163FBB" w:rsidRPr="00F11966" w:rsidRDefault="00163FBB" w:rsidP="007014FE">
            <w:pPr>
              <w:pStyle w:val="TAL"/>
              <w:rPr>
                <w:rFonts w:cs="Arial"/>
                <w:sz w:val="16"/>
                <w:szCs w:val="16"/>
              </w:rPr>
            </w:pPr>
            <w:r w:rsidRPr="00F11966">
              <w:rPr>
                <w:rFonts w:cs="Arial"/>
                <w:sz w:val="16"/>
                <w:szCs w:val="16"/>
              </w:rPr>
              <w:t>0198</w:t>
            </w:r>
          </w:p>
        </w:tc>
        <w:tc>
          <w:tcPr>
            <w:tcW w:w="425" w:type="dxa"/>
            <w:shd w:val="solid" w:color="FFFFFF" w:fill="auto"/>
          </w:tcPr>
          <w:p w14:paraId="3F8F5702" w14:textId="77777777" w:rsidR="00163FBB" w:rsidRPr="00F11966" w:rsidRDefault="00163FBB" w:rsidP="007014FE">
            <w:pPr>
              <w:pStyle w:val="TAR"/>
              <w:rPr>
                <w:rFonts w:cs="Arial"/>
                <w:sz w:val="16"/>
                <w:szCs w:val="16"/>
              </w:rPr>
            </w:pPr>
          </w:p>
        </w:tc>
        <w:tc>
          <w:tcPr>
            <w:tcW w:w="425" w:type="dxa"/>
            <w:shd w:val="solid" w:color="FFFFFF" w:fill="auto"/>
          </w:tcPr>
          <w:p w14:paraId="7909C40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6B28515" w14:textId="77777777" w:rsidR="00163FBB" w:rsidRPr="00F11966" w:rsidRDefault="00163FBB" w:rsidP="007014FE">
            <w:pPr>
              <w:pStyle w:val="TAL"/>
              <w:rPr>
                <w:rFonts w:cs="Arial"/>
                <w:color w:val="000000"/>
              </w:rPr>
            </w:pPr>
            <w:r w:rsidRPr="00F11966">
              <w:rPr>
                <w:rFonts w:cs="Arial"/>
                <w:szCs w:val="18"/>
              </w:rPr>
              <w:t>HTTP redirection for indirect communication</w:t>
            </w:r>
          </w:p>
        </w:tc>
        <w:tc>
          <w:tcPr>
            <w:tcW w:w="691" w:type="dxa"/>
            <w:shd w:val="solid" w:color="FFFFFF" w:fill="auto"/>
          </w:tcPr>
          <w:p w14:paraId="09A83B31" w14:textId="77777777" w:rsidR="00163FBB" w:rsidRPr="00F11966" w:rsidRDefault="00163FBB" w:rsidP="007014FE">
            <w:pPr>
              <w:pStyle w:val="TAC"/>
              <w:rPr>
                <w:sz w:val="16"/>
                <w:szCs w:val="16"/>
              </w:rPr>
            </w:pPr>
            <w:r w:rsidRPr="00F11966">
              <w:rPr>
                <w:sz w:val="16"/>
                <w:szCs w:val="16"/>
              </w:rPr>
              <w:t>16.4.0</w:t>
            </w:r>
          </w:p>
        </w:tc>
      </w:tr>
      <w:tr w:rsidR="00163FBB" w:rsidRPr="00F11966" w14:paraId="3699250D" w14:textId="77777777" w:rsidTr="007014FE">
        <w:trPr>
          <w:gridAfter w:val="1"/>
          <w:wAfter w:w="17" w:type="dxa"/>
        </w:trPr>
        <w:tc>
          <w:tcPr>
            <w:tcW w:w="800" w:type="dxa"/>
            <w:shd w:val="solid" w:color="FFFFFF" w:fill="auto"/>
          </w:tcPr>
          <w:p w14:paraId="39CEDA2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F93945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6BAF5BDF"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tcPr>
          <w:p w14:paraId="41645AAB" w14:textId="77777777" w:rsidR="00163FBB" w:rsidRPr="00F11966" w:rsidRDefault="00163FBB" w:rsidP="007014FE">
            <w:pPr>
              <w:pStyle w:val="TAL"/>
              <w:rPr>
                <w:rFonts w:cs="Arial"/>
                <w:sz w:val="16"/>
                <w:szCs w:val="16"/>
              </w:rPr>
            </w:pPr>
            <w:r w:rsidRPr="00F11966">
              <w:rPr>
                <w:rFonts w:cs="Arial"/>
                <w:sz w:val="16"/>
                <w:szCs w:val="16"/>
              </w:rPr>
              <w:t>0201</w:t>
            </w:r>
          </w:p>
        </w:tc>
        <w:tc>
          <w:tcPr>
            <w:tcW w:w="425" w:type="dxa"/>
            <w:shd w:val="solid" w:color="FFFFFF" w:fill="auto"/>
          </w:tcPr>
          <w:p w14:paraId="41F73840"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435B8D4"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C008517" w14:textId="77777777" w:rsidR="00163FBB" w:rsidRPr="00F11966" w:rsidRDefault="00163FBB" w:rsidP="007014FE">
            <w:pPr>
              <w:pStyle w:val="TAL"/>
              <w:rPr>
                <w:rFonts w:cs="Arial"/>
                <w:szCs w:val="18"/>
              </w:rPr>
            </w:pPr>
            <w:r w:rsidRPr="00F11966">
              <w:t>Clarification of NF Instance ID encoding</w:t>
            </w:r>
          </w:p>
        </w:tc>
        <w:tc>
          <w:tcPr>
            <w:tcW w:w="691" w:type="dxa"/>
            <w:shd w:val="solid" w:color="FFFFFF" w:fill="auto"/>
          </w:tcPr>
          <w:p w14:paraId="1AFEA8A9" w14:textId="77777777" w:rsidR="00163FBB" w:rsidRPr="00F11966" w:rsidRDefault="00163FBB" w:rsidP="007014FE">
            <w:pPr>
              <w:pStyle w:val="TAC"/>
              <w:rPr>
                <w:sz w:val="16"/>
                <w:szCs w:val="16"/>
              </w:rPr>
            </w:pPr>
            <w:r w:rsidRPr="00F11966">
              <w:rPr>
                <w:sz w:val="16"/>
                <w:szCs w:val="16"/>
              </w:rPr>
              <w:t>16.4.0</w:t>
            </w:r>
          </w:p>
        </w:tc>
      </w:tr>
      <w:tr w:rsidR="00163FBB" w:rsidRPr="00F11966" w14:paraId="110DB85C" w14:textId="77777777" w:rsidTr="007014FE">
        <w:trPr>
          <w:gridAfter w:val="1"/>
          <w:wAfter w:w="17" w:type="dxa"/>
        </w:trPr>
        <w:tc>
          <w:tcPr>
            <w:tcW w:w="800" w:type="dxa"/>
            <w:shd w:val="solid" w:color="FFFFFF" w:fill="auto"/>
          </w:tcPr>
          <w:p w14:paraId="2C2F2C68"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28C74C9A"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00D279FB" w14:textId="77777777" w:rsidR="00163FBB" w:rsidRPr="00F11966" w:rsidRDefault="00163FBB" w:rsidP="007014FE">
            <w:pPr>
              <w:pStyle w:val="TAC"/>
              <w:rPr>
                <w:sz w:val="16"/>
                <w:szCs w:val="16"/>
              </w:rPr>
            </w:pPr>
            <w:r w:rsidRPr="00F11966">
              <w:rPr>
                <w:sz w:val="16"/>
                <w:szCs w:val="16"/>
              </w:rPr>
              <w:t>CP-201067</w:t>
            </w:r>
          </w:p>
        </w:tc>
        <w:tc>
          <w:tcPr>
            <w:tcW w:w="567" w:type="dxa"/>
            <w:shd w:val="solid" w:color="FFFFFF" w:fill="auto"/>
          </w:tcPr>
          <w:p w14:paraId="259E30FB" w14:textId="77777777" w:rsidR="00163FBB" w:rsidRPr="00F11966" w:rsidRDefault="00163FBB" w:rsidP="007014FE">
            <w:pPr>
              <w:pStyle w:val="TAL"/>
              <w:rPr>
                <w:rFonts w:cs="Arial"/>
                <w:sz w:val="16"/>
                <w:szCs w:val="16"/>
              </w:rPr>
            </w:pPr>
            <w:r w:rsidRPr="00F11966">
              <w:rPr>
                <w:rFonts w:cs="Arial"/>
                <w:sz w:val="16"/>
                <w:szCs w:val="16"/>
              </w:rPr>
              <w:t>0196</w:t>
            </w:r>
          </w:p>
        </w:tc>
        <w:tc>
          <w:tcPr>
            <w:tcW w:w="425" w:type="dxa"/>
            <w:shd w:val="solid" w:color="FFFFFF" w:fill="auto"/>
          </w:tcPr>
          <w:p w14:paraId="40C9D9C3"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AB3E53F"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026E6421" w14:textId="77777777" w:rsidR="00163FBB" w:rsidRPr="00F11966" w:rsidRDefault="00163FBB" w:rsidP="007014FE">
            <w:pPr>
              <w:pStyle w:val="TAL"/>
            </w:pPr>
            <w:r w:rsidRPr="00F11966">
              <w:t>MDT Configuration data for 5G g</w:t>
            </w:r>
          </w:p>
        </w:tc>
        <w:tc>
          <w:tcPr>
            <w:tcW w:w="691" w:type="dxa"/>
            <w:shd w:val="solid" w:color="FFFFFF" w:fill="auto"/>
          </w:tcPr>
          <w:p w14:paraId="6003E8FA" w14:textId="77777777" w:rsidR="00163FBB" w:rsidRPr="00F11966" w:rsidRDefault="00163FBB" w:rsidP="007014FE">
            <w:pPr>
              <w:pStyle w:val="TAC"/>
              <w:rPr>
                <w:sz w:val="16"/>
                <w:szCs w:val="16"/>
              </w:rPr>
            </w:pPr>
            <w:r w:rsidRPr="00F11966">
              <w:rPr>
                <w:sz w:val="16"/>
                <w:szCs w:val="16"/>
              </w:rPr>
              <w:t>16.4.0</w:t>
            </w:r>
          </w:p>
        </w:tc>
      </w:tr>
      <w:tr w:rsidR="00163FBB" w:rsidRPr="00F11966" w14:paraId="3AFFA84E" w14:textId="77777777" w:rsidTr="007014FE">
        <w:trPr>
          <w:gridAfter w:val="1"/>
          <w:wAfter w:w="17" w:type="dxa"/>
        </w:trPr>
        <w:tc>
          <w:tcPr>
            <w:tcW w:w="800" w:type="dxa"/>
            <w:shd w:val="solid" w:color="FFFFFF" w:fill="auto"/>
          </w:tcPr>
          <w:p w14:paraId="56665D5D"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0189E9D"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3B89C11B" w14:textId="77777777" w:rsidR="00163FBB" w:rsidRPr="00F11966" w:rsidRDefault="00163FBB" w:rsidP="007014FE">
            <w:pPr>
              <w:pStyle w:val="TAC"/>
              <w:rPr>
                <w:sz w:val="16"/>
                <w:szCs w:val="16"/>
              </w:rPr>
            </w:pPr>
            <w:r w:rsidRPr="00F11966">
              <w:rPr>
                <w:sz w:val="16"/>
                <w:szCs w:val="16"/>
              </w:rPr>
              <w:t>CP-201047</w:t>
            </w:r>
          </w:p>
        </w:tc>
        <w:tc>
          <w:tcPr>
            <w:tcW w:w="567" w:type="dxa"/>
            <w:shd w:val="solid" w:color="FFFFFF" w:fill="auto"/>
          </w:tcPr>
          <w:p w14:paraId="2EC1FB02" w14:textId="77777777" w:rsidR="00163FBB" w:rsidRPr="00F11966" w:rsidRDefault="00163FBB" w:rsidP="007014FE">
            <w:pPr>
              <w:pStyle w:val="TAL"/>
              <w:rPr>
                <w:rFonts w:cs="Arial"/>
                <w:sz w:val="16"/>
                <w:szCs w:val="16"/>
              </w:rPr>
            </w:pPr>
            <w:r w:rsidRPr="00F11966">
              <w:rPr>
                <w:rFonts w:cs="Arial"/>
                <w:sz w:val="16"/>
                <w:szCs w:val="16"/>
              </w:rPr>
              <w:t>0202</w:t>
            </w:r>
          </w:p>
        </w:tc>
        <w:tc>
          <w:tcPr>
            <w:tcW w:w="425" w:type="dxa"/>
            <w:shd w:val="solid" w:color="FFFFFF" w:fill="auto"/>
          </w:tcPr>
          <w:p w14:paraId="62C7392A"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FE8FE5E" w14:textId="77777777" w:rsidR="00163FBB" w:rsidRPr="00F11966" w:rsidRDefault="00163FBB" w:rsidP="007014FE">
            <w:pPr>
              <w:pStyle w:val="TAC"/>
              <w:rPr>
                <w:rFonts w:cs="Arial"/>
                <w:sz w:val="16"/>
                <w:szCs w:val="16"/>
              </w:rPr>
            </w:pPr>
            <w:r w:rsidRPr="00F11966">
              <w:rPr>
                <w:rFonts w:cs="Arial"/>
                <w:sz w:val="16"/>
                <w:szCs w:val="16"/>
              </w:rPr>
              <w:t>B</w:t>
            </w:r>
          </w:p>
        </w:tc>
        <w:tc>
          <w:tcPr>
            <w:tcW w:w="4820" w:type="dxa"/>
            <w:shd w:val="solid" w:color="FFFFFF" w:fill="auto"/>
          </w:tcPr>
          <w:p w14:paraId="78730428" w14:textId="77777777" w:rsidR="00163FBB" w:rsidRPr="00F11966" w:rsidRDefault="00163FBB" w:rsidP="007014FE">
            <w:pPr>
              <w:pStyle w:val="TAL"/>
            </w:pPr>
            <w:r w:rsidRPr="00F11966">
              <w:t>Authentication and Authorization status</w:t>
            </w:r>
          </w:p>
        </w:tc>
        <w:tc>
          <w:tcPr>
            <w:tcW w:w="691" w:type="dxa"/>
            <w:shd w:val="solid" w:color="FFFFFF" w:fill="auto"/>
          </w:tcPr>
          <w:p w14:paraId="6F737295" w14:textId="77777777" w:rsidR="00163FBB" w:rsidRPr="00F11966" w:rsidRDefault="00163FBB" w:rsidP="007014FE">
            <w:pPr>
              <w:pStyle w:val="TAC"/>
              <w:rPr>
                <w:sz w:val="16"/>
                <w:szCs w:val="16"/>
              </w:rPr>
            </w:pPr>
            <w:r w:rsidRPr="00F11966">
              <w:rPr>
                <w:sz w:val="16"/>
                <w:szCs w:val="16"/>
              </w:rPr>
              <w:t>16.4.0</w:t>
            </w:r>
          </w:p>
        </w:tc>
      </w:tr>
      <w:tr w:rsidR="00163FBB" w:rsidRPr="00F11966" w14:paraId="62BE111D" w14:textId="77777777" w:rsidTr="007014FE">
        <w:trPr>
          <w:gridAfter w:val="1"/>
          <w:wAfter w:w="17" w:type="dxa"/>
        </w:trPr>
        <w:tc>
          <w:tcPr>
            <w:tcW w:w="800" w:type="dxa"/>
            <w:shd w:val="solid" w:color="FFFFFF" w:fill="auto"/>
          </w:tcPr>
          <w:p w14:paraId="7CE87AA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7DB602A0"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4A8FA98A"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tcPr>
          <w:p w14:paraId="0467DEE4" w14:textId="77777777" w:rsidR="00163FBB" w:rsidRPr="00F11966" w:rsidRDefault="00163FBB" w:rsidP="007014FE">
            <w:pPr>
              <w:pStyle w:val="TAL"/>
              <w:rPr>
                <w:rFonts w:cs="Arial"/>
                <w:sz w:val="16"/>
                <w:szCs w:val="16"/>
              </w:rPr>
            </w:pPr>
            <w:r w:rsidRPr="00F11966">
              <w:rPr>
                <w:rFonts w:cs="Arial"/>
                <w:sz w:val="16"/>
                <w:szCs w:val="16"/>
              </w:rPr>
              <w:t>0203</w:t>
            </w:r>
          </w:p>
        </w:tc>
        <w:tc>
          <w:tcPr>
            <w:tcW w:w="425" w:type="dxa"/>
            <w:shd w:val="solid" w:color="FFFFFF" w:fill="auto"/>
          </w:tcPr>
          <w:p w14:paraId="1FDE767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472ADE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E877E58" w14:textId="77777777" w:rsidR="00163FBB" w:rsidRPr="00F11966" w:rsidRDefault="00163FBB" w:rsidP="007014FE">
            <w:pPr>
              <w:pStyle w:val="TAL"/>
            </w:pPr>
            <w:r w:rsidRPr="00F11966">
              <w:t>User Location of TWAP ID or TNAP ID</w:t>
            </w:r>
          </w:p>
        </w:tc>
        <w:tc>
          <w:tcPr>
            <w:tcW w:w="691" w:type="dxa"/>
            <w:shd w:val="solid" w:color="FFFFFF" w:fill="auto"/>
          </w:tcPr>
          <w:p w14:paraId="1F06CB9D" w14:textId="77777777" w:rsidR="00163FBB" w:rsidRPr="00F11966" w:rsidRDefault="00163FBB" w:rsidP="007014FE">
            <w:pPr>
              <w:pStyle w:val="TAC"/>
              <w:rPr>
                <w:sz w:val="16"/>
                <w:szCs w:val="16"/>
              </w:rPr>
            </w:pPr>
            <w:r w:rsidRPr="00F11966">
              <w:rPr>
                <w:sz w:val="16"/>
                <w:szCs w:val="16"/>
              </w:rPr>
              <w:t>16.4.0</w:t>
            </w:r>
          </w:p>
        </w:tc>
      </w:tr>
      <w:tr w:rsidR="00163FBB" w:rsidRPr="00F11966" w14:paraId="565C8B65" w14:textId="77777777" w:rsidTr="007014FE">
        <w:trPr>
          <w:gridAfter w:val="1"/>
          <w:wAfter w:w="17" w:type="dxa"/>
        </w:trPr>
        <w:tc>
          <w:tcPr>
            <w:tcW w:w="800" w:type="dxa"/>
            <w:shd w:val="solid" w:color="FFFFFF" w:fill="auto"/>
          </w:tcPr>
          <w:p w14:paraId="30A35F86"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694774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08B12309"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tcPr>
          <w:p w14:paraId="0E99B8E2" w14:textId="77777777" w:rsidR="00163FBB" w:rsidRPr="00F11966" w:rsidRDefault="00163FBB" w:rsidP="007014FE">
            <w:pPr>
              <w:pStyle w:val="TAL"/>
              <w:rPr>
                <w:rFonts w:cs="Arial"/>
                <w:sz w:val="16"/>
                <w:szCs w:val="16"/>
              </w:rPr>
            </w:pPr>
            <w:r w:rsidRPr="00F11966">
              <w:rPr>
                <w:rFonts w:cs="Arial"/>
                <w:sz w:val="16"/>
                <w:szCs w:val="16"/>
              </w:rPr>
              <w:t>0199</w:t>
            </w:r>
          </w:p>
        </w:tc>
        <w:tc>
          <w:tcPr>
            <w:tcW w:w="425" w:type="dxa"/>
            <w:shd w:val="solid" w:color="FFFFFF" w:fill="auto"/>
          </w:tcPr>
          <w:p w14:paraId="3A567AD0" w14:textId="77777777" w:rsidR="00163FBB" w:rsidRPr="00F11966" w:rsidRDefault="00163FBB" w:rsidP="007014FE">
            <w:pPr>
              <w:pStyle w:val="TAR"/>
              <w:rPr>
                <w:rFonts w:cs="Arial"/>
                <w:sz w:val="16"/>
                <w:szCs w:val="16"/>
              </w:rPr>
            </w:pPr>
            <w:r w:rsidRPr="00F11966">
              <w:rPr>
                <w:rFonts w:cs="Arial"/>
                <w:sz w:val="16"/>
                <w:szCs w:val="16"/>
              </w:rPr>
              <w:t>3</w:t>
            </w:r>
          </w:p>
        </w:tc>
        <w:tc>
          <w:tcPr>
            <w:tcW w:w="425" w:type="dxa"/>
            <w:shd w:val="solid" w:color="FFFFFF" w:fill="auto"/>
          </w:tcPr>
          <w:p w14:paraId="22B246B2"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C4ED8EE" w14:textId="77777777" w:rsidR="00163FBB" w:rsidRPr="00F11966" w:rsidRDefault="00163FBB" w:rsidP="007014FE">
            <w:pPr>
              <w:pStyle w:val="TAL"/>
            </w:pPr>
            <w:r w:rsidRPr="00F11966">
              <w:rPr>
                <w:rFonts w:cs="Arial"/>
                <w:szCs w:val="18"/>
              </w:rPr>
              <w:t>Slice Differentiator Ranges and Wildcard</w:t>
            </w:r>
          </w:p>
        </w:tc>
        <w:tc>
          <w:tcPr>
            <w:tcW w:w="691" w:type="dxa"/>
            <w:shd w:val="solid" w:color="FFFFFF" w:fill="auto"/>
          </w:tcPr>
          <w:p w14:paraId="67E4FA20" w14:textId="77777777" w:rsidR="00163FBB" w:rsidRPr="00F11966" w:rsidRDefault="00163FBB" w:rsidP="007014FE">
            <w:pPr>
              <w:pStyle w:val="TAC"/>
              <w:rPr>
                <w:sz w:val="16"/>
                <w:szCs w:val="16"/>
              </w:rPr>
            </w:pPr>
            <w:r w:rsidRPr="00F11966">
              <w:rPr>
                <w:sz w:val="16"/>
                <w:szCs w:val="16"/>
              </w:rPr>
              <w:t>16.4.0</w:t>
            </w:r>
          </w:p>
        </w:tc>
      </w:tr>
      <w:tr w:rsidR="00163FBB" w:rsidRPr="00F11966" w14:paraId="4DBF4E0E" w14:textId="77777777" w:rsidTr="007014FE">
        <w:trPr>
          <w:gridAfter w:val="1"/>
          <w:wAfter w:w="17" w:type="dxa"/>
        </w:trPr>
        <w:tc>
          <w:tcPr>
            <w:tcW w:w="800" w:type="dxa"/>
            <w:shd w:val="solid" w:color="FFFFFF" w:fill="auto"/>
          </w:tcPr>
          <w:p w14:paraId="375C7F81"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72943B39"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3BB0DEDC"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tcPr>
          <w:p w14:paraId="0B628028" w14:textId="77777777" w:rsidR="00163FBB" w:rsidRPr="00F11966" w:rsidRDefault="00163FBB" w:rsidP="007014FE">
            <w:pPr>
              <w:pStyle w:val="TAL"/>
              <w:rPr>
                <w:rFonts w:cs="Arial"/>
                <w:sz w:val="16"/>
                <w:szCs w:val="16"/>
              </w:rPr>
            </w:pPr>
            <w:r w:rsidRPr="00F11966">
              <w:rPr>
                <w:rFonts w:cs="Arial"/>
                <w:sz w:val="16"/>
                <w:szCs w:val="16"/>
              </w:rPr>
              <w:t>0197</w:t>
            </w:r>
          </w:p>
        </w:tc>
        <w:tc>
          <w:tcPr>
            <w:tcW w:w="425" w:type="dxa"/>
            <w:shd w:val="solid" w:color="FFFFFF" w:fill="auto"/>
          </w:tcPr>
          <w:p w14:paraId="5CDB370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0DADFB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47C6011E" w14:textId="77777777" w:rsidR="00163FBB" w:rsidRPr="00F11966" w:rsidRDefault="00163FBB" w:rsidP="007014FE">
            <w:pPr>
              <w:pStyle w:val="TAL"/>
            </w:pPr>
            <w:r w:rsidRPr="00F11966">
              <w:t xml:space="preserve">User Location for </w:t>
            </w:r>
            <w:r w:rsidRPr="00F11966">
              <w:rPr>
                <w:lang w:val="en-US"/>
              </w:rPr>
              <w:t>W-5GBAN</w:t>
            </w:r>
          </w:p>
        </w:tc>
        <w:tc>
          <w:tcPr>
            <w:tcW w:w="691" w:type="dxa"/>
            <w:shd w:val="solid" w:color="FFFFFF" w:fill="auto"/>
          </w:tcPr>
          <w:p w14:paraId="1225C33A" w14:textId="77777777" w:rsidR="00163FBB" w:rsidRPr="00F11966" w:rsidRDefault="00163FBB" w:rsidP="007014FE">
            <w:pPr>
              <w:pStyle w:val="TAC"/>
              <w:rPr>
                <w:sz w:val="16"/>
                <w:szCs w:val="16"/>
              </w:rPr>
            </w:pPr>
            <w:r w:rsidRPr="00F11966">
              <w:rPr>
                <w:sz w:val="16"/>
                <w:szCs w:val="16"/>
              </w:rPr>
              <w:t>16.4.0</w:t>
            </w:r>
          </w:p>
        </w:tc>
      </w:tr>
      <w:tr w:rsidR="00163FBB" w:rsidRPr="00F11966" w14:paraId="2CEFD177" w14:textId="77777777" w:rsidTr="007014FE">
        <w:trPr>
          <w:gridAfter w:val="1"/>
          <w:wAfter w:w="17" w:type="dxa"/>
        </w:trPr>
        <w:tc>
          <w:tcPr>
            <w:tcW w:w="800" w:type="dxa"/>
            <w:shd w:val="solid" w:color="FFFFFF" w:fill="auto"/>
          </w:tcPr>
          <w:p w14:paraId="3F223B9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1F54D4C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1474276C"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tcPr>
          <w:p w14:paraId="47190C23" w14:textId="77777777" w:rsidR="00163FBB" w:rsidRPr="00F11966" w:rsidRDefault="00163FBB" w:rsidP="007014FE">
            <w:pPr>
              <w:pStyle w:val="TAL"/>
              <w:rPr>
                <w:rFonts w:cs="Arial"/>
                <w:sz w:val="16"/>
                <w:szCs w:val="16"/>
              </w:rPr>
            </w:pPr>
            <w:r w:rsidRPr="00F11966">
              <w:rPr>
                <w:rFonts w:cs="Arial"/>
                <w:sz w:val="16"/>
                <w:szCs w:val="16"/>
              </w:rPr>
              <w:t>0205</w:t>
            </w:r>
          </w:p>
        </w:tc>
        <w:tc>
          <w:tcPr>
            <w:tcW w:w="425" w:type="dxa"/>
            <w:shd w:val="solid" w:color="FFFFFF" w:fill="auto"/>
          </w:tcPr>
          <w:p w14:paraId="26F3738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64A2FF1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C201BE5" w14:textId="77777777" w:rsidR="00163FBB" w:rsidRPr="00F11966" w:rsidRDefault="00163FBB" w:rsidP="007014FE">
            <w:pPr>
              <w:pStyle w:val="TAL"/>
            </w:pPr>
            <w:r w:rsidRPr="00F11966">
              <w:t>Correction on unsigned integer types</w:t>
            </w:r>
          </w:p>
        </w:tc>
        <w:tc>
          <w:tcPr>
            <w:tcW w:w="691" w:type="dxa"/>
            <w:shd w:val="solid" w:color="FFFFFF" w:fill="auto"/>
          </w:tcPr>
          <w:p w14:paraId="56DB0F89" w14:textId="77777777" w:rsidR="00163FBB" w:rsidRPr="00F11966" w:rsidRDefault="00163FBB" w:rsidP="007014FE">
            <w:pPr>
              <w:pStyle w:val="TAC"/>
              <w:rPr>
                <w:sz w:val="16"/>
                <w:szCs w:val="16"/>
              </w:rPr>
            </w:pPr>
            <w:r w:rsidRPr="00F11966">
              <w:rPr>
                <w:sz w:val="16"/>
                <w:szCs w:val="16"/>
              </w:rPr>
              <w:t>16.4.0</w:t>
            </w:r>
          </w:p>
        </w:tc>
      </w:tr>
      <w:tr w:rsidR="00163FBB" w:rsidRPr="00F11966" w14:paraId="771FF89E" w14:textId="77777777" w:rsidTr="007014FE">
        <w:trPr>
          <w:gridAfter w:val="1"/>
          <w:wAfter w:w="17" w:type="dxa"/>
        </w:trPr>
        <w:tc>
          <w:tcPr>
            <w:tcW w:w="800" w:type="dxa"/>
            <w:shd w:val="solid" w:color="FFFFFF" w:fill="auto"/>
          </w:tcPr>
          <w:p w14:paraId="07437BC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2F047F3"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17051A22" w14:textId="77777777" w:rsidR="00163FBB" w:rsidRPr="00F11966" w:rsidRDefault="00163FBB" w:rsidP="007014FE">
            <w:pPr>
              <w:pStyle w:val="TAC"/>
              <w:rPr>
                <w:sz w:val="16"/>
                <w:szCs w:val="16"/>
              </w:rPr>
            </w:pPr>
            <w:r w:rsidRPr="00F11966">
              <w:rPr>
                <w:sz w:val="16"/>
                <w:szCs w:val="16"/>
              </w:rPr>
              <w:t>CP-201045</w:t>
            </w:r>
          </w:p>
        </w:tc>
        <w:tc>
          <w:tcPr>
            <w:tcW w:w="567" w:type="dxa"/>
            <w:shd w:val="solid" w:color="FFFFFF" w:fill="auto"/>
          </w:tcPr>
          <w:p w14:paraId="39C8508F" w14:textId="77777777" w:rsidR="00163FBB" w:rsidRPr="00F11966" w:rsidRDefault="00163FBB" w:rsidP="007014FE">
            <w:pPr>
              <w:pStyle w:val="TAL"/>
              <w:rPr>
                <w:rFonts w:cs="Arial"/>
                <w:sz w:val="16"/>
                <w:szCs w:val="16"/>
              </w:rPr>
            </w:pPr>
            <w:r w:rsidRPr="00F11966">
              <w:rPr>
                <w:rFonts w:cs="Arial"/>
                <w:sz w:val="16"/>
                <w:szCs w:val="16"/>
              </w:rPr>
              <w:t>0207</w:t>
            </w:r>
          </w:p>
        </w:tc>
        <w:tc>
          <w:tcPr>
            <w:tcW w:w="425" w:type="dxa"/>
            <w:shd w:val="solid" w:color="FFFFFF" w:fill="auto"/>
          </w:tcPr>
          <w:p w14:paraId="54C75F5B"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FA204FD"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5A66370" w14:textId="77777777" w:rsidR="00163FBB" w:rsidRPr="00F11966" w:rsidRDefault="00163FBB" w:rsidP="007014FE">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5B41672C" w14:textId="77777777" w:rsidR="00163FBB" w:rsidRPr="00F11966" w:rsidRDefault="00163FBB" w:rsidP="007014FE">
            <w:pPr>
              <w:pStyle w:val="TAC"/>
              <w:rPr>
                <w:sz w:val="16"/>
                <w:szCs w:val="16"/>
              </w:rPr>
            </w:pPr>
            <w:r w:rsidRPr="00F11966">
              <w:rPr>
                <w:sz w:val="16"/>
                <w:szCs w:val="16"/>
              </w:rPr>
              <w:t>16.4.0</w:t>
            </w:r>
          </w:p>
        </w:tc>
      </w:tr>
      <w:tr w:rsidR="00163FBB" w:rsidRPr="00F11966" w14:paraId="1CB47102" w14:textId="77777777" w:rsidTr="007014FE">
        <w:trPr>
          <w:gridAfter w:val="1"/>
          <w:wAfter w:w="17" w:type="dxa"/>
        </w:trPr>
        <w:tc>
          <w:tcPr>
            <w:tcW w:w="800" w:type="dxa"/>
            <w:shd w:val="solid" w:color="FFFFFF" w:fill="auto"/>
          </w:tcPr>
          <w:p w14:paraId="2091CC59"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14592B0E"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3BD57ED2" w14:textId="77777777" w:rsidR="00163FBB" w:rsidRPr="00F11966" w:rsidRDefault="00163FBB" w:rsidP="007014FE">
            <w:pPr>
              <w:pStyle w:val="TAC"/>
              <w:rPr>
                <w:sz w:val="16"/>
                <w:szCs w:val="16"/>
              </w:rPr>
            </w:pPr>
            <w:r w:rsidRPr="00F11966">
              <w:rPr>
                <w:sz w:val="16"/>
                <w:szCs w:val="16"/>
              </w:rPr>
              <w:t>CP-201045</w:t>
            </w:r>
          </w:p>
        </w:tc>
        <w:tc>
          <w:tcPr>
            <w:tcW w:w="567" w:type="dxa"/>
            <w:shd w:val="solid" w:color="FFFFFF" w:fill="auto"/>
          </w:tcPr>
          <w:p w14:paraId="086F03C0" w14:textId="77777777" w:rsidR="00163FBB" w:rsidRPr="00F11966" w:rsidRDefault="00163FBB" w:rsidP="007014FE">
            <w:pPr>
              <w:pStyle w:val="TAL"/>
              <w:rPr>
                <w:rFonts w:cs="Arial"/>
                <w:sz w:val="16"/>
                <w:szCs w:val="16"/>
              </w:rPr>
            </w:pPr>
            <w:r w:rsidRPr="00F11966">
              <w:rPr>
                <w:rFonts w:cs="Arial"/>
                <w:sz w:val="16"/>
                <w:szCs w:val="16"/>
              </w:rPr>
              <w:t>0206</w:t>
            </w:r>
          </w:p>
        </w:tc>
        <w:tc>
          <w:tcPr>
            <w:tcW w:w="425" w:type="dxa"/>
            <w:shd w:val="solid" w:color="FFFFFF" w:fill="auto"/>
          </w:tcPr>
          <w:p w14:paraId="25EF9ED7" w14:textId="77777777" w:rsidR="00163FBB" w:rsidRPr="00F11966" w:rsidRDefault="00163FBB" w:rsidP="007014FE">
            <w:pPr>
              <w:pStyle w:val="TAR"/>
              <w:rPr>
                <w:rFonts w:cs="Arial"/>
                <w:sz w:val="16"/>
                <w:szCs w:val="16"/>
              </w:rPr>
            </w:pPr>
            <w:r w:rsidRPr="00F11966">
              <w:rPr>
                <w:rFonts w:cs="Arial"/>
                <w:sz w:val="16"/>
                <w:szCs w:val="16"/>
              </w:rPr>
              <w:t>2</w:t>
            </w:r>
          </w:p>
        </w:tc>
        <w:tc>
          <w:tcPr>
            <w:tcW w:w="425" w:type="dxa"/>
            <w:shd w:val="solid" w:color="FFFFFF" w:fill="auto"/>
          </w:tcPr>
          <w:p w14:paraId="74AD598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9504518" w14:textId="77777777" w:rsidR="00163FBB" w:rsidRPr="00F11966" w:rsidRDefault="00163FBB" w:rsidP="007014FE">
            <w:pPr>
              <w:pStyle w:val="TAL"/>
            </w:pPr>
            <w:r w:rsidRPr="00F11966">
              <w:rPr>
                <w:rFonts w:hint="eastAsia"/>
                <w:lang w:eastAsia="zh-CN"/>
              </w:rPr>
              <w:t>Identify for AMF in SNPN</w:t>
            </w:r>
          </w:p>
        </w:tc>
        <w:tc>
          <w:tcPr>
            <w:tcW w:w="691" w:type="dxa"/>
            <w:shd w:val="solid" w:color="FFFFFF" w:fill="auto"/>
          </w:tcPr>
          <w:p w14:paraId="57777445" w14:textId="77777777" w:rsidR="00163FBB" w:rsidRPr="00F11966" w:rsidRDefault="00163FBB" w:rsidP="007014FE">
            <w:pPr>
              <w:pStyle w:val="TAC"/>
              <w:rPr>
                <w:sz w:val="16"/>
                <w:szCs w:val="16"/>
              </w:rPr>
            </w:pPr>
            <w:r w:rsidRPr="00F11966">
              <w:rPr>
                <w:sz w:val="16"/>
                <w:szCs w:val="16"/>
              </w:rPr>
              <w:t>16.4.0</w:t>
            </w:r>
          </w:p>
        </w:tc>
      </w:tr>
      <w:tr w:rsidR="00163FBB" w:rsidRPr="00F11966" w14:paraId="168D2A84" w14:textId="77777777" w:rsidTr="007014FE">
        <w:trPr>
          <w:gridAfter w:val="1"/>
          <w:wAfter w:w="17" w:type="dxa"/>
        </w:trPr>
        <w:tc>
          <w:tcPr>
            <w:tcW w:w="800" w:type="dxa"/>
            <w:shd w:val="solid" w:color="FFFFFF" w:fill="auto"/>
          </w:tcPr>
          <w:p w14:paraId="5160097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C579C07"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7809A02A" w14:textId="77777777" w:rsidR="00163FBB" w:rsidRPr="00F11966" w:rsidRDefault="00163FBB" w:rsidP="007014FE">
            <w:pPr>
              <w:pStyle w:val="TAC"/>
              <w:rPr>
                <w:sz w:val="16"/>
                <w:szCs w:val="16"/>
              </w:rPr>
            </w:pPr>
            <w:r w:rsidRPr="00F11966">
              <w:rPr>
                <w:sz w:val="16"/>
                <w:szCs w:val="16"/>
              </w:rPr>
              <w:t>CP-201032</w:t>
            </w:r>
          </w:p>
        </w:tc>
        <w:tc>
          <w:tcPr>
            <w:tcW w:w="567" w:type="dxa"/>
            <w:shd w:val="solid" w:color="FFFFFF" w:fill="auto"/>
          </w:tcPr>
          <w:p w14:paraId="2452738E" w14:textId="77777777" w:rsidR="00163FBB" w:rsidRPr="00F11966" w:rsidRDefault="00163FBB" w:rsidP="007014FE">
            <w:pPr>
              <w:pStyle w:val="TAL"/>
              <w:rPr>
                <w:rFonts w:cs="Arial"/>
                <w:sz w:val="16"/>
                <w:szCs w:val="16"/>
              </w:rPr>
            </w:pPr>
            <w:r w:rsidRPr="00F11966">
              <w:rPr>
                <w:rFonts w:cs="Arial"/>
                <w:sz w:val="16"/>
                <w:szCs w:val="16"/>
              </w:rPr>
              <w:t>0208</w:t>
            </w:r>
          </w:p>
        </w:tc>
        <w:tc>
          <w:tcPr>
            <w:tcW w:w="425" w:type="dxa"/>
            <w:shd w:val="solid" w:color="FFFFFF" w:fill="auto"/>
          </w:tcPr>
          <w:p w14:paraId="0A27D1A6"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34A2969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C77C4B1" w14:textId="77777777" w:rsidR="00163FBB" w:rsidRPr="00F11966" w:rsidRDefault="00163FBB" w:rsidP="007014FE">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79C1B016" w14:textId="77777777" w:rsidR="00163FBB" w:rsidRPr="00F11966" w:rsidRDefault="00163FBB" w:rsidP="007014FE">
            <w:pPr>
              <w:pStyle w:val="TAC"/>
              <w:rPr>
                <w:sz w:val="16"/>
                <w:szCs w:val="16"/>
              </w:rPr>
            </w:pPr>
            <w:r w:rsidRPr="00F11966">
              <w:rPr>
                <w:sz w:val="16"/>
                <w:szCs w:val="16"/>
              </w:rPr>
              <w:t>16.4.0</w:t>
            </w:r>
          </w:p>
        </w:tc>
      </w:tr>
      <w:tr w:rsidR="00163FBB" w:rsidRPr="00F11966" w14:paraId="7434CEB0" w14:textId="77777777" w:rsidTr="007014FE">
        <w:trPr>
          <w:gridAfter w:val="1"/>
          <w:wAfter w:w="17" w:type="dxa"/>
        </w:trPr>
        <w:tc>
          <w:tcPr>
            <w:tcW w:w="800" w:type="dxa"/>
            <w:shd w:val="solid" w:color="FFFFFF" w:fill="auto"/>
          </w:tcPr>
          <w:p w14:paraId="40A4BA6F"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A90FBCF"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7718F29D"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tcPr>
          <w:p w14:paraId="132056A4" w14:textId="77777777" w:rsidR="00163FBB" w:rsidRPr="00F11966" w:rsidRDefault="00163FBB" w:rsidP="007014FE">
            <w:pPr>
              <w:pStyle w:val="TAL"/>
              <w:rPr>
                <w:rFonts w:cs="Arial"/>
                <w:sz w:val="16"/>
                <w:szCs w:val="16"/>
              </w:rPr>
            </w:pPr>
            <w:r w:rsidRPr="00F11966">
              <w:rPr>
                <w:rFonts w:cs="Arial"/>
                <w:sz w:val="16"/>
                <w:szCs w:val="16"/>
              </w:rPr>
              <w:t>0209</w:t>
            </w:r>
          </w:p>
        </w:tc>
        <w:tc>
          <w:tcPr>
            <w:tcW w:w="425" w:type="dxa"/>
            <w:shd w:val="solid" w:color="FFFFFF" w:fill="auto"/>
          </w:tcPr>
          <w:p w14:paraId="5AA890BE"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FC5A79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CBAE1D0" w14:textId="77777777" w:rsidR="00163FBB" w:rsidRPr="00F11966" w:rsidRDefault="00163FBB" w:rsidP="007014FE">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1875A482" w14:textId="77777777" w:rsidR="00163FBB" w:rsidRPr="00F11966" w:rsidRDefault="00163FBB" w:rsidP="007014FE">
            <w:pPr>
              <w:pStyle w:val="TAC"/>
              <w:rPr>
                <w:sz w:val="16"/>
                <w:szCs w:val="16"/>
              </w:rPr>
            </w:pPr>
            <w:r w:rsidRPr="00F11966">
              <w:rPr>
                <w:sz w:val="16"/>
                <w:szCs w:val="16"/>
              </w:rPr>
              <w:t>16.4.0</w:t>
            </w:r>
          </w:p>
        </w:tc>
      </w:tr>
      <w:tr w:rsidR="00163FBB" w:rsidRPr="00F11966" w14:paraId="3B2CC4A6" w14:textId="77777777" w:rsidTr="007014FE">
        <w:trPr>
          <w:gridAfter w:val="1"/>
          <w:wAfter w:w="17" w:type="dxa"/>
        </w:trPr>
        <w:tc>
          <w:tcPr>
            <w:tcW w:w="800" w:type="dxa"/>
            <w:shd w:val="solid" w:color="FFFFFF" w:fill="auto"/>
          </w:tcPr>
          <w:p w14:paraId="28EA305F"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B4E7ED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4D65894D"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4B511E79" w14:textId="77777777" w:rsidR="00163FBB" w:rsidRPr="00F11966" w:rsidRDefault="00163FBB" w:rsidP="007014FE">
            <w:pPr>
              <w:pStyle w:val="TAL"/>
              <w:rPr>
                <w:noProof/>
                <w:lang w:eastAsia="zh-CN"/>
              </w:rPr>
            </w:pPr>
            <w:r w:rsidRPr="00F11966">
              <w:rPr>
                <w:noProof/>
                <w:lang w:eastAsia="zh-CN"/>
              </w:rPr>
              <w:t>0210</w:t>
            </w:r>
          </w:p>
        </w:tc>
        <w:tc>
          <w:tcPr>
            <w:tcW w:w="425" w:type="dxa"/>
            <w:shd w:val="solid" w:color="FFFFFF" w:fill="auto"/>
            <w:vAlign w:val="bottom"/>
          </w:tcPr>
          <w:p w14:paraId="020AD716"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74EA1346"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52F24BAF" w14:textId="77777777" w:rsidR="00163FBB" w:rsidRPr="00F11966" w:rsidRDefault="00163FBB" w:rsidP="007014FE">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344E4EAB" w14:textId="77777777" w:rsidR="00163FBB" w:rsidRPr="00F11966" w:rsidRDefault="00163FBB" w:rsidP="007014FE">
            <w:pPr>
              <w:pStyle w:val="TAC"/>
              <w:rPr>
                <w:sz w:val="16"/>
                <w:szCs w:val="16"/>
              </w:rPr>
            </w:pPr>
            <w:r w:rsidRPr="00F11966">
              <w:rPr>
                <w:sz w:val="16"/>
                <w:szCs w:val="16"/>
              </w:rPr>
              <w:t>16.4.0</w:t>
            </w:r>
          </w:p>
        </w:tc>
      </w:tr>
      <w:tr w:rsidR="00163FBB" w:rsidRPr="00F11966" w14:paraId="35E65402" w14:textId="77777777" w:rsidTr="007014FE">
        <w:trPr>
          <w:gridAfter w:val="1"/>
          <w:wAfter w:w="17" w:type="dxa"/>
        </w:trPr>
        <w:tc>
          <w:tcPr>
            <w:tcW w:w="800" w:type="dxa"/>
            <w:shd w:val="solid" w:color="FFFFFF" w:fill="auto"/>
          </w:tcPr>
          <w:p w14:paraId="3F80D591"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C8DFD88"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7E442CC9"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187707D1" w14:textId="77777777" w:rsidR="00163FBB" w:rsidRPr="00F11966" w:rsidRDefault="00163FBB" w:rsidP="007014FE">
            <w:pPr>
              <w:pStyle w:val="TAL"/>
              <w:rPr>
                <w:noProof/>
                <w:lang w:eastAsia="zh-CN"/>
              </w:rPr>
            </w:pPr>
            <w:r w:rsidRPr="00F11966">
              <w:rPr>
                <w:noProof/>
                <w:lang w:eastAsia="zh-CN"/>
              </w:rPr>
              <w:t>0222</w:t>
            </w:r>
          </w:p>
        </w:tc>
        <w:tc>
          <w:tcPr>
            <w:tcW w:w="425" w:type="dxa"/>
            <w:shd w:val="solid" w:color="FFFFFF" w:fill="auto"/>
            <w:vAlign w:val="bottom"/>
          </w:tcPr>
          <w:p w14:paraId="2973ACE0"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55BBDFF2"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38B2733" w14:textId="77777777" w:rsidR="00163FBB" w:rsidRPr="00F11966" w:rsidRDefault="00163FBB" w:rsidP="007014FE">
            <w:pPr>
              <w:pStyle w:val="TAL"/>
              <w:rPr>
                <w:lang w:eastAsia="zh-CN"/>
              </w:rPr>
            </w:pPr>
            <w:r w:rsidRPr="00F11966">
              <w:rPr>
                <w:lang w:eastAsia="zh-CN"/>
              </w:rPr>
              <w:t>Editorial corrections</w:t>
            </w:r>
          </w:p>
        </w:tc>
        <w:tc>
          <w:tcPr>
            <w:tcW w:w="691" w:type="dxa"/>
            <w:shd w:val="solid" w:color="FFFFFF" w:fill="auto"/>
          </w:tcPr>
          <w:p w14:paraId="2C6B92AA" w14:textId="77777777" w:rsidR="00163FBB" w:rsidRPr="00F11966" w:rsidRDefault="00163FBB" w:rsidP="007014FE">
            <w:pPr>
              <w:pStyle w:val="TAC"/>
              <w:rPr>
                <w:sz w:val="16"/>
                <w:szCs w:val="16"/>
              </w:rPr>
            </w:pPr>
            <w:r w:rsidRPr="00F11966">
              <w:rPr>
                <w:sz w:val="16"/>
                <w:szCs w:val="16"/>
              </w:rPr>
              <w:t>16.4.0</w:t>
            </w:r>
          </w:p>
        </w:tc>
      </w:tr>
      <w:tr w:rsidR="00163FBB" w:rsidRPr="00F11966" w14:paraId="2299A388" w14:textId="77777777" w:rsidTr="007014FE">
        <w:trPr>
          <w:gridAfter w:val="1"/>
          <w:wAfter w:w="17" w:type="dxa"/>
        </w:trPr>
        <w:tc>
          <w:tcPr>
            <w:tcW w:w="800" w:type="dxa"/>
            <w:shd w:val="solid" w:color="FFFFFF" w:fill="auto"/>
          </w:tcPr>
          <w:p w14:paraId="603198CE"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9C00CFF"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07BF7DA3"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58439860" w14:textId="77777777" w:rsidR="00163FBB" w:rsidRPr="00F11966" w:rsidRDefault="00163FBB" w:rsidP="007014FE">
            <w:pPr>
              <w:pStyle w:val="TAL"/>
              <w:rPr>
                <w:noProof/>
                <w:lang w:eastAsia="zh-CN"/>
              </w:rPr>
            </w:pPr>
            <w:r w:rsidRPr="00F11966">
              <w:rPr>
                <w:noProof/>
                <w:lang w:eastAsia="zh-CN"/>
              </w:rPr>
              <w:t>0223</w:t>
            </w:r>
          </w:p>
        </w:tc>
        <w:tc>
          <w:tcPr>
            <w:tcW w:w="425" w:type="dxa"/>
            <w:shd w:val="solid" w:color="FFFFFF" w:fill="auto"/>
            <w:vAlign w:val="bottom"/>
          </w:tcPr>
          <w:p w14:paraId="343983A0"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1D7B686B"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2619BCD" w14:textId="77777777" w:rsidR="00163FBB" w:rsidRPr="00F11966" w:rsidRDefault="00163FBB" w:rsidP="007014FE">
            <w:pPr>
              <w:pStyle w:val="TAL"/>
              <w:rPr>
                <w:lang w:eastAsia="zh-CN"/>
              </w:rPr>
            </w:pPr>
            <w:r w:rsidRPr="00F11966">
              <w:rPr>
                <w:lang w:eastAsia="zh-CN"/>
              </w:rPr>
              <w:t>Correct the data type in Pc5QosFlowItem</w:t>
            </w:r>
          </w:p>
        </w:tc>
        <w:tc>
          <w:tcPr>
            <w:tcW w:w="691" w:type="dxa"/>
            <w:shd w:val="solid" w:color="FFFFFF" w:fill="auto"/>
          </w:tcPr>
          <w:p w14:paraId="15A2D387" w14:textId="77777777" w:rsidR="00163FBB" w:rsidRPr="00F11966" w:rsidRDefault="00163FBB" w:rsidP="007014FE">
            <w:pPr>
              <w:pStyle w:val="TAC"/>
              <w:rPr>
                <w:sz w:val="16"/>
                <w:szCs w:val="16"/>
              </w:rPr>
            </w:pPr>
            <w:r w:rsidRPr="00F11966">
              <w:rPr>
                <w:sz w:val="16"/>
                <w:szCs w:val="16"/>
              </w:rPr>
              <w:t>16.4.0</w:t>
            </w:r>
          </w:p>
        </w:tc>
      </w:tr>
      <w:tr w:rsidR="00163FBB" w:rsidRPr="00F11966" w14:paraId="147B659E" w14:textId="77777777" w:rsidTr="007014FE">
        <w:trPr>
          <w:gridAfter w:val="1"/>
          <w:wAfter w:w="17" w:type="dxa"/>
        </w:trPr>
        <w:tc>
          <w:tcPr>
            <w:tcW w:w="800" w:type="dxa"/>
            <w:shd w:val="solid" w:color="FFFFFF" w:fill="auto"/>
          </w:tcPr>
          <w:p w14:paraId="7B2368CD"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18787CDB"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615AA51D" w14:textId="77777777" w:rsidR="00163FBB" w:rsidRPr="00F11966" w:rsidRDefault="00163FBB" w:rsidP="007014FE">
            <w:pPr>
              <w:pStyle w:val="TAC"/>
              <w:rPr>
                <w:sz w:val="16"/>
                <w:szCs w:val="16"/>
              </w:rPr>
            </w:pPr>
            <w:r w:rsidRPr="00F11966">
              <w:rPr>
                <w:sz w:val="16"/>
                <w:szCs w:val="16"/>
              </w:rPr>
              <w:t>CP-201034</w:t>
            </w:r>
          </w:p>
        </w:tc>
        <w:tc>
          <w:tcPr>
            <w:tcW w:w="567" w:type="dxa"/>
            <w:shd w:val="solid" w:color="FFFFFF" w:fill="auto"/>
            <w:vAlign w:val="bottom"/>
          </w:tcPr>
          <w:p w14:paraId="6D7D3548" w14:textId="77777777" w:rsidR="00163FBB" w:rsidRPr="00F11966" w:rsidRDefault="00163FBB" w:rsidP="007014FE">
            <w:pPr>
              <w:pStyle w:val="TAL"/>
              <w:rPr>
                <w:noProof/>
                <w:lang w:eastAsia="zh-CN"/>
              </w:rPr>
            </w:pPr>
            <w:r w:rsidRPr="00F11966">
              <w:rPr>
                <w:noProof/>
                <w:lang w:eastAsia="zh-CN"/>
              </w:rPr>
              <w:t>0212</w:t>
            </w:r>
          </w:p>
        </w:tc>
        <w:tc>
          <w:tcPr>
            <w:tcW w:w="425" w:type="dxa"/>
            <w:shd w:val="solid" w:color="FFFFFF" w:fill="auto"/>
            <w:vAlign w:val="bottom"/>
          </w:tcPr>
          <w:p w14:paraId="7771ECA3"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68900F31"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79A3ACE1" w14:textId="77777777" w:rsidR="00163FBB" w:rsidRPr="00F11966" w:rsidRDefault="00163FBB" w:rsidP="007014FE">
            <w:pPr>
              <w:pStyle w:val="TAL"/>
              <w:rPr>
                <w:lang w:eastAsia="zh-CN"/>
              </w:rPr>
            </w:pPr>
            <w:proofErr w:type="spellStart"/>
            <w:r w:rsidRPr="00F11966">
              <w:rPr>
                <w:lang w:eastAsia="zh-CN"/>
              </w:rPr>
              <w:t>NotifyItem</w:t>
            </w:r>
            <w:proofErr w:type="spellEnd"/>
          </w:p>
        </w:tc>
        <w:tc>
          <w:tcPr>
            <w:tcW w:w="691" w:type="dxa"/>
            <w:shd w:val="solid" w:color="FFFFFF" w:fill="auto"/>
          </w:tcPr>
          <w:p w14:paraId="172C2B07" w14:textId="77777777" w:rsidR="00163FBB" w:rsidRPr="00F11966" w:rsidRDefault="00163FBB" w:rsidP="007014FE">
            <w:pPr>
              <w:pStyle w:val="TAC"/>
              <w:rPr>
                <w:sz w:val="16"/>
                <w:szCs w:val="16"/>
              </w:rPr>
            </w:pPr>
            <w:r w:rsidRPr="00F11966">
              <w:rPr>
                <w:sz w:val="16"/>
                <w:szCs w:val="16"/>
              </w:rPr>
              <w:t>16.4.0</w:t>
            </w:r>
          </w:p>
        </w:tc>
      </w:tr>
      <w:tr w:rsidR="00163FBB" w:rsidRPr="00F11966" w14:paraId="384BFBF4" w14:textId="77777777" w:rsidTr="007014FE">
        <w:trPr>
          <w:gridAfter w:val="1"/>
          <w:wAfter w:w="17" w:type="dxa"/>
        </w:trPr>
        <w:tc>
          <w:tcPr>
            <w:tcW w:w="800" w:type="dxa"/>
            <w:shd w:val="solid" w:color="FFFFFF" w:fill="auto"/>
          </w:tcPr>
          <w:p w14:paraId="5CF6091B"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5C83F2D"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4E2C908A" w14:textId="77777777" w:rsidR="00163FBB" w:rsidRPr="00F11966" w:rsidRDefault="00163FBB" w:rsidP="007014FE">
            <w:pPr>
              <w:pStyle w:val="TAC"/>
              <w:rPr>
                <w:sz w:val="16"/>
                <w:szCs w:val="16"/>
              </w:rPr>
            </w:pPr>
            <w:r w:rsidRPr="00F11966">
              <w:rPr>
                <w:sz w:val="16"/>
                <w:szCs w:val="16"/>
              </w:rPr>
              <w:t>CP-201044</w:t>
            </w:r>
          </w:p>
        </w:tc>
        <w:tc>
          <w:tcPr>
            <w:tcW w:w="567" w:type="dxa"/>
            <w:shd w:val="solid" w:color="FFFFFF" w:fill="auto"/>
            <w:vAlign w:val="bottom"/>
          </w:tcPr>
          <w:p w14:paraId="1EB1ED41" w14:textId="77777777" w:rsidR="00163FBB" w:rsidRPr="00F11966" w:rsidRDefault="00163FBB" w:rsidP="007014FE">
            <w:pPr>
              <w:pStyle w:val="TAL"/>
              <w:rPr>
                <w:noProof/>
                <w:lang w:eastAsia="zh-CN"/>
              </w:rPr>
            </w:pPr>
            <w:r w:rsidRPr="00F11966">
              <w:rPr>
                <w:noProof/>
                <w:lang w:eastAsia="zh-CN"/>
              </w:rPr>
              <w:t>0214</w:t>
            </w:r>
          </w:p>
        </w:tc>
        <w:tc>
          <w:tcPr>
            <w:tcW w:w="425" w:type="dxa"/>
            <w:shd w:val="solid" w:color="FFFFFF" w:fill="auto"/>
            <w:vAlign w:val="bottom"/>
          </w:tcPr>
          <w:p w14:paraId="2AE79867" w14:textId="77777777" w:rsidR="00163FBB" w:rsidRPr="00F11966" w:rsidRDefault="00163FBB" w:rsidP="007014FE">
            <w:pPr>
              <w:pStyle w:val="TAR"/>
              <w:rPr>
                <w:noProof/>
                <w:lang w:eastAsia="zh-CN"/>
              </w:rPr>
            </w:pPr>
            <w:r w:rsidRPr="00F11966">
              <w:rPr>
                <w:noProof/>
                <w:lang w:eastAsia="zh-CN"/>
              </w:rPr>
              <w:t>3</w:t>
            </w:r>
          </w:p>
        </w:tc>
        <w:tc>
          <w:tcPr>
            <w:tcW w:w="425" w:type="dxa"/>
            <w:shd w:val="solid" w:color="FFFFFF" w:fill="auto"/>
            <w:vAlign w:val="bottom"/>
          </w:tcPr>
          <w:p w14:paraId="11CE6D54" w14:textId="77777777" w:rsidR="00163FBB" w:rsidRPr="00F11966" w:rsidRDefault="00163FBB" w:rsidP="007014FE">
            <w:pPr>
              <w:pStyle w:val="TAC"/>
              <w:rPr>
                <w:noProof/>
                <w:lang w:eastAsia="zh-CN"/>
              </w:rPr>
            </w:pPr>
            <w:r w:rsidRPr="00F11966">
              <w:rPr>
                <w:rFonts w:cs="Arial"/>
                <w:sz w:val="16"/>
                <w:szCs w:val="16"/>
              </w:rPr>
              <w:t>B</w:t>
            </w:r>
          </w:p>
        </w:tc>
        <w:tc>
          <w:tcPr>
            <w:tcW w:w="4820" w:type="dxa"/>
            <w:shd w:val="solid" w:color="FFFFFF" w:fill="auto"/>
            <w:vAlign w:val="bottom"/>
          </w:tcPr>
          <w:p w14:paraId="3744F50D" w14:textId="77777777" w:rsidR="00163FBB" w:rsidRPr="00F11966" w:rsidRDefault="00163FBB" w:rsidP="007014FE">
            <w:pPr>
              <w:pStyle w:val="TAL"/>
              <w:rPr>
                <w:lang w:eastAsia="zh-CN"/>
              </w:rPr>
            </w:pPr>
            <w:r w:rsidRPr="00F11966">
              <w:rPr>
                <w:lang w:eastAsia="zh-CN"/>
              </w:rPr>
              <w:t>UPF Supports RTT Measurements without PMF</w:t>
            </w:r>
          </w:p>
        </w:tc>
        <w:tc>
          <w:tcPr>
            <w:tcW w:w="691" w:type="dxa"/>
            <w:shd w:val="solid" w:color="FFFFFF" w:fill="auto"/>
          </w:tcPr>
          <w:p w14:paraId="6B79BCC7" w14:textId="77777777" w:rsidR="00163FBB" w:rsidRPr="00F11966" w:rsidRDefault="00163FBB" w:rsidP="007014FE">
            <w:pPr>
              <w:pStyle w:val="TAC"/>
              <w:rPr>
                <w:sz w:val="16"/>
                <w:szCs w:val="16"/>
              </w:rPr>
            </w:pPr>
            <w:r w:rsidRPr="00F11966">
              <w:rPr>
                <w:sz w:val="16"/>
                <w:szCs w:val="16"/>
              </w:rPr>
              <w:t>16.4.0</w:t>
            </w:r>
          </w:p>
        </w:tc>
      </w:tr>
      <w:tr w:rsidR="00163FBB" w:rsidRPr="00F11966" w14:paraId="710714FD" w14:textId="77777777" w:rsidTr="007014FE">
        <w:trPr>
          <w:gridAfter w:val="1"/>
          <w:wAfter w:w="17" w:type="dxa"/>
        </w:trPr>
        <w:tc>
          <w:tcPr>
            <w:tcW w:w="800" w:type="dxa"/>
            <w:shd w:val="solid" w:color="FFFFFF" w:fill="auto"/>
          </w:tcPr>
          <w:p w14:paraId="560D9B94"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31651B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6A4A7262" w14:textId="77777777" w:rsidR="00163FBB" w:rsidRPr="00F11966" w:rsidRDefault="00163FBB" w:rsidP="007014FE">
            <w:pPr>
              <w:pStyle w:val="TAC"/>
              <w:rPr>
                <w:sz w:val="16"/>
                <w:szCs w:val="16"/>
              </w:rPr>
            </w:pPr>
            <w:r w:rsidRPr="00F11966">
              <w:rPr>
                <w:sz w:val="16"/>
                <w:szCs w:val="16"/>
              </w:rPr>
              <w:t>CP-201045</w:t>
            </w:r>
          </w:p>
        </w:tc>
        <w:tc>
          <w:tcPr>
            <w:tcW w:w="567" w:type="dxa"/>
            <w:shd w:val="solid" w:color="FFFFFF" w:fill="auto"/>
            <w:vAlign w:val="bottom"/>
          </w:tcPr>
          <w:p w14:paraId="451318AE" w14:textId="77777777" w:rsidR="00163FBB" w:rsidRPr="00F11966" w:rsidRDefault="00163FBB" w:rsidP="007014FE">
            <w:pPr>
              <w:pStyle w:val="TAL"/>
              <w:rPr>
                <w:noProof/>
                <w:lang w:eastAsia="zh-CN"/>
              </w:rPr>
            </w:pPr>
            <w:r w:rsidRPr="00F11966">
              <w:rPr>
                <w:noProof/>
                <w:lang w:eastAsia="zh-CN"/>
              </w:rPr>
              <w:t>0227</w:t>
            </w:r>
          </w:p>
        </w:tc>
        <w:tc>
          <w:tcPr>
            <w:tcW w:w="425" w:type="dxa"/>
            <w:shd w:val="solid" w:color="FFFFFF" w:fill="auto"/>
            <w:vAlign w:val="bottom"/>
          </w:tcPr>
          <w:p w14:paraId="08A6A774" w14:textId="77777777" w:rsidR="00163FBB" w:rsidRPr="00F11966" w:rsidRDefault="00163FBB" w:rsidP="007014FE">
            <w:pPr>
              <w:pStyle w:val="TAR"/>
              <w:rPr>
                <w:noProof/>
                <w:lang w:eastAsia="zh-CN"/>
              </w:rPr>
            </w:pPr>
          </w:p>
        </w:tc>
        <w:tc>
          <w:tcPr>
            <w:tcW w:w="425" w:type="dxa"/>
            <w:shd w:val="solid" w:color="FFFFFF" w:fill="auto"/>
            <w:vAlign w:val="bottom"/>
          </w:tcPr>
          <w:p w14:paraId="7C72B141"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5706F995" w14:textId="77777777" w:rsidR="00163FBB" w:rsidRPr="00F11966" w:rsidRDefault="00163FBB" w:rsidP="007014FE">
            <w:pPr>
              <w:pStyle w:val="TAL"/>
              <w:rPr>
                <w:lang w:eastAsia="zh-CN"/>
              </w:rPr>
            </w:pPr>
            <w:r w:rsidRPr="00F11966">
              <w:rPr>
                <w:lang w:eastAsia="zh-CN"/>
              </w:rPr>
              <w:t>Clarifications to TAI / ECGI / NCGI for SNPNs</w:t>
            </w:r>
          </w:p>
        </w:tc>
        <w:tc>
          <w:tcPr>
            <w:tcW w:w="691" w:type="dxa"/>
            <w:shd w:val="solid" w:color="FFFFFF" w:fill="auto"/>
          </w:tcPr>
          <w:p w14:paraId="41A1A36B" w14:textId="77777777" w:rsidR="00163FBB" w:rsidRPr="00F11966" w:rsidRDefault="00163FBB" w:rsidP="007014FE">
            <w:pPr>
              <w:pStyle w:val="TAC"/>
              <w:rPr>
                <w:sz w:val="16"/>
                <w:szCs w:val="16"/>
              </w:rPr>
            </w:pPr>
            <w:r w:rsidRPr="00F11966">
              <w:rPr>
                <w:sz w:val="16"/>
                <w:szCs w:val="16"/>
              </w:rPr>
              <w:t>16.4.0</w:t>
            </w:r>
          </w:p>
        </w:tc>
      </w:tr>
      <w:tr w:rsidR="00163FBB" w:rsidRPr="00F11966" w14:paraId="42345A63" w14:textId="77777777" w:rsidTr="007014FE">
        <w:trPr>
          <w:gridAfter w:val="1"/>
          <w:wAfter w:w="17" w:type="dxa"/>
        </w:trPr>
        <w:tc>
          <w:tcPr>
            <w:tcW w:w="800" w:type="dxa"/>
            <w:shd w:val="solid" w:color="FFFFFF" w:fill="auto"/>
          </w:tcPr>
          <w:p w14:paraId="37BD14F0"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6BD90BBC"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00A40F41" w14:textId="77777777" w:rsidR="00163FBB" w:rsidRPr="00F11966" w:rsidRDefault="00163FBB" w:rsidP="007014FE">
            <w:pPr>
              <w:pStyle w:val="TAC"/>
              <w:rPr>
                <w:sz w:val="16"/>
                <w:szCs w:val="16"/>
              </w:rPr>
            </w:pPr>
            <w:r w:rsidRPr="00F11966">
              <w:rPr>
                <w:sz w:val="16"/>
                <w:szCs w:val="16"/>
              </w:rPr>
              <w:t>CP-201046</w:t>
            </w:r>
          </w:p>
        </w:tc>
        <w:tc>
          <w:tcPr>
            <w:tcW w:w="567" w:type="dxa"/>
            <w:shd w:val="solid" w:color="FFFFFF" w:fill="auto"/>
            <w:vAlign w:val="bottom"/>
          </w:tcPr>
          <w:p w14:paraId="30E9F014" w14:textId="77777777" w:rsidR="00163FBB" w:rsidRPr="00F11966" w:rsidRDefault="00163FBB" w:rsidP="007014FE">
            <w:pPr>
              <w:pStyle w:val="TAL"/>
              <w:rPr>
                <w:noProof/>
                <w:lang w:eastAsia="zh-CN"/>
              </w:rPr>
            </w:pPr>
            <w:r w:rsidRPr="00F11966">
              <w:rPr>
                <w:noProof/>
                <w:lang w:eastAsia="zh-CN"/>
              </w:rPr>
              <w:t>0225</w:t>
            </w:r>
          </w:p>
        </w:tc>
        <w:tc>
          <w:tcPr>
            <w:tcW w:w="425" w:type="dxa"/>
            <w:shd w:val="solid" w:color="FFFFFF" w:fill="auto"/>
            <w:vAlign w:val="bottom"/>
          </w:tcPr>
          <w:p w14:paraId="19AC0357"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7708D7F0"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95104A4" w14:textId="77777777" w:rsidR="00163FBB" w:rsidRPr="00F11966" w:rsidRDefault="00163FBB" w:rsidP="007014FE">
            <w:pPr>
              <w:pStyle w:val="TAL"/>
              <w:rPr>
                <w:lang w:eastAsia="zh-CN"/>
              </w:rPr>
            </w:pPr>
            <w:r w:rsidRPr="00F11966">
              <w:rPr>
                <w:lang w:eastAsia="zh-CN"/>
              </w:rPr>
              <w:t>Aligning "MO Exception data" handling with stage 2 - Data types</w:t>
            </w:r>
          </w:p>
        </w:tc>
        <w:tc>
          <w:tcPr>
            <w:tcW w:w="691" w:type="dxa"/>
            <w:shd w:val="solid" w:color="FFFFFF" w:fill="auto"/>
          </w:tcPr>
          <w:p w14:paraId="242BDFC5" w14:textId="77777777" w:rsidR="00163FBB" w:rsidRPr="00F11966" w:rsidRDefault="00163FBB" w:rsidP="007014FE">
            <w:pPr>
              <w:pStyle w:val="TAC"/>
              <w:rPr>
                <w:sz w:val="16"/>
                <w:szCs w:val="16"/>
              </w:rPr>
            </w:pPr>
            <w:r w:rsidRPr="00F11966">
              <w:rPr>
                <w:sz w:val="16"/>
                <w:szCs w:val="16"/>
              </w:rPr>
              <w:t>16.4.0</w:t>
            </w:r>
          </w:p>
        </w:tc>
      </w:tr>
      <w:tr w:rsidR="00163FBB" w:rsidRPr="00F11966" w14:paraId="45E32B0C" w14:textId="77777777" w:rsidTr="007014FE">
        <w:trPr>
          <w:gridAfter w:val="1"/>
          <w:wAfter w:w="17" w:type="dxa"/>
        </w:trPr>
        <w:tc>
          <w:tcPr>
            <w:tcW w:w="800" w:type="dxa"/>
            <w:shd w:val="solid" w:color="FFFFFF" w:fill="auto"/>
          </w:tcPr>
          <w:p w14:paraId="6D7C6F4A"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59C6563A"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28E6E216"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vAlign w:val="bottom"/>
          </w:tcPr>
          <w:p w14:paraId="3C7C38DD" w14:textId="77777777" w:rsidR="00163FBB" w:rsidRPr="00F11966" w:rsidRDefault="00163FBB" w:rsidP="007014FE">
            <w:pPr>
              <w:pStyle w:val="TAL"/>
              <w:rPr>
                <w:noProof/>
                <w:lang w:eastAsia="zh-CN"/>
              </w:rPr>
            </w:pPr>
            <w:r w:rsidRPr="00F11966">
              <w:rPr>
                <w:noProof/>
                <w:lang w:eastAsia="zh-CN"/>
              </w:rPr>
              <w:t>0218</w:t>
            </w:r>
          </w:p>
        </w:tc>
        <w:tc>
          <w:tcPr>
            <w:tcW w:w="425" w:type="dxa"/>
            <w:shd w:val="solid" w:color="FFFFFF" w:fill="auto"/>
            <w:vAlign w:val="bottom"/>
          </w:tcPr>
          <w:p w14:paraId="049E4C15"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47D97448"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7C4EBFE6" w14:textId="77777777" w:rsidR="00163FBB" w:rsidRPr="00F11966" w:rsidRDefault="00163FBB" w:rsidP="007014FE">
            <w:pPr>
              <w:pStyle w:val="TAL"/>
              <w:rPr>
                <w:lang w:eastAsia="zh-CN"/>
              </w:rPr>
            </w:pPr>
            <w:r w:rsidRPr="00F11966">
              <w:rPr>
                <w:lang w:eastAsia="zh-CN"/>
              </w:rPr>
              <w:t>Removal of RG-TMBR</w:t>
            </w:r>
          </w:p>
        </w:tc>
        <w:tc>
          <w:tcPr>
            <w:tcW w:w="691" w:type="dxa"/>
            <w:shd w:val="solid" w:color="FFFFFF" w:fill="auto"/>
          </w:tcPr>
          <w:p w14:paraId="7424E146" w14:textId="77777777" w:rsidR="00163FBB" w:rsidRPr="00F11966" w:rsidRDefault="00163FBB" w:rsidP="007014FE">
            <w:pPr>
              <w:pStyle w:val="TAC"/>
              <w:rPr>
                <w:sz w:val="16"/>
                <w:szCs w:val="16"/>
              </w:rPr>
            </w:pPr>
            <w:r w:rsidRPr="00F11966">
              <w:rPr>
                <w:sz w:val="16"/>
                <w:szCs w:val="16"/>
              </w:rPr>
              <w:t>16.4.0</w:t>
            </w:r>
          </w:p>
        </w:tc>
      </w:tr>
      <w:tr w:rsidR="00163FBB" w:rsidRPr="00F11966" w14:paraId="3F21C8A3" w14:textId="77777777" w:rsidTr="007014FE">
        <w:trPr>
          <w:gridAfter w:val="1"/>
          <w:wAfter w:w="17" w:type="dxa"/>
        </w:trPr>
        <w:tc>
          <w:tcPr>
            <w:tcW w:w="800" w:type="dxa"/>
            <w:shd w:val="solid" w:color="FFFFFF" w:fill="auto"/>
          </w:tcPr>
          <w:p w14:paraId="36F74580"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73206AF"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6537307A"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vAlign w:val="bottom"/>
          </w:tcPr>
          <w:p w14:paraId="114BAE69" w14:textId="77777777" w:rsidR="00163FBB" w:rsidRPr="00F11966" w:rsidRDefault="00163FBB" w:rsidP="007014FE">
            <w:pPr>
              <w:pStyle w:val="TAL"/>
              <w:rPr>
                <w:noProof/>
                <w:lang w:eastAsia="zh-CN"/>
              </w:rPr>
            </w:pPr>
            <w:r w:rsidRPr="00F11966">
              <w:rPr>
                <w:noProof/>
                <w:lang w:eastAsia="zh-CN"/>
              </w:rPr>
              <w:t>0219</w:t>
            </w:r>
          </w:p>
        </w:tc>
        <w:tc>
          <w:tcPr>
            <w:tcW w:w="425" w:type="dxa"/>
            <w:shd w:val="solid" w:color="FFFFFF" w:fill="auto"/>
            <w:vAlign w:val="bottom"/>
          </w:tcPr>
          <w:p w14:paraId="1F6EAFD0"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745B84D8"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76043AD7" w14:textId="77777777" w:rsidR="00163FBB" w:rsidRPr="00F11966" w:rsidRDefault="00163FBB" w:rsidP="007014FE">
            <w:pPr>
              <w:pStyle w:val="TAL"/>
              <w:rPr>
                <w:lang w:eastAsia="zh-CN"/>
              </w:rPr>
            </w:pPr>
            <w:r w:rsidRPr="00F11966">
              <w:rPr>
                <w:lang w:eastAsia="zh-CN"/>
              </w:rPr>
              <w:t>Update the RAT type definition</w:t>
            </w:r>
          </w:p>
        </w:tc>
        <w:tc>
          <w:tcPr>
            <w:tcW w:w="691" w:type="dxa"/>
            <w:shd w:val="solid" w:color="FFFFFF" w:fill="auto"/>
          </w:tcPr>
          <w:p w14:paraId="1B524B5C" w14:textId="77777777" w:rsidR="00163FBB" w:rsidRPr="00F11966" w:rsidRDefault="00163FBB" w:rsidP="007014FE">
            <w:pPr>
              <w:pStyle w:val="TAC"/>
              <w:rPr>
                <w:sz w:val="16"/>
                <w:szCs w:val="16"/>
              </w:rPr>
            </w:pPr>
            <w:r w:rsidRPr="00F11966">
              <w:rPr>
                <w:sz w:val="16"/>
                <w:szCs w:val="16"/>
              </w:rPr>
              <w:t>16.4.0</w:t>
            </w:r>
          </w:p>
        </w:tc>
      </w:tr>
      <w:tr w:rsidR="00163FBB" w:rsidRPr="00F11966" w14:paraId="0E7F6CCE" w14:textId="77777777" w:rsidTr="007014FE">
        <w:trPr>
          <w:gridAfter w:val="1"/>
          <w:wAfter w:w="17" w:type="dxa"/>
        </w:trPr>
        <w:tc>
          <w:tcPr>
            <w:tcW w:w="800" w:type="dxa"/>
            <w:shd w:val="solid" w:color="FFFFFF" w:fill="auto"/>
          </w:tcPr>
          <w:p w14:paraId="0E1AE23F"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86633E0"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43E0D990" w14:textId="77777777" w:rsidR="00163FBB" w:rsidRPr="00F11966" w:rsidRDefault="00163FBB" w:rsidP="007014FE">
            <w:pPr>
              <w:pStyle w:val="TAC"/>
              <w:rPr>
                <w:sz w:val="16"/>
                <w:szCs w:val="16"/>
              </w:rPr>
            </w:pPr>
            <w:r w:rsidRPr="00F11966">
              <w:rPr>
                <w:sz w:val="16"/>
                <w:szCs w:val="16"/>
              </w:rPr>
              <w:t>CP-201048</w:t>
            </w:r>
          </w:p>
        </w:tc>
        <w:tc>
          <w:tcPr>
            <w:tcW w:w="567" w:type="dxa"/>
            <w:shd w:val="solid" w:color="FFFFFF" w:fill="auto"/>
            <w:vAlign w:val="bottom"/>
          </w:tcPr>
          <w:p w14:paraId="24074434" w14:textId="77777777" w:rsidR="00163FBB" w:rsidRPr="00F11966" w:rsidRDefault="00163FBB" w:rsidP="007014FE">
            <w:pPr>
              <w:pStyle w:val="TAL"/>
              <w:rPr>
                <w:noProof/>
                <w:lang w:eastAsia="zh-CN"/>
              </w:rPr>
            </w:pPr>
            <w:r w:rsidRPr="00F11966">
              <w:rPr>
                <w:noProof/>
                <w:lang w:eastAsia="zh-CN"/>
              </w:rPr>
              <w:t>0217</w:t>
            </w:r>
          </w:p>
        </w:tc>
        <w:tc>
          <w:tcPr>
            <w:tcW w:w="425" w:type="dxa"/>
            <w:shd w:val="solid" w:color="FFFFFF" w:fill="auto"/>
            <w:vAlign w:val="bottom"/>
          </w:tcPr>
          <w:p w14:paraId="45D03F07"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610EDBF6"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12196634" w14:textId="77777777" w:rsidR="00163FBB" w:rsidRPr="00F11966" w:rsidRDefault="00163FBB" w:rsidP="007014FE">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737299B3" w14:textId="77777777" w:rsidR="00163FBB" w:rsidRPr="00F11966" w:rsidRDefault="00163FBB" w:rsidP="007014FE">
            <w:pPr>
              <w:pStyle w:val="TAC"/>
              <w:rPr>
                <w:sz w:val="16"/>
                <w:szCs w:val="16"/>
              </w:rPr>
            </w:pPr>
            <w:r w:rsidRPr="00F11966">
              <w:rPr>
                <w:sz w:val="16"/>
                <w:szCs w:val="16"/>
              </w:rPr>
              <w:t>16.4.0</w:t>
            </w:r>
          </w:p>
        </w:tc>
      </w:tr>
      <w:tr w:rsidR="00163FBB" w:rsidRPr="00F11966" w14:paraId="740CA747" w14:textId="77777777" w:rsidTr="007014FE">
        <w:trPr>
          <w:gridAfter w:val="1"/>
          <w:wAfter w:w="17" w:type="dxa"/>
        </w:trPr>
        <w:tc>
          <w:tcPr>
            <w:tcW w:w="800" w:type="dxa"/>
            <w:shd w:val="solid" w:color="FFFFFF" w:fill="auto"/>
          </w:tcPr>
          <w:p w14:paraId="497DC93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799D2D86"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1DE87920"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vAlign w:val="bottom"/>
          </w:tcPr>
          <w:p w14:paraId="7A7B7572" w14:textId="77777777" w:rsidR="00163FBB" w:rsidRPr="00F11966" w:rsidRDefault="00163FBB" w:rsidP="007014FE">
            <w:pPr>
              <w:pStyle w:val="TAL"/>
              <w:rPr>
                <w:noProof/>
                <w:lang w:eastAsia="zh-CN"/>
              </w:rPr>
            </w:pPr>
            <w:r w:rsidRPr="00F11966">
              <w:rPr>
                <w:noProof/>
                <w:lang w:eastAsia="zh-CN"/>
              </w:rPr>
              <w:t>0220</w:t>
            </w:r>
          </w:p>
        </w:tc>
        <w:tc>
          <w:tcPr>
            <w:tcW w:w="425" w:type="dxa"/>
            <w:shd w:val="solid" w:color="FFFFFF" w:fill="auto"/>
            <w:vAlign w:val="bottom"/>
          </w:tcPr>
          <w:p w14:paraId="6D5598C9" w14:textId="77777777" w:rsidR="00163FBB" w:rsidRPr="00F11966" w:rsidRDefault="00163FBB" w:rsidP="007014FE">
            <w:pPr>
              <w:pStyle w:val="TAR"/>
              <w:rPr>
                <w:noProof/>
                <w:lang w:eastAsia="zh-CN"/>
              </w:rPr>
            </w:pPr>
          </w:p>
        </w:tc>
        <w:tc>
          <w:tcPr>
            <w:tcW w:w="425" w:type="dxa"/>
            <w:shd w:val="solid" w:color="FFFFFF" w:fill="auto"/>
            <w:vAlign w:val="bottom"/>
          </w:tcPr>
          <w:p w14:paraId="07D35953"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521673D5" w14:textId="77777777" w:rsidR="00163FBB" w:rsidRPr="00F11966" w:rsidRDefault="00163FBB" w:rsidP="007014FE">
            <w:pPr>
              <w:pStyle w:val="TAL"/>
              <w:rPr>
                <w:lang w:eastAsia="zh-CN"/>
              </w:rPr>
            </w:pPr>
            <w:r w:rsidRPr="00F11966">
              <w:rPr>
                <w:lang w:eastAsia="zh-CN"/>
              </w:rPr>
              <w:t>Storage of YAML files in ETSI Forge</w:t>
            </w:r>
          </w:p>
        </w:tc>
        <w:tc>
          <w:tcPr>
            <w:tcW w:w="691" w:type="dxa"/>
            <w:shd w:val="solid" w:color="FFFFFF" w:fill="auto"/>
          </w:tcPr>
          <w:p w14:paraId="42669270" w14:textId="77777777" w:rsidR="00163FBB" w:rsidRPr="00F11966" w:rsidRDefault="00163FBB" w:rsidP="007014FE">
            <w:pPr>
              <w:pStyle w:val="TAC"/>
              <w:rPr>
                <w:sz w:val="16"/>
                <w:szCs w:val="16"/>
              </w:rPr>
            </w:pPr>
            <w:r w:rsidRPr="00F11966">
              <w:rPr>
                <w:sz w:val="16"/>
                <w:szCs w:val="16"/>
              </w:rPr>
              <w:t>16.4.0</w:t>
            </w:r>
          </w:p>
        </w:tc>
      </w:tr>
      <w:tr w:rsidR="00163FBB" w:rsidRPr="00F11966" w14:paraId="6EB1D150" w14:textId="77777777" w:rsidTr="007014FE">
        <w:trPr>
          <w:gridAfter w:val="1"/>
          <w:wAfter w:w="17" w:type="dxa"/>
        </w:trPr>
        <w:tc>
          <w:tcPr>
            <w:tcW w:w="800" w:type="dxa"/>
            <w:shd w:val="solid" w:color="FFFFFF" w:fill="auto"/>
          </w:tcPr>
          <w:p w14:paraId="247A51C5"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039FB987"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219D240C"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vAlign w:val="bottom"/>
          </w:tcPr>
          <w:p w14:paraId="247C9616" w14:textId="77777777" w:rsidR="00163FBB" w:rsidRPr="00F11966" w:rsidRDefault="00163FBB" w:rsidP="007014FE">
            <w:pPr>
              <w:pStyle w:val="TAL"/>
              <w:rPr>
                <w:noProof/>
                <w:lang w:eastAsia="zh-CN"/>
              </w:rPr>
            </w:pPr>
            <w:r w:rsidRPr="00F11966">
              <w:rPr>
                <w:noProof/>
                <w:lang w:eastAsia="zh-CN"/>
              </w:rPr>
              <w:t>0221</w:t>
            </w:r>
          </w:p>
        </w:tc>
        <w:tc>
          <w:tcPr>
            <w:tcW w:w="425" w:type="dxa"/>
            <w:shd w:val="solid" w:color="FFFFFF" w:fill="auto"/>
            <w:vAlign w:val="bottom"/>
          </w:tcPr>
          <w:p w14:paraId="5A968688" w14:textId="77777777" w:rsidR="00163FBB" w:rsidRPr="00F11966" w:rsidRDefault="00163FBB" w:rsidP="007014FE">
            <w:pPr>
              <w:pStyle w:val="TAR"/>
              <w:rPr>
                <w:noProof/>
                <w:lang w:eastAsia="zh-CN"/>
              </w:rPr>
            </w:pPr>
          </w:p>
        </w:tc>
        <w:tc>
          <w:tcPr>
            <w:tcW w:w="425" w:type="dxa"/>
            <w:shd w:val="solid" w:color="FFFFFF" w:fill="auto"/>
            <w:vAlign w:val="bottom"/>
          </w:tcPr>
          <w:p w14:paraId="5BB4069E"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246EB4DD" w14:textId="77777777" w:rsidR="00163FBB" w:rsidRPr="00F11966" w:rsidRDefault="00163FBB" w:rsidP="007014FE">
            <w:pPr>
              <w:pStyle w:val="TAL"/>
              <w:rPr>
                <w:lang w:eastAsia="zh-CN"/>
              </w:rPr>
            </w:pPr>
            <w:r w:rsidRPr="00F11966">
              <w:rPr>
                <w:lang w:eastAsia="zh-CN"/>
              </w:rPr>
              <w:t>Binary IE Encoding</w:t>
            </w:r>
          </w:p>
        </w:tc>
        <w:tc>
          <w:tcPr>
            <w:tcW w:w="691" w:type="dxa"/>
            <w:shd w:val="solid" w:color="FFFFFF" w:fill="auto"/>
          </w:tcPr>
          <w:p w14:paraId="461D577B" w14:textId="77777777" w:rsidR="00163FBB" w:rsidRPr="00F11966" w:rsidRDefault="00163FBB" w:rsidP="007014FE">
            <w:pPr>
              <w:pStyle w:val="TAC"/>
              <w:rPr>
                <w:sz w:val="16"/>
                <w:szCs w:val="16"/>
              </w:rPr>
            </w:pPr>
            <w:r w:rsidRPr="00F11966">
              <w:rPr>
                <w:sz w:val="16"/>
                <w:szCs w:val="16"/>
              </w:rPr>
              <w:t>16.4.0</w:t>
            </w:r>
          </w:p>
        </w:tc>
      </w:tr>
      <w:tr w:rsidR="00163FBB" w:rsidRPr="00F11966" w14:paraId="4B06FC65" w14:textId="77777777" w:rsidTr="007014FE">
        <w:trPr>
          <w:gridAfter w:val="1"/>
          <w:wAfter w:w="17" w:type="dxa"/>
        </w:trPr>
        <w:tc>
          <w:tcPr>
            <w:tcW w:w="800" w:type="dxa"/>
            <w:shd w:val="solid" w:color="FFFFFF" w:fill="auto"/>
          </w:tcPr>
          <w:p w14:paraId="36B7DCC7"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469D9BBA"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vAlign w:val="bottom"/>
          </w:tcPr>
          <w:p w14:paraId="276C1BD1" w14:textId="77777777" w:rsidR="00163FBB" w:rsidRPr="00F11966" w:rsidRDefault="00163FBB" w:rsidP="007014FE">
            <w:pPr>
              <w:pStyle w:val="TAC"/>
              <w:rPr>
                <w:sz w:val="16"/>
                <w:szCs w:val="16"/>
              </w:rPr>
            </w:pPr>
            <w:r w:rsidRPr="00F11966">
              <w:rPr>
                <w:sz w:val="16"/>
                <w:szCs w:val="16"/>
              </w:rPr>
              <w:t>CP-201066</w:t>
            </w:r>
          </w:p>
        </w:tc>
        <w:tc>
          <w:tcPr>
            <w:tcW w:w="567" w:type="dxa"/>
            <w:shd w:val="solid" w:color="FFFFFF" w:fill="auto"/>
            <w:vAlign w:val="bottom"/>
          </w:tcPr>
          <w:p w14:paraId="7973F451" w14:textId="77777777" w:rsidR="00163FBB" w:rsidRPr="00F11966" w:rsidRDefault="00163FBB" w:rsidP="007014FE">
            <w:pPr>
              <w:pStyle w:val="TAL"/>
              <w:rPr>
                <w:noProof/>
                <w:lang w:eastAsia="zh-CN"/>
              </w:rPr>
            </w:pPr>
            <w:r w:rsidRPr="00F11966">
              <w:rPr>
                <w:noProof/>
                <w:lang w:eastAsia="zh-CN"/>
              </w:rPr>
              <w:t>0226</w:t>
            </w:r>
          </w:p>
        </w:tc>
        <w:tc>
          <w:tcPr>
            <w:tcW w:w="425" w:type="dxa"/>
            <w:shd w:val="solid" w:color="FFFFFF" w:fill="auto"/>
            <w:vAlign w:val="bottom"/>
          </w:tcPr>
          <w:p w14:paraId="7070CDFF" w14:textId="77777777" w:rsidR="00163FBB" w:rsidRPr="00F11966" w:rsidRDefault="00163FBB" w:rsidP="007014FE">
            <w:pPr>
              <w:pStyle w:val="TAR"/>
              <w:rPr>
                <w:noProof/>
                <w:lang w:eastAsia="zh-CN"/>
              </w:rPr>
            </w:pPr>
            <w:r w:rsidRPr="00F11966">
              <w:rPr>
                <w:noProof/>
                <w:lang w:eastAsia="zh-CN"/>
              </w:rPr>
              <w:t>1</w:t>
            </w:r>
          </w:p>
        </w:tc>
        <w:tc>
          <w:tcPr>
            <w:tcW w:w="425" w:type="dxa"/>
            <w:shd w:val="solid" w:color="FFFFFF" w:fill="auto"/>
            <w:vAlign w:val="bottom"/>
          </w:tcPr>
          <w:p w14:paraId="329B922B" w14:textId="77777777" w:rsidR="00163FBB" w:rsidRPr="00F11966" w:rsidRDefault="00163FBB" w:rsidP="007014FE">
            <w:pPr>
              <w:pStyle w:val="TAC"/>
              <w:rPr>
                <w:noProof/>
                <w:lang w:eastAsia="zh-CN"/>
              </w:rPr>
            </w:pPr>
            <w:r w:rsidRPr="00F11966">
              <w:rPr>
                <w:rFonts w:cs="Arial"/>
                <w:sz w:val="16"/>
                <w:szCs w:val="16"/>
              </w:rPr>
              <w:t>F</w:t>
            </w:r>
          </w:p>
        </w:tc>
        <w:tc>
          <w:tcPr>
            <w:tcW w:w="4820" w:type="dxa"/>
            <w:shd w:val="solid" w:color="FFFFFF" w:fill="auto"/>
            <w:vAlign w:val="bottom"/>
          </w:tcPr>
          <w:p w14:paraId="15435011" w14:textId="77777777" w:rsidR="00163FBB" w:rsidRPr="00F11966" w:rsidRDefault="00163FBB" w:rsidP="007014FE">
            <w:pPr>
              <w:pStyle w:val="TAL"/>
              <w:rPr>
                <w:lang w:eastAsia="zh-CN"/>
              </w:rPr>
            </w:pPr>
            <w:r w:rsidRPr="00F11966">
              <w:rPr>
                <w:lang w:eastAsia="zh-CN"/>
              </w:rPr>
              <w:t>Correcting wrong reference</w:t>
            </w:r>
          </w:p>
        </w:tc>
        <w:tc>
          <w:tcPr>
            <w:tcW w:w="691" w:type="dxa"/>
            <w:shd w:val="solid" w:color="FFFFFF" w:fill="auto"/>
          </w:tcPr>
          <w:p w14:paraId="52636ADA" w14:textId="77777777" w:rsidR="00163FBB" w:rsidRPr="00F11966" w:rsidRDefault="00163FBB" w:rsidP="007014FE">
            <w:pPr>
              <w:pStyle w:val="TAC"/>
              <w:rPr>
                <w:sz w:val="16"/>
                <w:szCs w:val="16"/>
              </w:rPr>
            </w:pPr>
            <w:r w:rsidRPr="00F11966">
              <w:rPr>
                <w:sz w:val="16"/>
                <w:szCs w:val="16"/>
              </w:rPr>
              <w:t>16.4.0</w:t>
            </w:r>
          </w:p>
        </w:tc>
      </w:tr>
      <w:tr w:rsidR="00163FBB" w:rsidRPr="00F11966" w14:paraId="2DF1B0A3" w14:textId="77777777" w:rsidTr="007014FE">
        <w:trPr>
          <w:gridAfter w:val="1"/>
          <w:wAfter w:w="17" w:type="dxa"/>
        </w:trPr>
        <w:tc>
          <w:tcPr>
            <w:tcW w:w="800" w:type="dxa"/>
            <w:shd w:val="solid" w:color="FFFFFF" w:fill="auto"/>
          </w:tcPr>
          <w:p w14:paraId="660D884E" w14:textId="77777777" w:rsidR="00163FBB" w:rsidRPr="00F11966" w:rsidRDefault="00163FBB" w:rsidP="007014FE">
            <w:pPr>
              <w:pStyle w:val="TAC"/>
              <w:rPr>
                <w:sz w:val="16"/>
                <w:szCs w:val="16"/>
              </w:rPr>
            </w:pPr>
            <w:r w:rsidRPr="00F11966">
              <w:rPr>
                <w:sz w:val="16"/>
                <w:szCs w:val="16"/>
              </w:rPr>
              <w:t>2020-06</w:t>
            </w:r>
          </w:p>
        </w:tc>
        <w:tc>
          <w:tcPr>
            <w:tcW w:w="800" w:type="dxa"/>
            <w:shd w:val="solid" w:color="FFFFFF" w:fill="auto"/>
          </w:tcPr>
          <w:p w14:paraId="3032FB78" w14:textId="77777777" w:rsidR="00163FBB" w:rsidRPr="00F11966" w:rsidRDefault="00163FBB" w:rsidP="007014FE">
            <w:pPr>
              <w:pStyle w:val="TAC"/>
              <w:rPr>
                <w:sz w:val="16"/>
                <w:szCs w:val="16"/>
              </w:rPr>
            </w:pPr>
            <w:r w:rsidRPr="00F11966">
              <w:rPr>
                <w:sz w:val="16"/>
                <w:szCs w:val="16"/>
              </w:rPr>
              <w:t>CT#88E</w:t>
            </w:r>
          </w:p>
        </w:tc>
        <w:tc>
          <w:tcPr>
            <w:tcW w:w="1094" w:type="dxa"/>
            <w:shd w:val="solid" w:color="FFFFFF" w:fill="auto"/>
          </w:tcPr>
          <w:p w14:paraId="2EE5E9FC" w14:textId="77777777" w:rsidR="00163FBB" w:rsidRPr="00F11966" w:rsidRDefault="00163FBB" w:rsidP="007014FE">
            <w:pPr>
              <w:pStyle w:val="TAC"/>
              <w:rPr>
                <w:sz w:val="16"/>
                <w:szCs w:val="16"/>
              </w:rPr>
            </w:pPr>
            <w:r w:rsidRPr="00F11966">
              <w:rPr>
                <w:sz w:val="16"/>
                <w:szCs w:val="16"/>
              </w:rPr>
              <w:t>CP-201073</w:t>
            </w:r>
          </w:p>
        </w:tc>
        <w:tc>
          <w:tcPr>
            <w:tcW w:w="567" w:type="dxa"/>
            <w:shd w:val="solid" w:color="FFFFFF" w:fill="auto"/>
          </w:tcPr>
          <w:p w14:paraId="454E35A6" w14:textId="77777777" w:rsidR="00163FBB" w:rsidRPr="00F11966" w:rsidRDefault="00163FBB" w:rsidP="007014FE">
            <w:pPr>
              <w:pStyle w:val="TAL"/>
              <w:rPr>
                <w:rFonts w:cs="Arial"/>
                <w:sz w:val="16"/>
                <w:szCs w:val="16"/>
              </w:rPr>
            </w:pPr>
            <w:r w:rsidRPr="00F11966">
              <w:rPr>
                <w:rFonts w:cs="Arial"/>
                <w:sz w:val="16"/>
                <w:szCs w:val="16"/>
              </w:rPr>
              <w:t>0228</w:t>
            </w:r>
          </w:p>
        </w:tc>
        <w:tc>
          <w:tcPr>
            <w:tcW w:w="425" w:type="dxa"/>
            <w:shd w:val="solid" w:color="FFFFFF" w:fill="auto"/>
          </w:tcPr>
          <w:p w14:paraId="646CF79F" w14:textId="77777777" w:rsidR="00163FBB" w:rsidRPr="00F11966" w:rsidRDefault="00163FBB" w:rsidP="007014FE">
            <w:pPr>
              <w:pStyle w:val="TAR"/>
              <w:rPr>
                <w:rFonts w:cs="Arial"/>
                <w:sz w:val="16"/>
                <w:szCs w:val="16"/>
              </w:rPr>
            </w:pPr>
          </w:p>
        </w:tc>
        <w:tc>
          <w:tcPr>
            <w:tcW w:w="425" w:type="dxa"/>
            <w:shd w:val="solid" w:color="FFFFFF" w:fill="auto"/>
          </w:tcPr>
          <w:p w14:paraId="43647231"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F7D9D0F" w14:textId="77777777" w:rsidR="00163FBB" w:rsidRPr="00F11966" w:rsidRDefault="00163FBB" w:rsidP="007014FE">
            <w:pPr>
              <w:pStyle w:val="TAL"/>
            </w:pPr>
            <w:r w:rsidRPr="00F11966">
              <w:rPr>
                <w:rFonts w:cs="Arial"/>
                <w:color w:val="000000"/>
              </w:rPr>
              <w:t>API version and External doc update</w:t>
            </w:r>
          </w:p>
        </w:tc>
        <w:tc>
          <w:tcPr>
            <w:tcW w:w="691" w:type="dxa"/>
            <w:shd w:val="solid" w:color="FFFFFF" w:fill="auto"/>
          </w:tcPr>
          <w:p w14:paraId="10FF51CC" w14:textId="77777777" w:rsidR="00163FBB" w:rsidRPr="00F11966" w:rsidRDefault="00163FBB" w:rsidP="007014FE">
            <w:pPr>
              <w:pStyle w:val="TAC"/>
              <w:rPr>
                <w:sz w:val="16"/>
                <w:szCs w:val="16"/>
              </w:rPr>
            </w:pPr>
            <w:r w:rsidRPr="00F11966">
              <w:rPr>
                <w:sz w:val="16"/>
                <w:szCs w:val="16"/>
              </w:rPr>
              <w:t>16.4.0</w:t>
            </w:r>
          </w:p>
        </w:tc>
      </w:tr>
      <w:tr w:rsidR="00163FBB" w:rsidRPr="00F11966" w14:paraId="07DE233A" w14:textId="77777777" w:rsidTr="007014FE">
        <w:trPr>
          <w:gridAfter w:val="1"/>
          <w:wAfter w:w="17" w:type="dxa"/>
        </w:trPr>
        <w:tc>
          <w:tcPr>
            <w:tcW w:w="800" w:type="dxa"/>
            <w:shd w:val="solid" w:color="FFFFFF" w:fill="auto"/>
          </w:tcPr>
          <w:p w14:paraId="2C123987"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5235C17D"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734CC341" w14:textId="77777777" w:rsidR="00163FBB" w:rsidRPr="00F11966" w:rsidRDefault="00163FBB" w:rsidP="007014FE">
            <w:pPr>
              <w:pStyle w:val="TAC"/>
              <w:rPr>
                <w:sz w:val="16"/>
                <w:szCs w:val="16"/>
              </w:rPr>
            </w:pPr>
            <w:r w:rsidRPr="00F11966">
              <w:rPr>
                <w:sz w:val="16"/>
                <w:szCs w:val="16"/>
              </w:rPr>
              <w:t>CP-202107</w:t>
            </w:r>
          </w:p>
        </w:tc>
        <w:tc>
          <w:tcPr>
            <w:tcW w:w="567" w:type="dxa"/>
            <w:shd w:val="solid" w:color="FFFFFF" w:fill="auto"/>
          </w:tcPr>
          <w:p w14:paraId="62EB9590" w14:textId="77777777" w:rsidR="00163FBB" w:rsidRPr="00F11966" w:rsidRDefault="00163FBB" w:rsidP="007014FE">
            <w:pPr>
              <w:pStyle w:val="TAL"/>
              <w:rPr>
                <w:rFonts w:cs="Arial"/>
                <w:sz w:val="16"/>
                <w:szCs w:val="16"/>
              </w:rPr>
            </w:pPr>
            <w:r w:rsidRPr="00F11966">
              <w:rPr>
                <w:rFonts w:cs="Arial"/>
                <w:sz w:val="16"/>
                <w:szCs w:val="16"/>
              </w:rPr>
              <w:t>0236</w:t>
            </w:r>
          </w:p>
        </w:tc>
        <w:tc>
          <w:tcPr>
            <w:tcW w:w="425" w:type="dxa"/>
            <w:shd w:val="solid" w:color="FFFFFF" w:fill="auto"/>
          </w:tcPr>
          <w:p w14:paraId="02D5A66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95CB4BF"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48EF79A" w14:textId="77777777" w:rsidR="00163FBB" w:rsidRPr="00F11966" w:rsidRDefault="00163FBB" w:rsidP="007014FE">
            <w:pPr>
              <w:pStyle w:val="TAL"/>
              <w:rPr>
                <w:rFonts w:cs="Arial"/>
                <w:color w:val="000000"/>
              </w:rPr>
            </w:pPr>
            <w:r w:rsidRPr="00F11966">
              <w:rPr>
                <w:noProof/>
              </w:rPr>
              <w:t>Dynamic CN PDB</w:t>
            </w:r>
          </w:p>
        </w:tc>
        <w:tc>
          <w:tcPr>
            <w:tcW w:w="691" w:type="dxa"/>
            <w:shd w:val="solid" w:color="FFFFFF" w:fill="auto"/>
          </w:tcPr>
          <w:p w14:paraId="0BBDB53A" w14:textId="77777777" w:rsidR="00163FBB" w:rsidRPr="00F11966" w:rsidRDefault="00163FBB" w:rsidP="007014FE">
            <w:pPr>
              <w:pStyle w:val="TAC"/>
              <w:rPr>
                <w:sz w:val="16"/>
                <w:szCs w:val="16"/>
              </w:rPr>
            </w:pPr>
            <w:r w:rsidRPr="00F11966">
              <w:rPr>
                <w:sz w:val="16"/>
                <w:szCs w:val="16"/>
              </w:rPr>
              <w:t>16.5.0</w:t>
            </w:r>
          </w:p>
        </w:tc>
      </w:tr>
      <w:tr w:rsidR="00163FBB" w:rsidRPr="00F11966" w14:paraId="7C71879A" w14:textId="77777777" w:rsidTr="007014FE">
        <w:trPr>
          <w:gridAfter w:val="1"/>
          <w:wAfter w:w="17" w:type="dxa"/>
        </w:trPr>
        <w:tc>
          <w:tcPr>
            <w:tcW w:w="800" w:type="dxa"/>
            <w:shd w:val="solid" w:color="FFFFFF" w:fill="auto"/>
          </w:tcPr>
          <w:p w14:paraId="6FFA218A"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69E5912F"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26FFA133" w14:textId="77777777" w:rsidR="00163FBB" w:rsidRPr="00F11966" w:rsidRDefault="00163FBB" w:rsidP="007014FE">
            <w:pPr>
              <w:pStyle w:val="TAC"/>
              <w:rPr>
                <w:sz w:val="16"/>
                <w:szCs w:val="16"/>
              </w:rPr>
            </w:pPr>
            <w:r w:rsidRPr="00F11966">
              <w:rPr>
                <w:sz w:val="16"/>
                <w:szCs w:val="16"/>
              </w:rPr>
              <w:t>CP-202100</w:t>
            </w:r>
          </w:p>
        </w:tc>
        <w:tc>
          <w:tcPr>
            <w:tcW w:w="567" w:type="dxa"/>
            <w:shd w:val="solid" w:color="FFFFFF" w:fill="auto"/>
          </w:tcPr>
          <w:p w14:paraId="37D7F54C" w14:textId="77777777" w:rsidR="00163FBB" w:rsidRPr="00F11966" w:rsidRDefault="00163FBB" w:rsidP="007014FE">
            <w:pPr>
              <w:pStyle w:val="TAL"/>
              <w:rPr>
                <w:rFonts w:cs="Arial"/>
                <w:sz w:val="16"/>
                <w:szCs w:val="16"/>
              </w:rPr>
            </w:pPr>
            <w:r w:rsidRPr="00F11966">
              <w:rPr>
                <w:rFonts w:cs="Arial"/>
                <w:sz w:val="16"/>
                <w:szCs w:val="16"/>
              </w:rPr>
              <w:t>0232</w:t>
            </w:r>
          </w:p>
        </w:tc>
        <w:tc>
          <w:tcPr>
            <w:tcW w:w="425" w:type="dxa"/>
            <w:shd w:val="solid" w:color="FFFFFF" w:fill="auto"/>
          </w:tcPr>
          <w:p w14:paraId="72EA414B"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1FD7CE8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351B3403" w14:textId="77777777" w:rsidR="00163FBB" w:rsidRPr="00F11966" w:rsidRDefault="00163FBB" w:rsidP="007014FE">
            <w:pPr>
              <w:pStyle w:val="TAL"/>
              <w:rPr>
                <w:noProof/>
              </w:rPr>
            </w:pPr>
            <w:r w:rsidRPr="00F11966">
              <w:t>Error corrections</w:t>
            </w:r>
          </w:p>
        </w:tc>
        <w:tc>
          <w:tcPr>
            <w:tcW w:w="691" w:type="dxa"/>
            <w:shd w:val="solid" w:color="FFFFFF" w:fill="auto"/>
          </w:tcPr>
          <w:p w14:paraId="6FA7338C" w14:textId="77777777" w:rsidR="00163FBB" w:rsidRPr="00F11966" w:rsidRDefault="00163FBB" w:rsidP="007014FE">
            <w:pPr>
              <w:pStyle w:val="TAC"/>
              <w:rPr>
                <w:sz w:val="16"/>
                <w:szCs w:val="16"/>
              </w:rPr>
            </w:pPr>
            <w:r w:rsidRPr="00F11966">
              <w:rPr>
                <w:sz w:val="16"/>
                <w:szCs w:val="16"/>
              </w:rPr>
              <w:t>16.5.0</w:t>
            </w:r>
          </w:p>
        </w:tc>
      </w:tr>
      <w:tr w:rsidR="00163FBB" w:rsidRPr="00F11966" w14:paraId="4A6A0464" w14:textId="77777777" w:rsidTr="007014FE">
        <w:trPr>
          <w:gridAfter w:val="1"/>
          <w:wAfter w:w="17" w:type="dxa"/>
        </w:trPr>
        <w:tc>
          <w:tcPr>
            <w:tcW w:w="800" w:type="dxa"/>
            <w:shd w:val="solid" w:color="FFFFFF" w:fill="auto"/>
          </w:tcPr>
          <w:p w14:paraId="2A6C27FE"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1246F74B"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4789BEAE" w14:textId="77777777" w:rsidR="00163FBB" w:rsidRPr="00F11966" w:rsidRDefault="00163FBB" w:rsidP="007014FE">
            <w:pPr>
              <w:pStyle w:val="TAC"/>
              <w:rPr>
                <w:sz w:val="16"/>
                <w:szCs w:val="16"/>
              </w:rPr>
            </w:pPr>
            <w:r w:rsidRPr="00F11966">
              <w:rPr>
                <w:sz w:val="16"/>
                <w:szCs w:val="16"/>
              </w:rPr>
              <w:t>CP-202100</w:t>
            </w:r>
          </w:p>
        </w:tc>
        <w:tc>
          <w:tcPr>
            <w:tcW w:w="567" w:type="dxa"/>
            <w:shd w:val="solid" w:color="FFFFFF" w:fill="auto"/>
          </w:tcPr>
          <w:p w14:paraId="0A64E92A" w14:textId="77777777" w:rsidR="00163FBB" w:rsidRPr="00F11966" w:rsidRDefault="00163FBB" w:rsidP="007014FE">
            <w:pPr>
              <w:pStyle w:val="TAL"/>
              <w:rPr>
                <w:rFonts w:cs="Arial"/>
                <w:sz w:val="16"/>
                <w:szCs w:val="16"/>
              </w:rPr>
            </w:pPr>
            <w:r w:rsidRPr="00F11966">
              <w:rPr>
                <w:rFonts w:cs="Arial"/>
                <w:sz w:val="16"/>
                <w:szCs w:val="16"/>
              </w:rPr>
              <w:t>0234</w:t>
            </w:r>
          </w:p>
        </w:tc>
        <w:tc>
          <w:tcPr>
            <w:tcW w:w="425" w:type="dxa"/>
            <w:shd w:val="solid" w:color="FFFFFF" w:fill="auto"/>
          </w:tcPr>
          <w:p w14:paraId="5C519C77"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41EC618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465C817" w14:textId="77777777" w:rsidR="00163FBB" w:rsidRPr="00F11966" w:rsidRDefault="00163FBB" w:rsidP="007014FE">
            <w:pPr>
              <w:pStyle w:val="TAL"/>
            </w:pPr>
            <w:r w:rsidRPr="00F11966">
              <w:t>Additional PRA ID</w:t>
            </w:r>
          </w:p>
        </w:tc>
        <w:tc>
          <w:tcPr>
            <w:tcW w:w="691" w:type="dxa"/>
            <w:shd w:val="solid" w:color="FFFFFF" w:fill="auto"/>
          </w:tcPr>
          <w:p w14:paraId="6FB9EA9A" w14:textId="77777777" w:rsidR="00163FBB" w:rsidRPr="00F11966" w:rsidRDefault="00163FBB" w:rsidP="007014FE">
            <w:pPr>
              <w:pStyle w:val="TAC"/>
              <w:rPr>
                <w:sz w:val="16"/>
                <w:szCs w:val="16"/>
              </w:rPr>
            </w:pPr>
            <w:r w:rsidRPr="00F11966">
              <w:rPr>
                <w:sz w:val="16"/>
                <w:szCs w:val="16"/>
              </w:rPr>
              <w:t>16.5.0</w:t>
            </w:r>
          </w:p>
        </w:tc>
      </w:tr>
      <w:tr w:rsidR="00163FBB" w:rsidRPr="00F11966" w14:paraId="05713428" w14:textId="77777777" w:rsidTr="007014FE">
        <w:trPr>
          <w:gridAfter w:val="1"/>
          <w:wAfter w:w="17" w:type="dxa"/>
        </w:trPr>
        <w:tc>
          <w:tcPr>
            <w:tcW w:w="800" w:type="dxa"/>
            <w:shd w:val="solid" w:color="FFFFFF" w:fill="auto"/>
          </w:tcPr>
          <w:p w14:paraId="60374046"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42A9B65D"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03C5EE12" w14:textId="77777777" w:rsidR="00163FBB" w:rsidRPr="00F11966" w:rsidRDefault="00163FBB" w:rsidP="007014FE">
            <w:pPr>
              <w:pStyle w:val="TAC"/>
              <w:rPr>
                <w:sz w:val="16"/>
                <w:szCs w:val="16"/>
              </w:rPr>
            </w:pPr>
            <w:r w:rsidRPr="00F11966">
              <w:rPr>
                <w:sz w:val="16"/>
                <w:szCs w:val="16"/>
              </w:rPr>
              <w:t>CP-202103</w:t>
            </w:r>
          </w:p>
        </w:tc>
        <w:tc>
          <w:tcPr>
            <w:tcW w:w="567" w:type="dxa"/>
            <w:shd w:val="solid" w:color="FFFFFF" w:fill="auto"/>
          </w:tcPr>
          <w:p w14:paraId="5B4AEBAC" w14:textId="77777777" w:rsidR="00163FBB" w:rsidRPr="00F11966" w:rsidRDefault="00163FBB" w:rsidP="007014FE">
            <w:pPr>
              <w:pStyle w:val="TAL"/>
              <w:rPr>
                <w:rFonts w:cs="Arial"/>
                <w:sz w:val="16"/>
                <w:szCs w:val="16"/>
              </w:rPr>
            </w:pPr>
            <w:r w:rsidRPr="00F11966">
              <w:rPr>
                <w:rFonts w:cs="Arial"/>
                <w:sz w:val="16"/>
                <w:szCs w:val="16"/>
              </w:rPr>
              <w:t>0233</w:t>
            </w:r>
          </w:p>
        </w:tc>
        <w:tc>
          <w:tcPr>
            <w:tcW w:w="425" w:type="dxa"/>
            <w:shd w:val="solid" w:color="FFFFFF" w:fill="auto"/>
          </w:tcPr>
          <w:p w14:paraId="64401C18"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0A82B32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5320220E" w14:textId="77777777" w:rsidR="00163FBB" w:rsidRPr="00F11966" w:rsidRDefault="00163FBB" w:rsidP="007014FE">
            <w:pPr>
              <w:pStyle w:val="TAL"/>
            </w:pPr>
            <w:r w:rsidRPr="00F11966">
              <w:rPr>
                <w:noProof/>
              </w:rPr>
              <w:t>N5GC Location</w:t>
            </w:r>
          </w:p>
        </w:tc>
        <w:tc>
          <w:tcPr>
            <w:tcW w:w="691" w:type="dxa"/>
            <w:shd w:val="solid" w:color="FFFFFF" w:fill="auto"/>
          </w:tcPr>
          <w:p w14:paraId="12C75E16" w14:textId="77777777" w:rsidR="00163FBB" w:rsidRPr="00F11966" w:rsidRDefault="00163FBB" w:rsidP="007014FE">
            <w:pPr>
              <w:pStyle w:val="TAC"/>
              <w:rPr>
                <w:sz w:val="16"/>
                <w:szCs w:val="16"/>
              </w:rPr>
            </w:pPr>
            <w:r w:rsidRPr="00F11966">
              <w:rPr>
                <w:sz w:val="16"/>
                <w:szCs w:val="16"/>
              </w:rPr>
              <w:t>16.5.0</w:t>
            </w:r>
          </w:p>
        </w:tc>
      </w:tr>
      <w:tr w:rsidR="00163FBB" w:rsidRPr="00F11966" w14:paraId="670D6D73" w14:textId="77777777" w:rsidTr="007014FE">
        <w:trPr>
          <w:gridAfter w:val="1"/>
          <w:wAfter w:w="17" w:type="dxa"/>
        </w:trPr>
        <w:tc>
          <w:tcPr>
            <w:tcW w:w="800" w:type="dxa"/>
            <w:shd w:val="solid" w:color="FFFFFF" w:fill="auto"/>
          </w:tcPr>
          <w:p w14:paraId="62EAA4EA"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5EC5A2A9"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5EFE1EAF" w14:textId="77777777" w:rsidR="00163FBB" w:rsidRPr="00F11966" w:rsidRDefault="00163FBB" w:rsidP="007014FE">
            <w:pPr>
              <w:pStyle w:val="TAC"/>
              <w:rPr>
                <w:sz w:val="16"/>
                <w:szCs w:val="16"/>
              </w:rPr>
            </w:pPr>
            <w:r w:rsidRPr="00F11966">
              <w:rPr>
                <w:sz w:val="16"/>
                <w:szCs w:val="16"/>
              </w:rPr>
              <w:t>CP-202506</w:t>
            </w:r>
          </w:p>
        </w:tc>
        <w:tc>
          <w:tcPr>
            <w:tcW w:w="567" w:type="dxa"/>
            <w:shd w:val="solid" w:color="FFFFFF" w:fill="auto"/>
          </w:tcPr>
          <w:p w14:paraId="55EC11FD" w14:textId="77777777" w:rsidR="00163FBB" w:rsidRPr="00F11966" w:rsidRDefault="00163FBB" w:rsidP="007014FE">
            <w:pPr>
              <w:pStyle w:val="TAL"/>
              <w:rPr>
                <w:rFonts w:cs="Arial"/>
                <w:sz w:val="16"/>
                <w:szCs w:val="16"/>
              </w:rPr>
            </w:pPr>
            <w:r w:rsidRPr="00F11966">
              <w:rPr>
                <w:rFonts w:cs="Arial"/>
                <w:sz w:val="16"/>
                <w:szCs w:val="16"/>
              </w:rPr>
              <w:t>0231</w:t>
            </w:r>
          </w:p>
        </w:tc>
        <w:tc>
          <w:tcPr>
            <w:tcW w:w="425" w:type="dxa"/>
            <w:shd w:val="solid" w:color="FFFFFF" w:fill="auto"/>
          </w:tcPr>
          <w:p w14:paraId="5C7AFEC2"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758C4F3C"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2C8AD2E" w14:textId="77777777" w:rsidR="00163FBB" w:rsidRPr="00F11966" w:rsidRDefault="00163FBB" w:rsidP="007014FE">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07A88545" w14:textId="77777777" w:rsidR="00163FBB" w:rsidRPr="00F11966" w:rsidRDefault="00163FBB" w:rsidP="007014FE">
            <w:pPr>
              <w:pStyle w:val="TAC"/>
              <w:rPr>
                <w:sz w:val="16"/>
                <w:szCs w:val="16"/>
              </w:rPr>
            </w:pPr>
            <w:r w:rsidRPr="00F11966">
              <w:rPr>
                <w:sz w:val="16"/>
                <w:szCs w:val="16"/>
              </w:rPr>
              <w:t>16.5.0</w:t>
            </w:r>
          </w:p>
        </w:tc>
      </w:tr>
      <w:tr w:rsidR="00163FBB" w:rsidRPr="00F11966" w14:paraId="726B752B" w14:textId="77777777" w:rsidTr="007014FE">
        <w:trPr>
          <w:gridAfter w:val="1"/>
          <w:wAfter w:w="17" w:type="dxa"/>
        </w:trPr>
        <w:tc>
          <w:tcPr>
            <w:tcW w:w="800" w:type="dxa"/>
            <w:shd w:val="solid" w:color="FFFFFF" w:fill="auto"/>
          </w:tcPr>
          <w:p w14:paraId="092CB643" w14:textId="77777777" w:rsidR="00163FBB" w:rsidRPr="00F11966" w:rsidRDefault="00163FBB" w:rsidP="007014FE">
            <w:pPr>
              <w:pStyle w:val="TAC"/>
              <w:rPr>
                <w:sz w:val="16"/>
                <w:szCs w:val="16"/>
              </w:rPr>
            </w:pPr>
            <w:r w:rsidRPr="00F11966">
              <w:rPr>
                <w:sz w:val="16"/>
                <w:szCs w:val="16"/>
              </w:rPr>
              <w:lastRenderedPageBreak/>
              <w:t>2020-09</w:t>
            </w:r>
          </w:p>
        </w:tc>
        <w:tc>
          <w:tcPr>
            <w:tcW w:w="800" w:type="dxa"/>
            <w:shd w:val="solid" w:color="FFFFFF" w:fill="auto"/>
          </w:tcPr>
          <w:p w14:paraId="1358E7E2"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54C47DC6" w14:textId="77777777" w:rsidR="00163FBB" w:rsidRPr="00F11966" w:rsidRDefault="00163FBB" w:rsidP="007014FE">
            <w:pPr>
              <w:pStyle w:val="TAC"/>
              <w:rPr>
                <w:sz w:val="16"/>
                <w:szCs w:val="16"/>
              </w:rPr>
            </w:pPr>
            <w:r w:rsidRPr="00F11966">
              <w:rPr>
                <w:sz w:val="16"/>
                <w:szCs w:val="16"/>
              </w:rPr>
              <w:t>CP-202109</w:t>
            </w:r>
          </w:p>
        </w:tc>
        <w:tc>
          <w:tcPr>
            <w:tcW w:w="567" w:type="dxa"/>
            <w:shd w:val="solid" w:color="FFFFFF" w:fill="auto"/>
          </w:tcPr>
          <w:p w14:paraId="111A095F" w14:textId="77777777" w:rsidR="00163FBB" w:rsidRPr="00F11966" w:rsidRDefault="00163FBB" w:rsidP="007014FE">
            <w:pPr>
              <w:pStyle w:val="TAL"/>
              <w:rPr>
                <w:rFonts w:cs="Arial"/>
                <w:sz w:val="16"/>
                <w:szCs w:val="16"/>
              </w:rPr>
            </w:pPr>
            <w:r w:rsidRPr="00F11966">
              <w:rPr>
                <w:rFonts w:cs="Arial"/>
                <w:sz w:val="16"/>
                <w:szCs w:val="16"/>
              </w:rPr>
              <w:t>0229</w:t>
            </w:r>
          </w:p>
        </w:tc>
        <w:tc>
          <w:tcPr>
            <w:tcW w:w="425" w:type="dxa"/>
            <w:shd w:val="solid" w:color="FFFFFF" w:fill="auto"/>
          </w:tcPr>
          <w:p w14:paraId="2EE63F54" w14:textId="77777777" w:rsidR="00163FBB" w:rsidRPr="00F11966" w:rsidRDefault="00163FBB" w:rsidP="007014FE">
            <w:pPr>
              <w:pStyle w:val="TAR"/>
              <w:rPr>
                <w:rFonts w:cs="Arial"/>
                <w:sz w:val="16"/>
                <w:szCs w:val="16"/>
              </w:rPr>
            </w:pPr>
            <w:r w:rsidRPr="00F11966">
              <w:rPr>
                <w:rFonts w:cs="Arial"/>
                <w:sz w:val="16"/>
                <w:szCs w:val="16"/>
              </w:rPr>
              <w:t>1</w:t>
            </w:r>
          </w:p>
        </w:tc>
        <w:tc>
          <w:tcPr>
            <w:tcW w:w="425" w:type="dxa"/>
            <w:shd w:val="solid" w:color="FFFFFF" w:fill="auto"/>
          </w:tcPr>
          <w:p w14:paraId="52184DBC"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096B056F" w14:textId="77777777" w:rsidR="00163FBB" w:rsidRPr="00F11966" w:rsidRDefault="00163FBB" w:rsidP="007014FE">
            <w:pPr>
              <w:pStyle w:val="TAL"/>
            </w:pPr>
            <w:r w:rsidRPr="00F11966">
              <w:rPr>
                <w:noProof/>
              </w:rPr>
              <w:t>Adding missing Reference to SUPI definition</w:t>
            </w:r>
          </w:p>
        </w:tc>
        <w:tc>
          <w:tcPr>
            <w:tcW w:w="691" w:type="dxa"/>
            <w:shd w:val="solid" w:color="FFFFFF" w:fill="auto"/>
          </w:tcPr>
          <w:p w14:paraId="69BC2885" w14:textId="77777777" w:rsidR="00163FBB" w:rsidRPr="00F11966" w:rsidRDefault="00163FBB" w:rsidP="007014FE">
            <w:pPr>
              <w:pStyle w:val="TAC"/>
              <w:rPr>
                <w:sz w:val="16"/>
                <w:szCs w:val="16"/>
              </w:rPr>
            </w:pPr>
            <w:r w:rsidRPr="00F11966">
              <w:rPr>
                <w:sz w:val="16"/>
                <w:szCs w:val="16"/>
              </w:rPr>
              <w:t>16.5.0</w:t>
            </w:r>
          </w:p>
        </w:tc>
      </w:tr>
      <w:tr w:rsidR="00163FBB" w:rsidRPr="00F11966" w14:paraId="5C3F34F3" w14:textId="77777777" w:rsidTr="007014FE">
        <w:trPr>
          <w:gridAfter w:val="1"/>
          <w:wAfter w:w="17" w:type="dxa"/>
        </w:trPr>
        <w:tc>
          <w:tcPr>
            <w:tcW w:w="800" w:type="dxa"/>
            <w:shd w:val="solid" w:color="FFFFFF" w:fill="auto"/>
          </w:tcPr>
          <w:p w14:paraId="1F7AE052" w14:textId="77777777" w:rsidR="00163FBB" w:rsidRPr="00F11966" w:rsidRDefault="00163FBB" w:rsidP="007014FE">
            <w:pPr>
              <w:pStyle w:val="TAC"/>
              <w:rPr>
                <w:sz w:val="16"/>
                <w:szCs w:val="16"/>
              </w:rPr>
            </w:pPr>
            <w:r w:rsidRPr="00F11966">
              <w:rPr>
                <w:sz w:val="16"/>
                <w:szCs w:val="16"/>
              </w:rPr>
              <w:t>2020-09</w:t>
            </w:r>
          </w:p>
        </w:tc>
        <w:tc>
          <w:tcPr>
            <w:tcW w:w="800" w:type="dxa"/>
            <w:shd w:val="solid" w:color="FFFFFF" w:fill="auto"/>
          </w:tcPr>
          <w:p w14:paraId="47FC5A44" w14:textId="77777777" w:rsidR="00163FBB" w:rsidRPr="00F11966" w:rsidRDefault="00163FBB" w:rsidP="007014FE">
            <w:pPr>
              <w:pStyle w:val="TAC"/>
              <w:rPr>
                <w:sz w:val="16"/>
                <w:szCs w:val="16"/>
              </w:rPr>
            </w:pPr>
            <w:r w:rsidRPr="00F11966">
              <w:rPr>
                <w:sz w:val="16"/>
                <w:szCs w:val="16"/>
              </w:rPr>
              <w:t>CT#89E</w:t>
            </w:r>
          </w:p>
        </w:tc>
        <w:tc>
          <w:tcPr>
            <w:tcW w:w="1094" w:type="dxa"/>
            <w:shd w:val="solid" w:color="FFFFFF" w:fill="auto"/>
          </w:tcPr>
          <w:p w14:paraId="371FD08D" w14:textId="77777777" w:rsidR="00163FBB" w:rsidRPr="00F11966" w:rsidRDefault="00163FBB" w:rsidP="007014FE">
            <w:pPr>
              <w:pStyle w:val="TAC"/>
              <w:rPr>
                <w:sz w:val="16"/>
                <w:szCs w:val="16"/>
              </w:rPr>
            </w:pPr>
            <w:r w:rsidRPr="00F11966">
              <w:rPr>
                <w:sz w:val="16"/>
                <w:szCs w:val="16"/>
              </w:rPr>
              <w:t>CP-202096</w:t>
            </w:r>
          </w:p>
        </w:tc>
        <w:tc>
          <w:tcPr>
            <w:tcW w:w="567" w:type="dxa"/>
            <w:shd w:val="solid" w:color="FFFFFF" w:fill="auto"/>
          </w:tcPr>
          <w:p w14:paraId="5A906FA3" w14:textId="77777777" w:rsidR="00163FBB" w:rsidRPr="00F11966" w:rsidRDefault="00163FBB" w:rsidP="007014FE">
            <w:pPr>
              <w:pStyle w:val="TAL"/>
              <w:rPr>
                <w:rFonts w:cs="Arial"/>
                <w:sz w:val="16"/>
                <w:szCs w:val="16"/>
              </w:rPr>
            </w:pPr>
            <w:r w:rsidRPr="00F11966">
              <w:rPr>
                <w:rFonts w:cs="Arial"/>
                <w:sz w:val="16"/>
                <w:szCs w:val="16"/>
              </w:rPr>
              <w:t>0237</w:t>
            </w:r>
          </w:p>
        </w:tc>
        <w:tc>
          <w:tcPr>
            <w:tcW w:w="425" w:type="dxa"/>
            <w:shd w:val="solid" w:color="FFFFFF" w:fill="auto"/>
          </w:tcPr>
          <w:p w14:paraId="7217A5D1" w14:textId="77777777" w:rsidR="00163FBB" w:rsidRPr="00F11966" w:rsidRDefault="00163FBB" w:rsidP="007014FE">
            <w:pPr>
              <w:pStyle w:val="TAR"/>
              <w:rPr>
                <w:rFonts w:cs="Arial"/>
                <w:sz w:val="16"/>
                <w:szCs w:val="16"/>
              </w:rPr>
            </w:pPr>
          </w:p>
        </w:tc>
        <w:tc>
          <w:tcPr>
            <w:tcW w:w="425" w:type="dxa"/>
            <w:shd w:val="solid" w:color="FFFFFF" w:fill="auto"/>
          </w:tcPr>
          <w:p w14:paraId="1041287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2EB9C8C7" w14:textId="77777777" w:rsidR="00163FBB" w:rsidRPr="00F11966" w:rsidRDefault="00163FBB" w:rsidP="007014FE">
            <w:pPr>
              <w:pStyle w:val="TAL"/>
              <w:rPr>
                <w:noProof/>
              </w:rPr>
            </w:pPr>
            <w:r w:rsidRPr="00F11966">
              <w:rPr>
                <w:rFonts w:cs="Arial"/>
                <w:color w:val="000000"/>
              </w:rPr>
              <w:t>Rel-16 API version and External doc update</w:t>
            </w:r>
          </w:p>
        </w:tc>
        <w:tc>
          <w:tcPr>
            <w:tcW w:w="691" w:type="dxa"/>
            <w:shd w:val="solid" w:color="FFFFFF" w:fill="auto"/>
          </w:tcPr>
          <w:p w14:paraId="28583D95" w14:textId="77777777" w:rsidR="00163FBB" w:rsidRPr="00F11966" w:rsidRDefault="00163FBB" w:rsidP="007014FE">
            <w:pPr>
              <w:pStyle w:val="TAC"/>
              <w:rPr>
                <w:sz w:val="16"/>
                <w:szCs w:val="16"/>
              </w:rPr>
            </w:pPr>
            <w:r w:rsidRPr="00F11966">
              <w:rPr>
                <w:sz w:val="16"/>
                <w:szCs w:val="16"/>
              </w:rPr>
              <w:t>16.5.0</w:t>
            </w:r>
          </w:p>
        </w:tc>
      </w:tr>
      <w:tr w:rsidR="00163FBB" w:rsidRPr="00F11966" w14:paraId="669F2C16" w14:textId="77777777" w:rsidTr="007014FE">
        <w:trPr>
          <w:gridAfter w:val="1"/>
          <w:wAfter w:w="17" w:type="dxa"/>
        </w:trPr>
        <w:tc>
          <w:tcPr>
            <w:tcW w:w="800" w:type="dxa"/>
            <w:shd w:val="solid" w:color="FFFFFF" w:fill="auto"/>
          </w:tcPr>
          <w:p w14:paraId="7FDF347A"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0ED233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46D7277" w14:textId="77777777" w:rsidR="00163FBB" w:rsidRPr="00F11966" w:rsidRDefault="00163FBB" w:rsidP="007014FE">
            <w:pPr>
              <w:pStyle w:val="TAC"/>
              <w:rPr>
                <w:sz w:val="16"/>
                <w:szCs w:val="16"/>
              </w:rPr>
            </w:pPr>
            <w:r w:rsidRPr="00F11966">
              <w:rPr>
                <w:sz w:val="16"/>
                <w:szCs w:val="16"/>
              </w:rPr>
              <w:t>CP-20</w:t>
            </w:r>
            <w:r>
              <w:rPr>
                <w:sz w:val="16"/>
                <w:szCs w:val="16"/>
              </w:rPr>
              <w:t>3035</w:t>
            </w:r>
          </w:p>
        </w:tc>
        <w:tc>
          <w:tcPr>
            <w:tcW w:w="567" w:type="dxa"/>
            <w:shd w:val="solid" w:color="FFFFFF" w:fill="auto"/>
          </w:tcPr>
          <w:p w14:paraId="45CD0583" w14:textId="77777777" w:rsidR="00163FBB" w:rsidRPr="00F11966" w:rsidRDefault="00163FBB" w:rsidP="007014FE">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65595AF7" w14:textId="77777777" w:rsidR="00163FBB" w:rsidRPr="00F11966" w:rsidRDefault="00163FBB" w:rsidP="007014FE">
            <w:pPr>
              <w:pStyle w:val="TAR"/>
              <w:rPr>
                <w:rFonts w:cs="Arial"/>
                <w:sz w:val="16"/>
                <w:szCs w:val="16"/>
              </w:rPr>
            </w:pPr>
          </w:p>
        </w:tc>
        <w:tc>
          <w:tcPr>
            <w:tcW w:w="425" w:type="dxa"/>
            <w:shd w:val="solid" w:color="FFFFFF" w:fill="auto"/>
          </w:tcPr>
          <w:p w14:paraId="3003908B"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3CD0408" w14:textId="77777777" w:rsidR="00163FBB" w:rsidRPr="00F11966" w:rsidRDefault="00163FBB" w:rsidP="007014FE">
            <w:pPr>
              <w:pStyle w:val="TAL"/>
              <w:rPr>
                <w:rFonts w:cs="Arial"/>
                <w:color w:val="000000"/>
              </w:rPr>
            </w:pPr>
            <w:r>
              <w:rPr>
                <w:rFonts w:cs="Arial"/>
                <w:color w:val="000000"/>
              </w:rPr>
              <w:t>Removal of the reference to ETSI forge</w:t>
            </w:r>
          </w:p>
        </w:tc>
        <w:tc>
          <w:tcPr>
            <w:tcW w:w="691" w:type="dxa"/>
            <w:shd w:val="solid" w:color="FFFFFF" w:fill="auto"/>
          </w:tcPr>
          <w:p w14:paraId="3B207116"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774A9369" w14:textId="77777777" w:rsidTr="007014FE">
        <w:trPr>
          <w:gridAfter w:val="1"/>
          <w:wAfter w:w="17" w:type="dxa"/>
        </w:trPr>
        <w:tc>
          <w:tcPr>
            <w:tcW w:w="800" w:type="dxa"/>
            <w:shd w:val="solid" w:color="FFFFFF" w:fill="auto"/>
          </w:tcPr>
          <w:p w14:paraId="036B32B2"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42847CF4"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FBA6F82" w14:textId="77777777" w:rsidR="00163FBB" w:rsidRPr="00F11966" w:rsidRDefault="00163FBB" w:rsidP="007014FE">
            <w:pPr>
              <w:pStyle w:val="TAC"/>
              <w:rPr>
                <w:sz w:val="16"/>
                <w:szCs w:val="16"/>
              </w:rPr>
            </w:pPr>
            <w:r w:rsidRPr="00F11966">
              <w:rPr>
                <w:sz w:val="16"/>
                <w:szCs w:val="16"/>
              </w:rPr>
              <w:t>CP-20</w:t>
            </w:r>
            <w:r>
              <w:rPr>
                <w:sz w:val="16"/>
                <w:szCs w:val="16"/>
              </w:rPr>
              <w:t>3031</w:t>
            </w:r>
          </w:p>
        </w:tc>
        <w:tc>
          <w:tcPr>
            <w:tcW w:w="567" w:type="dxa"/>
            <w:shd w:val="solid" w:color="FFFFFF" w:fill="auto"/>
          </w:tcPr>
          <w:p w14:paraId="5E54CA62"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5E4EAB0" w14:textId="77777777" w:rsidR="00163FBB" w:rsidRPr="00F11966" w:rsidRDefault="00163FBB" w:rsidP="007014FE">
            <w:pPr>
              <w:pStyle w:val="TAR"/>
              <w:rPr>
                <w:rFonts w:cs="Arial"/>
                <w:sz w:val="16"/>
                <w:szCs w:val="16"/>
              </w:rPr>
            </w:pPr>
          </w:p>
        </w:tc>
        <w:tc>
          <w:tcPr>
            <w:tcW w:w="425" w:type="dxa"/>
            <w:shd w:val="solid" w:color="FFFFFF" w:fill="auto"/>
          </w:tcPr>
          <w:p w14:paraId="6A0C6103"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7F2B2B0" w14:textId="77777777" w:rsidR="00163FBB" w:rsidRPr="00F11966" w:rsidRDefault="00743542" w:rsidP="007014FE">
            <w:pPr>
              <w:pStyle w:val="TAL"/>
              <w:rPr>
                <w:rFonts w:cs="Arial"/>
                <w:color w:val="000000"/>
              </w:rPr>
            </w:pPr>
            <w:r>
              <w:fldChar w:fldCharType="begin"/>
            </w:r>
            <w:r>
              <w:instrText xml:space="preserve"> DOCPROPERTY  CrTitle  \* MERGEFORMAT </w:instrText>
            </w:r>
            <w:r>
              <w:fldChar w:fldCharType="separate"/>
            </w:r>
            <w:r w:rsidR="00163FBB">
              <w:t>Correction for implementation error 29.571</w:t>
            </w:r>
            <w:r>
              <w:fldChar w:fldCharType="end"/>
            </w:r>
          </w:p>
        </w:tc>
        <w:tc>
          <w:tcPr>
            <w:tcW w:w="691" w:type="dxa"/>
            <w:shd w:val="solid" w:color="FFFFFF" w:fill="auto"/>
          </w:tcPr>
          <w:p w14:paraId="34BDFAC8"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6FF0886A" w14:textId="77777777" w:rsidTr="007014FE">
        <w:trPr>
          <w:gridAfter w:val="1"/>
          <w:wAfter w:w="17" w:type="dxa"/>
        </w:trPr>
        <w:tc>
          <w:tcPr>
            <w:tcW w:w="800" w:type="dxa"/>
            <w:shd w:val="solid" w:color="FFFFFF" w:fill="auto"/>
          </w:tcPr>
          <w:p w14:paraId="03060B4D"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19EC28A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3E0FB99" w14:textId="77777777" w:rsidR="00163FBB" w:rsidRPr="00F11966" w:rsidRDefault="00163FBB" w:rsidP="007014FE">
            <w:pPr>
              <w:pStyle w:val="TAC"/>
              <w:rPr>
                <w:sz w:val="16"/>
                <w:szCs w:val="16"/>
              </w:rPr>
            </w:pPr>
            <w:r w:rsidRPr="00F11966">
              <w:rPr>
                <w:sz w:val="16"/>
                <w:szCs w:val="16"/>
              </w:rPr>
              <w:t>CP-20</w:t>
            </w:r>
            <w:r>
              <w:rPr>
                <w:sz w:val="16"/>
                <w:szCs w:val="16"/>
              </w:rPr>
              <w:t>3031</w:t>
            </w:r>
          </w:p>
        </w:tc>
        <w:tc>
          <w:tcPr>
            <w:tcW w:w="567" w:type="dxa"/>
            <w:shd w:val="solid" w:color="FFFFFF" w:fill="auto"/>
          </w:tcPr>
          <w:p w14:paraId="3920CE09"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3A8D049D" w14:textId="77777777" w:rsidR="00163FBB" w:rsidRPr="00F11966" w:rsidRDefault="00163FBB" w:rsidP="007014FE">
            <w:pPr>
              <w:pStyle w:val="TAR"/>
              <w:rPr>
                <w:rFonts w:cs="Arial"/>
                <w:sz w:val="16"/>
                <w:szCs w:val="16"/>
              </w:rPr>
            </w:pPr>
          </w:p>
        </w:tc>
        <w:tc>
          <w:tcPr>
            <w:tcW w:w="425" w:type="dxa"/>
            <w:shd w:val="solid" w:color="FFFFFF" w:fill="auto"/>
          </w:tcPr>
          <w:p w14:paraId="4EF6D09A"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DAD8E6A" w14:textId="77777777" w:rsidR="00163FBB" w:rsidRDefault="00163FBB" w:rsidP="007014FE">
            <w:pPr>
              <w:pStyle w:val="TAL"/>
            </w:pPr>
            <w:r>
              <w:t>Incomplete references and w</w:t>
            </w:r>
            <w:r w:rsidRPr="003B3E70">
              <w:t>rong table header</w:t>
            </w:r>
          </w:p>
        </w:tc>
        <w:tc>
          <w:tcPr>
            <w:tcW w:w="691" w:type="dxa"/>
            <w:shd w:val="solid" w:color="FFFFFF" w:fill="auto"/>
          </w:tcPr>
          <w:p w14:paraId="363D7CFB"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0A6DCB1E" w14:textId="77777777" w:rsidTr="007014FE">
        <w:trPr>
          <w:gridAfter w:val="1"/>
          <w:wAfter w:w="17" w:type="dxa"/>
        </w:trPr>
        <w:tc>
          <w:tcPr>
            <w:tcW w:w="800" w:type="dxa"/>
            <w:shd w:val="solid" w:color="FFFFFF" w:fill="auto"/>
          </w:tcPr>
          <w:p w14:paraId="79AE4589"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2DAEA2DD"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FAAC923" w14:textId="77777777" w:rsidR="00163FBB" w:rsidRPr="00F11966" w:rsidRDefault="00163FBB" w:rsidP="007014FE">
            <w:pPr>
              <w:pStyle w:val="TAC"/>
              <w:rPr>
                <w:sz w:val="16"/>
                <w:szCs w:val="16"/>
              </w:rPr>
            </w:pPr>
            <w:r w:rsidRPr="00F11966">
              <w:rPr>
                <w:sz w:val="16"/>
                <w:szCs w:val="16"/>
              </w:rPr>
              <w:t>CP-20</w:t>
            </w:r>
            <w:r>
              <w:rPr>
                <w:sz w:val="16"/>
                <w:szCs w:val="16"/>
              </w:rPr>
              <w:t>3039</w:t>
            </w:r>
          </w:p>
        </w:tc>
        <w:tc>
          <w:tcPr>
            <w:tcW w:w="567" w:type="dxa"/>
            <w:shd w:val="solid" w:color="FFFFFF" w:fill="auto"/>
          </w:tcPr>
          <w:p w14:paraId="75F2F6D0"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45</w:t>
            </w:r>
          </w:p>
        </w:tc>
        <w:tc>
          <w:tcPr>
            <w:tcW w:w="425" w:type="dxa"/>
            <w:shd w:val="solid" w:color="FFFFFF" w:fill="auto"/>
          </w:tcPr>
          <w:p w14:paraId="04F38520" w14:textId="77777777" w:rsidR="00163FBB" w:rsidRPr="00F11966" w:rsidRDefault="00163FBB" w:rsidP="007014FE">
            <w:pPr>
              <w:pStyle w:val="TAR"/>
              <w:rPr>
                <w:rFonts w:cs="Arial"/>
                <w:sz w:val="16"/>
                <w:szCs w:val="16"/>
              </w:rPr>
            </w:pPr>
          </w:p>
        </w:tc>
        <w:tc>
          <w:tcPr>
            <w:tcW w:w="425" w:type="dxa"/>
            <w:shd w:val="solid" w:color="FFFFFF" w:fill="auto"/>
          </w:tcPr>
          <w:p w14:paraId="0D46BDF9"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DF2A669" w14:textId="77777777" w:rsidR="00163FBB" w:rsidRDefault="00163FBB" w:rsidP="007014FE">
            <w:pPr>
              <w:pStyle w:val="TAL"/>
            </w:pPr>
            <w:r>
              <w:rPr>
                <w:noProof/>
              </w:rPr>
              <w:t>Alignment with TR-456 / TR-470 (BBF technical specifications)</w:t>
            </w:r>
          </w:p>
        </w:tc>
        <w:tc>
          <w:tcPr>
            <w:tcW w:w="691" w:type="dxa"/>
            <w:shd w:val="solid" w:color="FFFFFF" w:fill="auto"/>
          </w:tcPr>
          <w:p w14:paraId="10E709C0"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31AEA13C" w14:textId="77777777" w:rsidTr="007014FE">
        <w:trPr>
          <w:gridAfter w:val="1"/>
          <w:wAfter w:w="17" w:type="dxa"/>
        </w:trPr>
        <w:tc>
          <w:tcPr>
            <w:tcW w:w="800" w:type="dxa"/>
            <w:shd w:val="solid" w:color="FFFFFF" w:fill="auto"/>
          </w:tcPr>
          <w:p w14:paraId="3115F280"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204DF9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003259D" w14:textId="77777777" w:rsidR="00163FBB" w:rsidRPr="00F11966" w:rsidRDefault="00163FBB" w:rsidP="007014FE">
            <w:pPr>
              <w:pStyle w:val="TAC"/>
              <w:rPr>
                <w:sz w:val="16"/>
                <w:szCs w:val="16"/>
              </w:rPr>
            </w:pPr>
            <w:r w:rsidRPr="00F11966">
              <w:rPr>
                <w:sz w:val="16"/>
                <w:szCs w:val="16"/>
              </w:rPr>
              <w:t>CP-20</w:t>
            </w:r>
            <w:r>
              <w:rPr>
                <w:sz w:val="16"/>
                <w:szCs w:val="16"/>
              </w:rPr>
              <w:t>3048</w:t>
            </w:r>
          </w:p>
        </w:tc>
        <w:tc>
          <w:tcPr>
            <w:tcW w:w="567" w:type="dxa"/>
            <w:shd w:val="solid" w:color="FFFFFF" w:fill="auto"/>
          </w:tcPr>
          <w:p w14:paraId="13C6A585"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46C89C9C"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92CE44E"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A3F3509" w14:textId="77777777" w:rsidR="00163FBB" w:rsidRDefault="00163FBB" w:rsidP="007014FE">
            <w:pPr>
              <w:pStyle w:val="TAL"/>
            </w:pPr>
            <w:r>
              <w:fldChar w:fldCharType="begin"/>
            </w:r>
            <w:r>
              <w:instrText xml:space="preserve"> DOCPROPERTY  CrTitle  \* MERGEFORMAT </w:instrText>
            </w:r>
            <w:r>
              <w:fldChar w:fldCharType="separate"/>
            </w:r>
            <w:proofErr w:type="spellStart"/>
            <w:r>
              <w:t>ssid</w:t>
            </w:r>
            <w:proofErr w:type="spellEnd"/>
            <w:r>
              <w:t xml:space="preserve"> typo in </w:t>
            </w:r>
            <w:proofErr w:type="spellStart"/>
            <w:r>
              <w:t>yaml</w:t>
            </w:r>
            <w:proofErr w:type="spellEnd"/>
            <w:r>
              <w:fldChar w:fldCharType="end"/>
            </w:r>
          </w:p>
        </w:tc>
        <w:tc>
          <w:tcPr>
            <w:tcW w:w="691" w:type="dxa"/>
            <w:shd w:val="solid" w:color="FFFFFF" w:fill="auto"/>
          </w:tcPr>
          <w:p w14:paraId="15E29D06"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376C279B" w14:textId="77777777" w:rsidTr="007014FE">
        <w:trPr>
          <w:gridAfter w:val="1"/>
          <w:wAfter w:w="17" w:type="dxa"/>
        </w:trPr>
        <w:tc>
          <w:tcPr>
            <w:tcW w:w="800" w:type="dxa"/>
            <w:shd w:val="solid" w:color="FFFFFF" w:fill="auto"/>
          </w:tcPr>
          <w:p w14:paraId="136C3B2A"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A266EDC"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F77B507" w14:textId="77777777" w:rsidR="00163FBB" w:rsidRPr="00F11966" w:rsidRDefault="00163FBB" w:rsidP="007014FE">
            <w:pPr>
              <w:pStyle w:val="TAC"/>
              <w:rPr>
                <w:sz w:val="16"/>
                <w:szCs w:val="16"/>
              </w:rPr>
            </w:pPr>
            <w:r w:rsidRPr="00F11966">
              <w:rPr>
                <w:sz w:val="16"/>
                <w:szCs w:val="16"/>
              </w:rPr>
              <w:t>CP-20</w:t>
            </w:r>
            <w:r>
              <w:rPr>
                <w:sz w:val="16"/>
                <w:szCs w:val="16"/>
              </w:rPr>
              <w:t>3031</w:t>
            </w:r>
          </w:p>
        </w:tc>
        <w:tc>
          <w:tcPr>
            <w:tcW w:w="567" w:type="dxa"/>
            <w:shd w:val="solid" w:color="FFFFFF" w:fill="auto"/>
          </w:tcPr>
          <w:p w14:paraId="5E68B5D7"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46</w:t>
            </w:r>
          </w:p>
        </w:tc>
        <w:tc>
          <w:tcPr>
            <w:tcW w:w="425" w:type="dxa"/>
            <w:shd w:val="solid" w:color="FFFFFF" w:fill="auto"/>
          </w:tcPr>
          <w:p w14:paraId="7214F350"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28C727B8"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7B4B87CB" w14:textId="77777777" w:rsidR="00163FBB" w:rsidRDefault="00163FBB" w:rsidP="007014FE">
            <w:pPr>
              <w:pStyle w:val="TAL"/>
            </w:pPr>
            <w:r>
              <w:t>MDT LTE Measurements</w:t>
            </w:r>
          </w:p>
        </w:tc>
        <w:tc>
          <w:tcPr>
            <w:tcW w:w="691" w:type="dxa"/>
            <w:shd w:val="solid" w:color="FFFFFF" w:fill="auto"/>
          </w:tcPr>
          <w:p w14:paraId="1BA581AA"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46180E55" w14:textId="77777777" w:rsidTr="007014FE">
        <w:trPr>
          <w:gridAfter w:val="1"/>
          <w:wAfter w:w="17" w:type="dxa"/>
        </w:trPr>
        <w:tc>
          <w:tcPr>
            <w:tcW w:w="800" w:type="dxa"/>
            <w:shd w:val="solid" w:color="FFFFFF" w:fill="auto"/>
          </w:tcPr>
          <w:p w14:paraId="4B383EC6"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47CD071F"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F971E42" w14:textId="77777777" w:rsidR="00163FBB" w:rsidRPr="00F11966" w:rsidRDefault="00163FBB" w:rsidP="007014FE">
            <w:pPr>
              <w:pStyle w:val="TAC"/>
              <w:rPr>
                <w:sz w:val="16"/>
                <w:szCs w:val="16"/>
              </w:rPr>
            </w:pPr>
            <w:r w:rsidRPr="00F11966">
              <w:rPr>
                <w:sz w:val="16"/>
                <w:szCs w:val="16"/>
              </w:rPr>
              <w:t>CP-20</w:t>
            </w:r>
            <w:r>
              <w:rPr>
                <w:sz w:val="16"/>
                <w:szCs w:val="16"/>
              </w:rPr>
              <w:t>3068</w:t>
            </w:r>
          </w:p>
        </w:tc>
        <w:tc>
          <w:tcPr>
            <w:tcW w:w="567" w:type="dxa"/>
            <w:shd w:val="solid" w:color="FFFFFF" w:fill="auto"/>
          </w:tcPr>
          <w:p w14:paraId="03709655"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143F1E1"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76A304A6"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66F6522F" w14:textId="77777777" w:rsidR="00163FBB" w:rsidRDefault="00163FBB" w:rsidP="007014FE">
            <w:pPr>
              <w:pStyle w:val="TAL"/>
            </w:pPr>
            <w:r>
              <w:t>MDT Parameters for NR</w:t>
            </w:r>
          </w:p>
        </w:tc>
        <w:tc>
          <w:tcPr>
            <w:tcW w:w="691" w:type="dxa"/>
            <w:shd w:val="solid" w:color="FFFFFF" w:fill="auto"/>
          </w:tcPr>
          <w:p w14:paraId="12BBB4E9"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62A0DA9D" w14:textId="77777777" w:rsidTr="007014FE">
        <w:trPr>
          <w:gridAfter w:val="1"/>
          <w:wAfter w:w="17" w:type="dxa"/>
        </w:trPr>
        <w:tc>
          <w:tcPr>
            <w:tcW w:w="800" w:type="dxa"/>
            <w:shd w:val="solid" w:color="FFFFFF" w:fill="auto"/>
          </w:tcPr>
          <w:p w14:paraId="23EABBDB"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7F358663"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718F42" w14:textId="77777777" w:rsidR="00163FBB" w:rsidRPr="00F11966" w:rsidRDefault="00163FBB" w:rsidP="007014FE">
            <w:pPr>
              <w:pStyle w:val="TAC"/>
              <w:rPr>
                <w:sz w:val="16"/>
                <w:szCs w:val="16"/>
              </w:rPr>
            </w:pPr>
            <w:r w:rsidRPr="00F11966">
              <w:rPr>
                <w:sz w:val="16"/>
                <w:szCs w:val="16"/>
              </w:rPr>
              <w:t>CP-20</w:t>
            </w:r>
            <w:r>
              <w:rPr>
                <w:sz w:val="16"/>
                <w:szCs w:val="16"/>
              </w:rPr>
              <w:t>3036</w:t>
            </w:r>
          </w:p>
        </w:tc>
        <w:tc>
          <w:tcPr>
            <w:tcW w:w="567" w:type="dxa"/>
            <w:shd w:val="solid" w:color="FFFFFF" w:fill="auto"/>
          </w:tcPr>
          <w:p w14:paraId="7691A43A"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C562953" w14:textId="77777777" w:rsidR="00163FBB" w:rsidRDefault="00163FBB" w:rsidP="007014FE">
            <w:pPr>
              <w:pStyle w:val="TAR"/>
              <w:rPr>
                <w:rFonts w:cs="Arial"/>
                <w:sz w:val="16"/>
                <w:szCs w:val="16"/>
              </w:rPr>
            </w:pPr>
          </w:p>
        </w:tc>
        <w:tc>
          <w:tcPr>
            <w:tcW w:w="425" w:type="dxa"/>
            <w:shd w:val="solid" w:color="FFFFFF" w:fill="auto"/>
          </w:tcPr>
          <w:p w14:paraId="207C307E" w14:textId="77777777" w:rsidR="00163FBB" w:rsidRPr="00F11966" w:rsidRDefault="00163FBB" w:rsidP="007014FE">
            <w:pPr>
              <w:pStyle w:val="TAC"/>
              <w:rPr>
                <w:rFonts w:cs="Arial"/>
                <w:sz w:val="16"/>
                <w:szCs w:val="16"/>
              </w:rPr>
            </w:pPr>
            <w:r>
              <w:rPr>
                <w:rFonts w:cs="Arial"/>
                <w:sz w:val="16"/>
                <w:szCs w:val="16"/>
              </w:rPr>
              <w:t>F</w:t>
            </w:r>
          </w:p>
        </w:tc>
        <w:tc>
          <w:tcPr>
            <w:tcW w:w="4820" w:type="dxa"/>
            <w:shd w:val="solid" w:color="FFFFFF" w:fill="auto"/>
          </w:tcPr>
          <w:p w14:paraId="575D155C" w14:textId="77777777" w:rsidR="00163FBB" w:rsidRDefault="00163FBB" w:rsidP="007014FE">
            <w:pPr>
              <w:pStyle w:val="TAL"/>
            </w:pPr>
            <w:r w:rsidRPr="00F11966">
              <w:rPr>
                <w:rFonts w:cs="Arial"/>
                <w:color w:val="000000"/>
              </w:rPr>
              <w:t>Rel-16 API version and External doc update</w:t>
            </w:r>
          </w:p>
        </w:tc>
        <w:tc>
          <w:tcPr>
            <w:tcW w:w="691" w:type="dxa"/>
            <w:shd w:val="solid" w:color="FFFFFF" w:fill="auto"/>
          </w:tcPr>
          <w:p w14:paraId="29093E1E" w14:textId="77777777" w:rsidR="00163FBB" w:rsidRPr="00F11966" w:rsidRDefault="00163FBB" w:rsidP="007014FE">
            <w:pPr>
              <w:pStyle w:val="TAC"/>
              <w:rPr>
                <w:sz w:val="16"/>
                <w:szCs w:val="16"/>
              </w:rPr>
            </w:pPr>
            <w:r w:rsidRPr="00F11966">
              <w:rPr>
                <w:sz w:val="16"/>
                <w:szCs w:val="16"/>
              </w:rPr>
              <w:t>16.</w:t>
            </w:r>
            <w:r>
              <w:rPr>
                <w:sz w:val="16"/>
                <w:szCs w:val="16"/>
              </w:rPr>
              <w:t>6</w:t>
            </w:r>
            <w:r w:rsidRPr="00F11966">
              <w:rPr>
                <w:sz w:val="16"/>
                <w:szCs w:val="16"/>
              </w:rPr>
              <w:t>.0</w:t>
            </w:r>
          </w:p>
        </w:tc>
      </w:tr>
      <w:tr w:rsidR="00163FBB" w:rsidRPr="00F11966" w14:paraId="5B9160D0" w14:textId="77777777" w:rsidTr="007014FE">
        <w:trPr>
          <w:gridAfter w:val="1"/>
          <w:wAfter w:w="17" w:type="dxa"/>
        </w:trPr>
        <w:tc>
          <w:tcPr>
            <w:tcW w:w="800" w:type="dxa"/>
            <w:shd w:val="solid" w:color="FFFFFF" w:fill="auto"/>
          </w:tcPr>
          <w:p w14:paraId="4FEFB172" w14:textId="77777777" w:rsidR="00163FBB" w:rsidRPr="00F11966" w:rsidRDefault="00163FBB" w:rsidP="007014FE">
            <w:pPr>
              <w:pStyle w:val="TAC"/>
              <w:rPr>
                <w:sz w:val="16"/>
                <w:szCs w:val="16"/>
              </w:rPr>
            </w:pPr>
            <w:r w:rsidRPr="00F11966">
              <w:rPr>
                <w:sz w:val="16"/>
                <w:szCs w:val="16"/>
              </w:rPr>
              <w:t>2020-</w:t>
            </w:r>
            <w:r>
              <w:rPr>
                <w:sz w:val="16"/>
                <w:szCs w:val="16"/>
              </w:rPr>
              <w:t>12</w:t>
            </w:r>
          </w:p>
        </w:tc>
        <w:tc>
          <w:tcPr>
            <w:tcW w:w="800" w:type="dxa"/>
            <w:shd w:val="solid" w:color="FFFFFF" w:fill="auto"/>
          </w:tcPr>
          <w:p w14:paraId="39773848" w14:textId="77777777" w:rsidR="00163FBB" w:rsidRPr="00F11966" w:rsidRDefault="00163FBB" w:rsidP="007014FE">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B70224" w14:textId="77777777" w:rsidR="00163FBB" w:rsidRPr="00F11966" w:rsidRDefault="00163FBB" w:rsidP="007014FE">
            <w:pPr>
              <w:pStyle w:val="TAC"/>
              <w:rPr>
                <w:sz w:val="16"/>
                <w:szCs w:val="16"/>
              </w:rPr>
            </w:pPr>
            <w:r w:rsidRPr="00F11966">
              <w:rPr>
                <w:sz w:val="16"/>
                <w:szCs w:val="16"/>
              </w:rPr>
              <w:t>CP-20</w:t>
            </w:r>
            <w:r>
              <w:rPr>
                <w:sz w:val="16"/>
                <w:szCs w:val="16"/>
              </w:rPr>
              <w:t>3061</w:t>
            </w:r>
          </w:p>
        </w:tc>
        <w:tc>
          <w:tcPr>
            <w:tcW w:w="567" w:type="dxa"/>
            <w:shd w:val="solid" w:color="FFFFFF" w:fill="auto"/>
          </w:tcPr>
          <w:p w14:paraId="60D9ECB4"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235A9620" w14:textId="77777777" w:rsidR="00163FBB" w:rsidRPr="00F11966" w:rsidRDefault="00163FBB" w:rsidP="007014FE">
            <w:pPr>
              <w:pStyle w:val="TAR"/>
              <w:rPr>
                <w:rFonts w:cs="Arial"/>
                <w:sz w:val="16"/>
                <w:szCs w:val="16"/>
              </w:rPr>
            </w:pPr>
            <w:r>
              <w:rPr>
                <w:rFonts w:cs="Arial"/>
                <w:sz w:val="16"/>
                <w:szCs w:val="16"/>
              </w:rPr>
              <w:t>1</w:t>
            </w:r>
          </w:p>
        </w:tc>
        <w:tc>
          <w:tcPr>
            <w:tcW w:w="425" w:type="dxa"/>
            <w:shd w:val="solid" w:color="FFFFFF" w:fill="auto"/>
          </w:tcPr>
          <w:p w14:paraId="653E1035" w14:textId="77777777" w:rsidR="00163FBB" w:rsidRPr="00F11966" w:rsidRDefault="00163FBB" w:rsidP="007014FE">
            <w:pPr>
              <w:pStyle w:val="TAC"/>
              <w:rPr>
                <w:rFonts w:cs="Arial"/>
                <w:sz w:val="16"/>
                <w:szCs w:val="16"/>
              </w:rPr>
            </w:pPr>
            <w:r w:rsidRPr="00F11966">
              <w:rPr>
                <w:rFonts w:cs="Arial"/>
                <w:sz w:val="16"/>
                <w:szCs w:val="16"/>
              </w:rPr>
              <w:t>F</w:t>
            </w:r>
          </w:p>
        </w:tc>
        <w:tc>
          <w:tcPr>
            <w:tcW w:w="4820" w:type="dxa"/>
            <w:shd w:val="solid" w:color="FFFFFF" w:fill="auto"/>
          </w:tcPr>
          <w:p w14:paraId="19009F24" w14:textId="77777777" w:rsidR="00163FBB" w:rsidRDefault="00743542" w:rsidP="007014FE">
            <w:pPr>
              <w:pStyle w:val="TAL"/>
              <w:rPr>
                <w:noProof/>
              </w:rPr>
            </w:pPr>
            <w:r>
              <w:fldChar w:fldCharType="begin"/>
            </w:r>
            <w:r>
              <w:instrText xml:space="preserve"> DOCPROPERTY  CrTitle  \* MERGEFORMAT </w:instrText>
            </w:r>
            <w:r>
              <w:fldChar w:fldCharType="separate"/>
            </w:r>
            <w:r w:rsidR="00163FBB">
              <w:t>Clarification to IPv6Prefix type</w:t>
            </w:r>
            <w:r>
              <w:fldChar w:fldCharType="end"/>
            </w:r>
          </w:p>
        </w:tc>
        <w:tc>
          <w:tcPr>
            <w:tcW w:w="691" w:type="dxa"/>
            <w:shd w:val="solid" w:color="FFFFFF" w:fill="auto"/>
          </w:tcPr>
          <w:p w14:paraId="47E5F268" w14:textId="77777777" w:rsidR="00163FBB" w:rsidRPr="00F11966" w:rsidRDefault="00163FBB" w:rsidP="007014FE">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163FBB" w:rsidRPr="00F11966" w14:paraId="16E3ED1C" w14:textId="77777777" w:rsidTr="007014FE">
        <w:trPr>
          <w:gridAfter w:val="1"/>
          <w:wAfter w:w="17" w:type="dxa"/>
        </w:trPr>
        <w:tc>
          <w:tcPr>
            <w:tcW w:w="800" w:type="dxa"/>
            <w:shd w:val="solid" w:color="FFFFFF" w:fill="auto"/>
          </w:tcPr>
          <w:p w14:paraId="733BEE0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5D270337"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CB3473F" w14:textId="77777777" w:rsidR="00163FBB" w:rsidRPr="00F11966" w:rsidRDefault="00163FBB" w:rsidP="007014FE">
            <w:pPr>
              <w:pStyle w:val="TAC"/>
              <w:rPr>
                <w:sz w:val="16"/>
                <w:szCs w:val="16"/>
              </w:rPr>
            </w:pPr>
            <w:r w:rsidRPr="00F11966">
              <w:rPr>
                <w:sz w:val="16"/>
                <w:szCs w:val="16"/>
              </w:rPr>
              <w:t>CP-2</w:t>
            </w:r>
            <w:r>
              <w:rPr>
                <w:sz w:val="16"/>
                <w:szCs w:val="16"/>
              </w:rPr>
              <w:t>10037</w:t>
            </w:r>
          </w:p>
        </w:tc>
        <w:tc>
          <w:tcPr>
            <w:tcW w:w="567" w:type="dxa"/>
            <w:shd w:val="solid" w:color="FFFFFF" w:fill="auto"/>
          </w:tcPr>
          <w:p w14:paraId="44C115CD" w14:textId="77777777" w:rsidR="00163FBB" w:rsidRPr="00F11966" w:rsidRDefault="00163FBB" w:rsidP="007014FE">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3E6E321D" w14:textId="77777777" w:rsidR="00163FBB" w:rsidRDefault="00163FBB" w:rsidP="007014FE">
            <w:pPr>
              <w:pStyle w:val="TAR"/>
              <w:rPr>
                <w:rFonts w:cs="Arial"/>
                <w:sz w:val="16"/>
                <w:szCs w:val="16"/>
              </w:rPr>
            </w:pPr>
          </w:p>
        </w:tc>
        <w:tc>
          <w:tcPr>
            <w:tcW w:w="425" w:type="dxa"/>
            <w:shd w:val="solid" w:color="FFFFFF" w:fill="auto"/>
          </w:tcPr>
          <w:p w14:paraId="248557CE" w14:textId="77777777" w:rsidR="00163FBB" w:rsidRPr="00F11966" w:rsidRDefault="00163FBB" w:rsidP="007014FE">
            <w:pPr>
              <w:pStyle w:val="TAC"/>
              <w:rPr>
                <w:rFonts w:cs="Arial"/>
                <w:sz w:val="16"/>
                <w:szCs w:val="16"/>
              </w:rPr>
            </w:pPr>
            <w:r>
              <w:rPr>
                <w:rFonts w:cs="Arial"/>
                <w:sz w:val="16"/>
                <w:szCs w:val="16"/>
              </w:rPr>
              <w:t>A</w:t>
            </w:r>
          </w:p>
        </w:tc>
        <w:tc>
          <w:tcPr>
            <w:tcW w:w="4820" w:type="dxa"/>
            <w:shd w:val="solid" w:color="FFFFFF" w:fill="auto"/>
          </w:tcPr>
          <w:p w14:paraId="2A864870" w14:textId="77777777" w:rsidR="00163FBB" w:rsidRDefault="00743542" w:rsidP="007014FE">
            <w:pPr>
              <w:pStyle w:val="TAL"/>
            </w:pPr>
            <w:r>
              <w:fldChar w:fldCharType="begin"/>
            </w:r>
            <w:r>
              <w:instrText xml:space="preserve"> DOCPROPERTY  CrTitle  \* MERGEFORMAT </w:instrText>
            </w:r>
            <w:r>
              <w:fldChar w:fldCharType="separate"/>
            </w:r>
            <w:r w:rsidR="00163FBB" w:rsidRPr="0079052B">
              <w:t>Error handling when the SCP fails to obtain an access token</w:t>
            </w:r>
            <w:r w:rsidR="00163FBB">
              <w:t xml:space="preserve"> </w:t>
            </w:r>
            <w:r>
              <w:fldChar w:fldCharType="end"/>
            </w:r>
          </w:p>
        </w:tc>
        <w:tc>
          <w:tcPr>
            <w:tcW w:w="691" w:type="dxa"/>
            <w:shd w:val="solid" w:color="FFFFFF" w:fill="auto"/>
          </w:tcPr>
          <w:p w14:paraId="7C95B8EA" w14:textId="77777777" w:rsidR="00163FBB" w:rsidRPr="00F11966" w:rsidRDefault="00163FBB" w:rsidP="007014FE">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163FBB" w:rsidRPr="00F11966" w14:paraId="02B3B291" w14:textId="77777777" w:rsidTr="007014FE">
        <w:trPr>
          <w:gridAfter w:val="1"/>
          <w:wAfter w:w="17" w:type="dxa"/>
        </w:trPr>
        <w:tc>
          <w:tcPr>
            <w:tcW w:w="800" w:type="dxa"/>
            <w:shd w:val="solid" w:color="FFFFFF" w:fill="auto"/>
          </w:tcPr>
          <w:p w14:paraId="410C07A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58DE876"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01BAE17" w14:textId="77777777" w:rsidR="00163FBB" w:rsidRPr="00F11966" w:rsidRDefault="00163FBB" w:rsidP="007014FE">
            <w:pPr>
              <w:pStyle w:val="TAC"/>
              <w:rPr>
                <w:sz w:val="16"/>
                <w:szCs w:val="16"/>
              </w:rPr>
            </w:pPr>
            <w:r w:rsidRPr="00F11966">
              <w:rPr>
                <w:sz w:val="16"/>
                <w:szCs w:val="16"/>
              </w:rPr>
              <w:t>CP-2</w:t>
            </w:r>
            <w:r>
              <w:rPr>
                <w:sz w:val="16"/>
                <w:szCs w:val="16"/>
              </w:rPr>
              <w:t>10047</w:t>
            </w:r>
          </w:p>
        </w:tc>
        <w:tc>
          <w:tcPr>
            <w:tcW w:w="567" w:type="dxa"/>
            <w:shd w:val="solid" w:color="FFFFFF" w:fill="auto"/>
          </w:tcPr>
          <w:p w14:paraId="30F27D2D" w14:textId="77777777" w:rsidR="00163FBB" w:rsidRPr="00F11966" w:rsidRDefault="00163FBB" w:rsidP="007014FE">
            <w:pPr>
              <w:pStyle w:val="TAL"/>
              <w:rPr>
                <w:rFonts w:cs="Arial"/>
                <w:sz w:val="16"/>
                <w:szCs w:val="16"/>
              </w:rPr>
            </w:pPr>
            <w:r>
              <w:rPr>
                <w:rFonts w:cs="Arial"/>
                <w:sz w:val="16"/>
                <w:szCs w:val="16"/>
              </w:rPr>
              <w:t>0254</w:t>
            </w:r>
          </w:p>
        </w:tc>
        <w:tc>
          <w:tcPr>
            <w:tcW w:w="425" w:type="dxa"/>
            <w:shd w:val="solid" w:color="FFFFFF" w:fill="auto"/>
          </w:tcPr>
          <w:p w14:paraId="61B8F280" w14:textId="77777777" w:rsidR="00163FBB" w:rsidRDefault="00163FBB" w:rsidP="007014FE">
            <w:pPr>
              <w:pStyle w:val="TAR"/>
              <w:rPr>
                <w:rFonts w:cs="Arial"/>
                <w:sz w:val="16"/>
                <w:szCs w:val="16"/>
              </w:rPr>
            </w:pPr>
          </w:p>
        </w:tc>
        <w:tc>
          <w:tcPr>
            <w:tcW w:w="425" w:type="dxa"/>
            <w:shd w:val="solid" w:color="FFFFFF" w:fill="auto"/>
          </w:tcPr>
          <w:p w14:paraId="0F3BF976" w14:textId="77777777" w:rsidR="00163FBB" w:rsidRPr="00F11966" w:rsidRDefault="00163FBB" w:rsidP="007014FE">
            <w:pPr>
              <w:pStyle w:val="TAC"/>
              <w:rPr>
                <w:rFonts w:cs="Arial"/>
                <w:sz w:val="16"/>
                <w:szCs w:val="16"/>
              </w:rPr>
            </w:pPr>
            <w:r>
              <w:rPr>
                <w:rFonts w:cs="Arial"/>
                <w:sz w:val="16"/>
                <w:szCs w:val="16"/>
              </w:rPr>
              <w:t>A</w:t>
            </w:r>
          </w:p>
        </w:tc>
        <w:tc>
          <w:tcPr>
            <w:tcW w:w="4820" w:type="dxa"/>
            <w:shd w:val="solid" w:color="FFFFFF" w:fill="auto"/>
          </w:tcPr>
          <w:p w14:paraId="0ADDD8FF" w14:textId="77777777" w:rsidR="00163FBB" w:rsidRDefault="00163FBB" w:rsidP="007014FE">
            <w:pPr>
              <w:pStyle w:val="TAL"/>
            </w:pPr>
            <w:r>
              <w:t>NF Set ID and NF Service Set ID Definition for SNPN</w:t>
            </w:r>
          </w:p>
        </w:tc>
        <w:tc>
          <w:tcPr>
            <w:tcW w:w="691" w:type="dxa"/>
            <w:shd w:val="solid" w:color="FFFFFF" w:fill="auto"/>
          </w:tcPr>
          <w:p w14:paraId="7BDA59CB" w14:textId="77777777" w:rsidR="00163FBB" w:rsidRPr="00F11966" w:rsidRDefault="00163FBB" w:rsidP="007014FE">
            <w:pPr>
              <w:pStyle w:val="TAC"/>
              <w:rPr>
                <w:sz w:val="16"/>
                <w:szCs w:val="16"/>
              </w:rPr>
            </w:pPr>
            <w:r>
              <w:rPr>
                <w:sz w:val="16"/>
                <w:szCs w:val="16"/>
              </w:rPr>
              <w:t>17.1.0</w:t>
            </w:r>
          </w:p>
        </w:tc>
      </w:tr>
      <w:tr w:rsidR="00163FBB" w:rsidRPr="00F11966" w14:paraId="238ACD44" w14:textId="77777777" w:rsidTr="007014FE">
        <w:trPr>
          <w:gridAfter w:val="1"/>
          <w:wAfter w:w="17" w:type="dxa"/>
        </w:trPr>
        <w:tc>
          <w:tcPr>
            <w:tcW w:w="800" w:type="dxa"/>
            <w:shd w:val="solid" w:color="FFFFFF" w:fill="auto"/>
          </w:tcPr>
          <w:p w14:paraId="42D614D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EAE789"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3C1324F" w14:textId="77777777" w:rsidR="00163FBB" w:rsidRPr="00F11966" w:rsidRDefault="00163FBB" w:rsidP="007014FE">
            <w:pPr>
              <w:pStyle w:val="TAC"/>
              <w:rPr>
                <w:sz w:val="16"/>
                <w:szCs w:val="16"/>
              </w:rPr>
            </w:pPr>
            <w:r w:rsidRPr="00F11966">
              <w:rPr>
                <w:sz w:val="16"/>
                <w:szCs w:val="16"/>
              </w:rPr>
              <w:t>CP-2</w:t>
            </w:r>
            <w:r>
              <w:rPr>
                <w:sz w:val="16"/>
                <w:szCs w:val="16"/>
              </w:rPr>
              <w:t>10058</w:t>
            </w:r>
          </w:p>
        </w:tc>
        <w:tc>
          <w:tcPr>
            <w:tcW w:w="567" w:type="dxa"/>
            <w:shd w:val="solid" w:color="FFFFFF" w:fill="auto"/>
          </w:tcPr>
          <w:p w14:paraId="15B3DBBD" w14:textId="77777777" w:rsidR="00163FBB" w:rsidRDefault="00163FBB" w:rsidP="007014FE">
            <w:pPr>
              <w:pStyle w:val="TAL"/>
              <w:rPr>
                <w:rFonts w:cs="Arial"/>
                <w:sz w:val="16"/>
                <w:szCs w:val="16"/>
              </w:rPr>
            </w:pPr>
            <w:r>
              <w:rPr>
                <w:rFonts w:cs="Arial"/>
                <w:sz w:val="16"/>
                <w:szCs w:val="16"/>
              </w:rPr>
              <w:t>0256</w:t>
            </w:r>
          </w:p>
        </w:tc>
        <w:tc>
          <w:tcPr>
            <w:tcW w:w="425" w:type="dxa"/>
            <w:shd w:val="solid" w:color="FFFFFF" w:fill="auto"/>
          </w:tcPr>
          <w:p w14:paraId="3001AFBD"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BBFA37A"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11EF538B" w14:textId="77777777" w:rsidR="00163FBB" w:rsidRDefault="00163FBB" w:rsidP="007014FE">
            <w:pPr>
              <w:pStyle w:val="TAL"/>
            </w:pPr>
            <w:r>
              <w:t>Corrections on MDT parameters</w:t>
            </w:r>
          </w:p>
        </w:tc>
        <w:tc>
          <w:tcPr>
            <w:tcW w:w="691" w:type="dxa"/>
            <w:shd w:val="solid" w:color="FFFFFF" w:fill="auto"/>
          </w:tcPr>
          <w:p w14:paraId="2564B545" w14:textId="77777777" w:rsidR="00163FBB" w:rsidRDefault="00163FBB" w:rsidP="007014FE">
            <w:pPr>
              <w:pStyle w:val="TAC"/>
              <w:rPr>
                <w:sz w:val="16"/>
                <w:szCs w:val="16"/>
              </w:rPr>
            </w:pPr>
            <w:r>
              <w:rPr>
                <w:sz w:val="16"/>
                <w:szCs w:val="16"/>
              </w:rPr>
              <w:t>17.1.0</w:t>
            </w:r>
          </w:p>
        </w:tc>
      </w:tr>
      <w:tr w:rsidR="00163FBB" w:rsidRPr="00F11966" w14:paraId="04B97E5B" w14:textId="77777777" w:rsidTr="007014FE">
        <w:trPr>
          <w:gridAfter w:val="1"/>
          <w:wAfter w:w="17" w:type="dxa"/>
        </w:trPr>
        <w:tc>
          <w:tcPr>
            <w:tcW w:w="800" w:type="dxa"/>
            <w:shd w:val="solid" w:color="FFFFFF" w:fill="auto"/>
          </w:tcPr>
          <w:p w14:paraId="1EF18232"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21C7F7F"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5401FB" w14:textId="77777777" w:rsidR="00163FBB" w:rsidRPr="00F11966" w:rsidRDefault="00163FBB" w:rsidP="007014FE">
            <w:pPr>
              <w:pStyle w:val="TAC"/>
              <w:rPr>
                <w:sz w:val="16"/>
                <w:szCs w:val="16"/>
              </w:rPr>
            </w:pPr>
            <w:r w:rsidRPr="00F11966">
              <w:rPr>
                <w:sz w:val="16"/>
                <w:szCs w:val="16"/>
              </w:rPr>
              <w:t>CP-2</w:t>
            </w:r>
            <w:r>
              <w:rPr>
                <w:sz w:val="16"/>
                <w:szCs w:val="16"/>
              </w:rPr>
              <w:t>10034</w:t>
            </w:r>
          </w:p>
        </w:tc>
        <w:tc>
          <w:tcPr>
            <w:tcW w:w="567" w:type="dxa"/>
            <w:shd w:val="solid" w:color="FFFFFF" w:fill="auto"/>
          </w:tcPr>
          <w:p w14:paraId="53DCC1AA" w14:textId="77777777" w:rsidR="00163FBB" w:rsidRDefault="00163FBB" w:rsidP="007014FE">
            <w:pPr>
              <w:pStyle w:val="TAL"/>
              <w:rPr>
                <w:rFonts w:cs="Arial"/>
                <w:sz w:val="16"/>
                <w:szCs w:val="16"/>
              </w:rPr>
            </w:pPr>
            <w:r>
              <w:rPr>
                <w:rFonts w:cs="Arial"/>
                <w:sz w:val="16"/>
                <w:szCs w:val="16"/>
              </w:rPr>
              <w:t>0257</w:t>
            </w:r>
          </w:p>
        </w:tc>
        <w:tc>
          <w:tcPr>
            <w:tcW w:w="425" w:type="dxa"/>
            <w:shd w:val="solid" w:color="FFFFFF" w:fill="auto"/>
          </w:tcPr>
          <w:p w14:paraId="56FE7B89"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7BD61C5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00B4E0A" w14:textId="77777777" w:rsidR="00163FBB" w:rsidRDefault="00163FBB" w:rsidP="007014FE">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2CBDB445" w14:textId="77777777" w:rsidR="00163FBB" w:rsidRDefault="00163FBB" w:rsidP="007014FE">
            <w:pPr>
              <w:pStyle w:val="TAC"/>
              <w:rPr>
                <w:sz w:val="16"/>
                <w:szCs w:val="16"/>
              </w:rPr>
            </w:pPr>
            <w:r>
              <w:rPr>
                <w:sz w:val="16"/>
                <w:szCs w:val="16"/>
              </w:rPr>
              <w:t>17.1.0</w:t>
            </w:r>
          </w:p>
        </w:tc>
      </w:tr>
      <w:tr w:rsidR="00163FBB" w:rsidRPr="00F11966" w14:paraId="3FB13EBB" w14:textId="77777777" w:rsidTr="007014FE">
        <w:trPr>
          <w:gridAfter w:val="1"/>
          <w:wAfter w:w="17" w:type="dxa"/>
        </w:trPr>
        <w:tc>
          <w:tcPr>
            <w:tcW w:w="800" w:type="dxa"/>
            <w:shd w:val="solid" w:color="FFFFFF" w:fill="auto"/>
          </w:tcPr>
          <w:p w14:paraId="5B3120E1"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6C73DF2"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4A0171A" w14:textId="77777777" w:rsidR="00163FBB" w:rsidRPr="00F11966" w:rsidRDefault="00163FBB" w:rsidP="007014FE">
            <w:pPr>
              <w:pStyle w:val="TAC"/>
              <w:rPr>
                <w:sz w:val="16"/>
                <w:szCs w:val="16"/>
              </w:rPr>
            </w:pPr>
            <w:r w:rsidRPr="00F11966">
              <w:rPr>
                <w:sz w:val="16"/>
                <w:szCs w:val="16"/>
              </w:rPr>
              <w:t>CP-2</w:t>
            </w:r>
            <w:r>
              <w:rPr>
                <w:sz w:val="16"/>
                <w:szCs w:val="16"/>
              </w:rPr>
              <w:t>10021</w:t>
            </w:r>
          </w:p>
        </w:tc>
        <w:tc>
          <w:tcPr>
            <w:tcW w:w="567" w:type="dxa"/>
            <w:shd w:val="solid" w:color="FFFFFF" w:fill="auto"/>
          </w:tcPr>
          <w:p w14:paraId="2CA2FE0A" w14:textId="77777777" w:rsidR="00163FBB" w:rsidRDefault="00163FBB" w:rsidP="007014FE">
            <w:pPr>
              <w:pStyle w:val="TAL"/>
              <w:rPr>
                <w:rFonts w:cs="Arial"/>
                <w:sz w:val="16"/>
                <w:szCs w:val="16"/>
              </w:rPr>
            </w:pPr>
            <w:r>
              <w:rPr>
                <w:rFonts w:cs="Arial"/>
                <w:sz w:val="16"/>
                <w:szCs w:val="16"/>
              </w:rPr>
              <w:t>0257</w:t>
            </w:r>
          </w:p>
        </w:tc>
        <w:tc>
          <w:tcPr>
            <w:tcW w:w="425" w:type="dxa"/>
            <w:shd w:val="solid" w:color="FFFFFF" w:fill="auto"/>
          </w:tcPr>
          <w:p w14:paraId="03F884F4"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70112468"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CAEAA95" w14:textId="77777777" w:rsidR="00163FBB" w:rsidRDefault="00163FBB" w:rsidP="007014FE">
            <w:pPr>
              <w:pStyle w:val="TAL"/>
            </w:pPr>
            <w:r>
              <w:rPr>
                <w:noProof/>
              </w:rPr>
              <w:t>ProblemDetails content in responses to PATCH requests</w:t>
            </w:r>
          </w:p>
        </w:tc>
        <w:tc>
          <w:tcPr>
            <w:tcW w:w="691" w:type="dxa"/>
            <w:shd w:val="solid" w:color="FFFFFF" w:fill="auto"/>
          </w:tcPr>
          <w:p w14:paraId="33D2F943" w14:textId="77777777" w:rsidR="00163FBB" w:rsidRDefault="00163FBB" w:rsidP="007014FE">
            <w:pPr>
              <w:pStyle w:val="TAC"/>
              <w:rPr>
                <w:sz w:val="16"/>
                <w:szCs w:val="16"/>
              </w:rPr>
            </w:pPr>
            <w:r>
              <w:rPr>
                <w:sz w:val="16"/>
                <w:szCs w:val="16"/>
              </w:rPr>
              <w:t>17.1.0</w:t>
            </w:r>
          </w:p>
        </w:tc>
      </w:tr>
      <w:tr w:rsidR="00163FBB" w:rsidRPr="00F11966" w14:paraId="180F3C52" w14:textId="77777777" w:rsidTr="007014FE">
        <w:trPr>
          <w:gridAfter w:val="1"/>
          <w:wAfter w:w="17" w:type="dxa"/>
        </w:trPr>
        <w:tc>
          <w:tcPr>
            <w:tcW w:w="800" w:type="dxa"/>
            <w:shd w:val="solid" w:color="FFFFFF" w:fill="auto"/>
          </w:tcPr>
          <w:p w14:paraId="0DC0590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7248497" w14:textId="77777777" w:rsidR="00163FBB" w:rsidRPr="00F11966" w:rsidRDefault="00163FBB" w:rsidP="007014FE">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EFF51EC" w14:textId="77777777" w:rsidR="00163FBB" w:rsidRPr="00F11966" w:rsidRDefault="00163FBB" w:rsidP="007014FE">
            <w:pPr>
              <w:pStyle w:val="TAC"/>
              <w:rPr>
                <w:sz w:val="16"/>
                <w:szCs w:val="16"/>
              </w:rPr>
            </w:pPr>
            <w:r w:rsidRPr="00F11966">
              <w:rPr>
                <w:sz w:val="16"/>
                <w:szCs w:val="16"/>
              </w:rPr>
              <w:t>CP-2</w:t>
            </w:r>
            <w:r>
              <w:rPr>
                <w:sz w:val="16"/>
                <w:szCs w:val="16"/>
              </w:rPr>
              <w:t>10021</w:t>
            </w:r>
          </w:p>
        </w:tc>
        <w:tc>
          <w:tcPr>
            <w:tcW w:w="567" w:type="dxa"/>
            <w:shd w:val="solid" w:color="FFFFFF" w:fill="auto"/>
          </w:tcPr>
          <w:p w14:paraId="63F6A5FF" w14:textId="77777777" w:rsidR="00163FBB" w:rsidRDefault="00163FBB" w:rsidP="007014FE">
            <w:pPr>
              <w:pStyle w:val="TAL"/>
              <w:rPr>
                <w:rFonts w:cs="Arial"/>
                <w:sz w:val="16"/>
                <w:szCs w:val="16"/>
              </w:rPr>
            </w:pPr>
            <w:r>
              <w:rPr>
                <w:rFonts w:cs="Arial"/>
                <w:sz w:val="16"/>
                <w:szCs w:val="16"/>
              </w:rPr>
              <w:t>0260</w:t>
            </w:r>
          </w:p>
        </w:tc>
        <w:tc>
          <w:tcPr>
            <w:tcW w:w="425" w:type="dxa"/>
            <w:shd w:val="solid" w:color="FFFFFF" w:fill="auto"/>
          </w:tcPr>
          <w:p w14:paraId="084B0A9F" w14:textId="77777777" w:rsidR="00163FBB" w:rsidRDefault="00163FBB" w:rsidP="007014FE">
            <w:pPr>
              <w:pStyle w:val="TAR"/>
              <w:rPr>
                <w:rFonts w:cs="Arial"/>
                <w:sz w:val="16"/>
                <w:szCs w:val="16"/>
              </w:rPr>
            </w:pPr>
          </w:p>
        </w:tc>
        <w:tc>
          <w:tcPr>
            <w:tcW w:w="425" w:type="dxa"/>
            <w:shd w:val="solid" w:color="FFFFFF" w:fill="auto"/>
          </w:tcPr>
          <w:p w14:paraId="41E32737"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2643E53" w14:textId="77777777" w:rsidR="00163FBB" w:rsidRDefault="00163FBB" w:rsidP="007014FE">
            <w:pPr>
              <w:pStyle w:val="TAL"/>
              <w:rPr>
                <w:noProof/>
              </w:rPr>
            </w:pPr>
            <w:r w:rsidRPr="00FA069B">
              <w:rPr>
                <w:noProof/>
              </w:rPr>
              <w:t>29.571 Rel-17 API version and External doc update</w:t>
            </w:r>
          </w:p>
        </w:tc>
        <w:tc>
          <w:tcPr>
            <w:tcW w:w="691" w:type="dxa"/>
            <w:shd w:val="solid" w:color="FFFFFF" w:fill="auto"/>
          </w:tcPr>
          <w:p w14:paraId="1AB7CBB9" w14:textId="77777777" w:rsidR="00163FBB" w:rsidRDefault="00163FBB" w:rsidP="007014FE">
            <w:pPr>
              <w:pStyle w:val="TAC"/>
              <w:rPr>
                <w:sz w:val="16"/>
                <w:szCs w:val="16"/>
              </w:rPr>
            </w:pPr>
            <w:r>
              <w:rPr>
                <w:sz w:val="16"/>
                <w:szCs w:val="16"/>
              </w:rPr>
              <w:t>17.1.0</w:t>
            </w:r>
          </w:p>
        </w:tc>
      </w:tr>
      <w:tr w:rsidR="00163FBB" w:rsidRPr="00F11966" w14:paraId="22D6E2BE" w14:textId="77777777" w:rsidTr="007014FE">
        <w:trPr>
          <w:gridAfter w:val="1"/>
          <w:wAfter w:w="17" w:type="dxa"/>
        </w:trPr>
        <w:tc>
          <w:tcPr>
            <w:tcW w:w="800" w:type="dxa"/>
            <w:shd w:val="solid" w:color="FFFFFF" w:fill="auto"/>
          </w:tcPr>
          <w:p w14:paraId="1B89CD8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09EE002"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3A045B08" w14:textId="77777777" w:rsidR="00163FBB" w:rsidRPr="00F11966" w:rsidRDefault="00163FBB" w:rsidP="007014FE">
            <w:pPr>
              <w:pStyle w:val="TAC"/>
              <w:rPr>
                <w:sz w:val="16"/>
                <w:szCs w:val="16"/>
              </w:rPr>
            </w:pPr>
            <w:r w:rsidRPr="00F11966">
              <w:rPr>
                <w:sz w:val="16"/>
                <w:szCs w:val="16"/>
              </w:rPr>
              <w:t>CP-2</w:t>
            </w:r>
            <w:r>
              <w:rPr>
                <w:sz w:val="16"/>
                <w:szCs w:val="16"/>
              </w:rPr>
              <w:t>11027</w:t>
            </w:r>
          </w:p>
        </w:tc>
        <w:tc>
          <w:tcPr>
            <w:tcW w:w="567" w:type="dxa"/>
            <w:shd w:val="solid" w:color="FFFFFF" w:fill="auto"/>
          </w:tcPr>
          <w:p w14:paraId="5425257C" w14:textId="77777777" w:rsidR="00163FBB" w:rsidRDefault="00163FBB" w:rsidP="007014FE">
            <w:pPr>
              <w:pStyle w:val="TAL"/>
              <w:rPr>
                <w:rFonts w:cs="Arial"/>
                <w:sz w:val="16"/>
                <w:szCs w:val="16"/>
              </w:rPr>
            </w:pPr>
            <w:r>
              <w:rPr>
                <w:rFonts w:cs="Arial"/>
                <w:sz w:val="16"/>
                <w:szCs w:val="16"/>
              </w:rPr>
              <w:t>0265</w:t>
            </w:r>
          </w:p>
        </w:tc>
        <w:tc>
          <w:tcPr>
            <w:tcW w:w="425" w:type="dxa"/>
            <w:shd w:val="solid" w:color="FFFFFF" w:fill="auto"/>
          </w:tcPr>
          <w:p w14:paraId="301BEF3F" w14:textId="77777777" w:rsidR="00163FBB" w:rsidRDefault="00163FBB" w:rsidP="007014FE">
            <w:pPr>
              <w:pStyle w:val="TAR"/>
              <w:rPr>
                <w:rFonts w:cs="Arial"/>
                <w:sz w:val="16"/>
                <w:szCs w:val="16"/>
              </w:rPr>
            </w:pPr>
          </w:p>
        </w:tc>
        <w:tc>
          <w:tcPr>
            <w:tcW w:w="425" w:type="dxa"/>
            <w:shd w:val="solid" w:color="FFFFFF" w:fill="auto"/>
          </w:tcPr>
          <w:p w14:paraId="3AB61EA0"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7C1B8B0" w14:textId="77777777" w:rsidR="00163FBB" w:rsidRPr="00FA069B" w:rsidRDefault="00163FBB" w:rsidP="007014FE">
            <w:pPr>
              <w:pStyle w:val="TAL"/>
              <w:rPr>
                <w:noProof/>
              </w:rPr>
            </w:pPr>
            <w:r>
              <w:t>Non-3GPP TAI</w:t>
            </w:r>
          </w:p>
        </w:tc>
        <w:tc>
          <w:tcPr>
            <w:tcW w:w="691" w:type="dxa"/>
            <w:shd w:val="solid" w:color="FFFFFF" w:fill="auto"/>
          </w:tcPr>
          <w:p w14:paraId="5DD72C99" w14:textId="77777777" w:rsidR="00163FBB" w:rsidRDefault="00163FBB" w:rsidP="007014FE">
            <w:pPr>
              <w:pStyle w:val="TAC"/>
              <w:rPr>
                <w:sz w:val="16"/>
                <w:szCs w:val="16"/>
              </w:rPr>
            </w:pPr>
            <w:r>
              <w:rPr>
                <w:sz w:val="16"/>
                <w:szCs w:val="16"/>
              </w:rPr>
              <w:t>17.2.0</w:t>
            </w:r>
          </w:p>
        </w:tc>
      </w:tr>
      <w:tr w:rsidR="00163FBB" w:rsidRPr="00F11966" w14:paraId="448BBF22" w14:textId="77777777" w:rsidTr="007014FE">
        <w:trPr>
          <w:gridAfter w:val="1"/>
          <w:wAfter w:w="17" w:type="dxa"/>
        </w:trPr>
        <w:tc>
          <w:tcPr>
            <w:tcW w:w="800" w:type="dxa"/>
            <w:shd w:val="solid" w:color="FFFFFF" w:fill="auto"/>
          </w:tcPr>
          <w:p w14:paraId="28C561D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7479EF8"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51AA6177" w14:textId="77777777" w:rsidR="00163FBB" w:rsidRPr="00F11966" w:rsidRDefault="00163FBB" w:rsidP="007014FE">
            <w:pPr>
              <w:pStyle w:val="TAC"/>
              <w:rPr>
                <w:sz w:val="16"/>
                <w:szCs w:val="16"/>
              </w:rPr>
            </w:pPr>
            <w:r w:rsidRPr="00F11966">
              <w:rPr>
                <w:sz w:val="16"/>
                <w:szCs w:val="16"/>
              </w:rPr>
              <w:t>CP-2</w:t>
            </w:r>
            <w:r>
              <w:rPr>
                <w:sz w:val="16"/>
                <w:szCs w:val="16"/>
              </w:rPr>
              <w:t>11080</w:t>
            </w:r>
          </w:p>
        </w:tc>
        <w:tc>
          <w:tcPr>
            <w:tcW w:w="567" w:type="dxa"/>
            <w:shd w:val="solid" w:color="FFFFFF" w:fill="auto"/>
          </w:tcPr>
          <w:p w14:paraId="1069F61D" w14:textId="77777777" w:rsidR="00163FBB" w:rsidRDefault="00163FBB" w:rsidP="007014FE">
            <w:pPr>
              <w:pStyle w:val="TAL"/>
              <w:rPr>
                <w:rFonts w:cs="Arial"/>
                <w:sz w:val="16"/>
                <w:szCs w:val="16"/>
              </w:rPr>
            </w:pPr>
            <w:r>
              <w:rPr>
                <w:rFonts w:cs="Arial"/>
                <w:sz w:val="16"/>
                <w:szCs w:val="16"/>
              </w:rPr>
              <w:t>0267</w:t>
            </w:r>
          </w:p>
        </w:tc>
        <w:tc>
          <w:tcPr>
            <w:tcW w:w="425" w:type="dxa"/>
            <w:shd w:val="solid" w:color="FFFFFF" w:fill="auto"/>
          </w:tcPr>
          <w:p w14:paraId="4C136EE1" w14:textId="77777777" w:rsidR="00163FBB" w:rsidRDefault="00163FBB" w:rsidP="007014FE">
            <w:pPr>
              <w:pStyle w:val="TAR"/>
              <w:rPr>
                <w:rFonts w:cs="Arial"/>
                <w:sz w:val="16"/>
                <w:szCs w:val="16"/>
              </w:rPr>
            </w:pPr>
          </w:p>
        </w:tc>
        <w:tc>
          <w:tcPr>
            <w:tcW w:w="425" w:type="dxa"/>
            <w:shd w:val="solid" w:color="FFFFFF" w:fill="auto"/>
          </w:tcPr>
          <w:p w14:paraId="20919E5C"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0D74E320" w14:textId="77777777" w:rsidR="00163FBB" w:rsidRPr="00FA069B" w:rsidRDefault="00163FBB" w:rsidP="007014FE">
            <w:pPr>
              <w:pStyle w:val="TAL"/>
              <w:rPr>
                <w:noProof/>
              </w:rPr>
            </w:pPr>
            <w:r>
              <w:t xml:space="preserve">TAI in </w:t>
            </w:r>
            <w:proofErr w:type="spellStart"/>
            <w:r>
              <w:t>EutraLocation</w:t>
            </w:r>
            <w:proofErr w:type="spellEnd"/>
          </w:p>
        </w:tc>
        <w:tc>
          <w:tcPr>
            <w:tcW w:w="691" w:type="dxa"/>
            <w:shd w:val="solid" w:color="FFFFFF" w:fill="auto"/>
          </w:tcPr>
          <w:p w14:paraId="583A02D6" w14:textId="77777777" w:rsidR="00163FBB" w:rsidRDefault="00163FBB" w:rsidP="007014FE">
            <w:pPr>
              <w:pStyle w:val="TAC"/>
              <w:rPr>
                <w:sz w:val="16"/>
                <w:szCs w:val="16"/>
              </w:rPr>
            </w:pPr>
            <w:r>
              <w:rPr>
                <w:sz w:val="16"/>
                <w:szCs w:val="16"/>
              </w:rPr>
              <w:t>17.2.0</w:t>
            </w:r>
          </w:p>
        </w:tc>
      </w:tr>
      <w:tr w:rsidR="00163FBB" w:rsidRPr="00F11966" w14:paraId="4E8D048B" w14:textId="77777777" w:rsidTr="007014FE">
        <w:trPr>
          <w:gridAfter w:val="1"/>
          <w:wAfter w:w="17" w:type="dxa"/>
        </w:trPr>
        <w:tc>
          <w:tcPr>
            <w:tcW w:w="800" w:type="dxa"/>
            <w:shd w:val="solid" w:color="FFFFFF" w:fill="auto"/>
          </w:tcPr>
          <w:p w14:paraId="40304AB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AE9C95"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20B9B4A8" w14:textId="77777777" w:rsidR="00163FBB" w:rsidRPr="00F11966" w:rsidRDefault="00163FBB" w:rsidP="007014FE">
            <w:pPr>
              <w:pStyle w:val="TAC"/>
              <w:rPr>
                <w:sz w:val="16"/>
                <w:szCs w:val="16"/>
              </w:rPr>
            </w:pPr>
            <w:r w:rsidRPr="00F11966">
              <w:rPr>
                <w:sz w:val="16"/>
                <w:szCs w:val="16"/>
              </w:rPr>
              <w:t>CP-2</w:t>
            </w:r>
            <w:r>
              <w:rPr>
                <w:sz w:val="16"/>
                <w:szCs w:val="16"/>
              </w:rPr>
              <w:t>11036</w:t>
            </w:r>
          </w:p>
        </w:tc>
        <w:tc>
          <w:tcPr>
            <w:tcW w:w="567" w:type="dxa"/>
            <w:shd w:val="solid" w:color="FFFFFF" w:fill="auto"/>
          </w:tcPr>
          <w:p w14:paraId="0F54512C" w14:textId="77777777" w:rsidR="00163FBB" w:rsidRDefault="00163FBB" w:rsidP="007014FE">
            <w:pPr>
              <w:pStyle w:val="TAL"/>
              <w:rPr>
                <w:rFonts w:cs="Arial"/>
                <w:sz w:val="16"/>
                <w:szCs w:val="16"/>
              </w:rPr>
            </w:pPr>
            <w:r>
              <w:rPr>
                <w:rFonts w:cs="Arial"/>
                <w:sz w:val="16"/>
                <w:szCs w:val="16"/>
              </w:rPr>
              <w:t>0272</w:t>
            </w:r>
          </w:p>
        </w:tc>
        <w:tc>
          <w:tcPr>
            <w:tcW w:w="425" w:type="dxa"/>
            <w:shd w:val="solid" w:color="FFFFFF" w:fill="auto"/>
          </w:tcPr>
          <w:p w14:paraId="30BACB0B"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090C3878"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4DF1468" w14:textId="77777777" w:rsidR="00163FBB" w:rsidRPr="00FA069B" w:rsidRDefault="00163FBB" w:rsidP="007014FE">
            <w:pPr>
              <w:pStyle w:val="TAL"/>
              <w:rPr>
                <w:noProof/>
              </w:rPr>
            </w:pPr>
            <w:r>
              <w:rPr>
                <w:lang w:eastAsia="ja-JP"/>
              </w:rPr>
              <w:t>Support of Mute Reporting</w:t>
            </w:r>
          </w:p>
        </w:tc>
        <w:tc>
          <w:tcPr>
            <w:tcW w:w="691" w:type="dxa"/>
            <w:shd w:val="solid" w:color="FFFFFF" w:fill="auto"/>
          </w:tcPr>
          <w:p w14:paraId="6D1EB830" w14:textId="77777777" w:rsidR="00163FBB" w:rsidRDefault="00163FBB" w:rsidP="007014FE">
            <w:pPr>
              <w:pStyle w:val="TAC"/>
              <w:rPr>
                <w:sz w:val="16"/>
                <w:szCs w:val="16"/>
              </w:rPr>
            </w:pPr>
            <w:r>
              <w:rPr>
                <w:sz w:val="16"/>
                <w:szCs w:val="16"/>
              </w:rPr>
              <w:t>17.2.0</w:t>
            </w:r>
          </w:p>
        </w:tc>
      </w:tr>
      <w:tr w:rsidR="00163FBB" w:rsidRPr="00F11966" w14:paraId="01BBFF3A" w14:textId="77777777" w:rsidTr="007014FE">
        <w:trPr>
          <w:gridAfter w:val="1"/>
          <w:wAfter w:w="17" w:type="dxa"/>
        </w:trPr>
        <w:tc>
          <w:tcPr>
            <w:tcW w:w="800" w:type="dxa"/>
            <w:shd w:val="solid" w:color="FFFFFF" w:fill="auto"/>
          </w:tcPr>
          <w:p w14:paraId="12F4331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59F1F2"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3EA3A7E8" w14:textId="77777777" w:rsidR="00163FBB" w:rsidRPr="00F11966" w:rsidRDefault="00163FBB" w:rsidP="007014FE">
            <w:pPr>
              <w:pStyle w:val="TAC"/>
              <w:rPr>
                <w:sz w:val="16"/>
                <w:szCs w:val="16"/>
              </w:rPr>
            </w:pPr>
            <w:r w:rsidRPr="00F11966">
              <w:rPr>
                <w:sz w:val="16"/>
                <w:szCs w:val="16"/>
              </w:rPr>
              <w:t>CP-2</w:t>
            </w:r>
            <w:r>
              <w:rPr>
                <w:sz w:val="16"/>
                <w:szCs w:val="16"/>
              </w:rPr>
              <w:t>11059</w:t>
            </w:r>
          </w:p>
        </w:tc>
        <w:tc>
          <w:tcPr>
            <w:tcW w:w="567" w:type="dxa"/>
            <w:shd w:val="solid" w:color="FFFFFF" w:fill="auto"/>
          </w:tcPr>
          <w:p w14:paraId="276D44B4" w14:textId="77777777" w:rsidR="00163FBB" w:rsidRDefault="00163FBB" w:rsidP="007014FE">
            <w:pPr>
              <w:pStyle w:val="TAL"/>
              <w:rPr>
                <w:rFonts w:cs="Arial"/>
                <w:sz w:val="16"/>
                <w:szCs w:val="16"/>
              </w:rPr>
            </w:pPr>
            <w:r>
              <w:rPr>
                <w:rFonts w:cs="Arial"/>
                <w:sz w:val="16"/>
                <w:szCs w:val="16"/>
              </w:rPr>
              <w:t>0273</w:t>
            </w:r>
          </w:p>
        </w:tc>
        <w:tc>
          <w:tcPr>
            <w:tcW w:w="425" w:type="dxa"/>
            <w:shd w:val="solid" w:color="FFFFFF" w:fill="auto"/>
          </w:tcPr>
          <w:p w14:paraId="25F1639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88571AA"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7266653D" w14:textId="77777777" w:rsidR="00163FBB" w:rsidRPr="00FA069B" w:rsidRDefault="00163FBB" w:rsidP="007014FE">
            <w:pPr>
              <w:pStyle w:val="TAL"/>
              <w:rPr>
                <w:noProof/>
              </w:rPr>
            </w:pPr>
            <w:proofErr w:type="spellStart"/>
            <w:r>
              <w:t>RedirectResponse</w:t>
            </w:r>
            <w:proofErr w:type="spellEnd"/>
            <w:r>
              <w:t xml:space="preserve"> data type definition</w:t>
            </w:r>
          </w:p>
        </w:tc>
        <w:tc>
          <w:tcPr>
            <w:tcW w:w="691" w:type="dxa"/>
            <w:shd w:val="solid" w:color="FFFFFF" w:fill="auto"/>
          </w:tcPr>
          <w:p w14:paraId="5D46D73C" w14:textId="77777777" w:rsidR="00163FBB" w:rsidRDefault="00163FBB" w:rsidP="007014FE">
            <w:pPr>
              <w:pStyle w:val="TAC"/>
              <w:rPr>
                <w:sz w:val="16"/>
                <w:szCs w:val="16"/>
              </w:rPr>
            </w:pPr>
            <w:r>
              <w:rPr>
                <w:sz w:val="16"/>
                <w:szCs w:val="16"/>
              </w:rPr>
              <w:t>17.2.0</w:t>
            </w:r>
          </w:p>
        </w:tc>
      </w:tr>
      <w:tr w:rsidR="00163FBB" w:rsidRPr="00F11966" w14:paraId="03E43493" w14:textId="77777777" w:rsidTr="007014FE">
        <w:trPr>
          <w:gridAfter w:val="1"/>
          <w:wAfter w:w="17" w:type="dxa"/>
        </w:trPr>
        <w:tc>
          <w:tcPr>
            <w:tcW w:w="800" w:type="dxa"/>
            <w:shd w:val="solid" w:color="FFFFFF" w:fill="auto"/>
          </w:tcPr>
          <w:p w14:paraId="243B1329"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95AE37E"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7ED609D9" w14:textId="77777777" w:rsidR="00163FBB" w:rsidRPr="00F11966" w:rsidRDefault="00163FBB" w:rsidP="007014FE">
            <w:pPr>
              <w:pStyle w:val="TAC"/>
              <w:rPr>
                <w:sz w:val="16"/>
                <w:szCs w:val="16"/>
              </w:rPr>
            </w:pPr>
            <w:r w:rsidRPr="00F11966">
              <w:rPr>
                <w:sz w:val="16"/>
                <w:szCs w:val="16"/>
              </w:rPr>
              <w:t>CP-2</w:t>
            </w:r>
            <w:r>
              <w:rPr>
                <w:sz w:val="16"/>
                <w:szCs w:val="16"/>
              </w:rPr>
              <w:t>11040</w:t>
            </w:r>
          </w:p>
        </w:tc>
        <w:tc>
          <w:tcPr>
            <w:tcW w:w="567" w:type="dxa"/>
            <w:shd w:val="solid" w:color="FFFFFF" w:fill="auto"/>
          </w:tcPr>
          <w:p w14:paraId="7444C90F" w14:textId="77777777" w:rsidR="00163FBB" w:rsidRDefault="00163FBB" w:rsidP="007014FE">
            <w:pPr>
              <w:pStyle w:val="TAL"/>
              <w:rPr>
                <w:rFonts w:cs="Arial"/>
                <w:sz w:val="16"/>
                <w:szCs w:val="16"/>
              </w:rPr>
            </w:pPr>
            <w:r>
              <w:rPr>
                <w:rFonts w:cs="Arial"/>
                <w:sz w:val="16"/>
                <w:szCs w:val="16"/>
              </w:rPr>
              <w:t>0258</w:t>
            </w:r>
          </w:p>
        </w:tc>
        <w:tc>
          <w:tcPr>
            <w:tcW w:w="425" w:type="dxa"/>
            <w:shd w:val="solid" w:color="FFFFFF" w:fill="auto"/>
          </w:tcPr>
          <w:p w14:paraId="0DE22EC7" w14:textId="77777777" w:rsidR="00163FBB" w:rsidRDefault="00163FBB" w:rsidP="007014FE">
            <w:pPr>
              <w:pStyle w:val="TAR"/>
              <w:rPr>
                <w:rFonts w:cs="Arial"/>
                <w:sz w:val="16"/>
                <w:szCs w:val="16"/>
              </w:rPr>
            </w:pPr>
          </w:p>
        </w:tc>
        <w:tc>
          <w:tcPr>
            <w:tcW w:w="425" w:type="dxa"/>
            <w:shd w:val="solid" w:color="FFFFFF" w:fill="auto"/>
          </w:tcPr>
          <w:p w14:paraId="3929322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C76D6CA" w14:textId="77777777" w:rsidR="00163FBB" w:rsidRPr="00FA069B" w:rsidRDefault="00163FBB" w:rsidP="007014FE">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761AF98B" w14:textId="77777777" w:rsidR="00163FBB" w:rsidRDefault="00163FBB" w:rsidP="007014FE">
            <w:pPr>
              <w:pStyle w:val="TAC"/>
              <w:rPr>
                <w:sz w:val="16"/>
                <w:szCs w:val="16"/>
              </w:rPr>
            </w:pPr>
            <w:r>
              <w:rPr>
                <w:sz w:val="16"/>
                <w:szCs w:val="16"/>
              </w:rPr>
              <w:t>17.2.0</w:t>
            </w:r>
          </w:p>
        </w:tc>
      </w:tr>
      <w:tr w:rsidR="00163FBB" w:rsidRPr="00F11966" w14:paraId="3B33ED9C" w14:textId="77777777" w:rsidTr="007014FE">
        <w:trPr>
          <w:gridAfter w:val="1"/>
          <w:wAfter w:w="17" w:type="dxa"/>
        </w:trPr>
        <w:tc>
          <w:tcPr>
            <w:tcW w:w="800" w:type="dxa"/>
            <w:shd w:val="solid" w:color="FFFFFF" w:fill="auto"/>
          </w:tcPr>
          <w:p w14:paraId="64C18E3E"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07ACC1E"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31F594CF" w14:textId="77777777" w:rsidR="00163FBB" w:rsidRPr="00F11966" w:rsidRDefault="00163FBB" w:rsidP="007014FE">
            <w:pPr>
              <w:pStyle w:val="TAC"/>
              <w:rPr>
                <w:sz w:val="16"/>
                <w:szCs w:val="16"/>
              </w:rPr>
            </w:pPr>
            <w:r w:rsidRPr="00F11966">
              <w:rPr>
                <w:sz w:val="16"/>
                <w:szCs w:val="16"/>
              </w:rPr>
              <w:t>CP-2</w:t>
            </w:r>
            <w:r>
              <w:rPr>
                <w:sz w:val="16"/>
                <w:szCs w:val="16"/>
              </w:rPr>
              <w:t>11039</w:t>
            </w:r>
          </w:p>
        </w:tc>
        <w:tc>
          <w:tcPr>
            <w:tcW w:w="567" w:type="dxa"/>
            <w:shd w:val="solid" w:color="FFFFFF" w:fill="auto"/>
          </w:tcPr>
          <w:p w14:paraId="355A910E" w14:textId="77777777" w:rsidR="00163FBB" w:rsidRDefault="00163FBB" w:rsidP="007014FE">
            <w:pPr>
              <w:pStyle w:val="TAL"/>
              <w:rPr>
                <w:rFonts w:cs="Arial"/>
                <w:sz w:val="16"/>
                <w:szCs w:val="16"/>
              </w:rPr>
            </w:pPr>
            <w:r>
              <w:rPr>
                <w:rFonts w:cs="Arial"/>
                <w:sz w:val="16"/>
                <w:szCs w:val="16"/>
              </w:rPr>
              <w:t>0268</w:t>
            </w:r>
          </w:p>
        </w:tc>
        <w:tc>
          <w:tcPr>
            <w:tcW w:w="425" w:type="dxa"/>
            <w:shd w:val="solid" w:color="FFFFFF" w:fill="auto"/>
          </w:tcPr>
          <w:p w14:paraId="6E7BA757"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18CFABF8"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2050A34" w14:textId="77777777" w:rsidR="00163FBB" w:rsidRPr="00FA069B" w:rsidRDefault="00163FBB" w:rsidP="007014FE">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4665672C" w14:textId="77777777" w:rsidR="00163FBB" w:rsidRDefault="00163FBB" w:rsidP="007014FE">
            <w:pPr>
              <w:pStyle w:val="TAC"/>
              <w:rPr>
                <w:sz w:val="16"/>
                <w:szCs w:val="16"/>
              </w:rPr>
            </w:pPr>
            <w:r>
              <w:rPr>
                <w:sz w:val="16"/>
                <w:szCs w:val="16"/>
              </w:rPr>
              <w:t>17.2.0</w:t>
            </w:r>
          </w:p>
        </w:tc>
      </w:tr>
      <w:tr w:rsidR="00163FBB" w:rsidRPr="00F11966" w14:paraId="5ECAFA99" w14:textId="77777777" w:rsidTr="007014FE">
        <w:trPr>
          <w:gridAfter w:val="1"/>
          <w:wAfter w:w="17" w:type="dxa"/>
        </w:trPr>
        <w:tc>
          <w:tcPr>
            <w:tcW w:w="800" w:type="dxa"/>
            <w:shd w:val="solid" w:color="FFFFFF" w:fill="auto"/>
          </w:tcPr>
          <w:p w14:paraId="522F3F5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99E5D0C"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B649124" w14:textId="77777777" w:rsidR="00163FBB" w:rsidRPr="00F11966" w:rsidRDefault="00163FBB" w:rsidP="007014FE">
            <w:pPr>
              <w:pStyle w:val="TAC"/>
              <w:rPr>
                <w:sz w:val="16"/>
                <w:szCs w:val="16"/>
              </w:rPr>
            </w:pPr>
            <w:r w:rsidRPr="00F11966">
              <w:rPr>
                <w:sz w:val="16"/>
                <w:szCs w:val="16"/>
              </w:rPr>
              <w:t>CP-2</w:t>
            </w:r>
            <w:r>
              <w:rPr>
                <w:sz w:val="16"/>
                <w:szCs w:val="16"/>
              </w:rPr>
              <w:t>11036</w:t>
            </w:r>
          </w:p>
        </w:tc>
        <w:tc>
          <w:tcPr>
            <w:tcW w:w="567" w:type="dxa"/>
            <w:shd w:val="solid" w:color="FFFFFF" w:fill="auto"/>
          </w:tcPr>
          <w:p w14:paraId="6C20EE9D" w14:textId="77777777" w:rsidR="00163FBB" w:rsidRDefault="00163FBB" w:rsidP="007014FE">
            <w:pPr>
              <w:pStyle w:val="TAL"/>
              <w:rPr>
                <w:rFonts w:cs="Arial"/>
                <w:sz w:val="16"/>
                <w:szCs w:val="16"/>
              </w:rPr>
            </w:pPr>
            <w:r>
              <w:rPr>
                <w:rFonts w:cs="Arial"/>
                <w:sz w:val="16"/>
                <w:szCs w:val="16"/>
              </w:rPr>
              <w:t>0271</w:t>
            </w:r>
          </w:p>
        </w:tc>
        <w:tc>
          <w:tcPr>
            <w:tcW w:w="425" w:type="dxa"/>
            <w:shd w:val="solid" w:color="FFFFFF" w:fill="auto"/>
          </w:tcPr>
          <w:p w14:paraId="466EE363"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27162B9A"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893763C" w14:textId="77777777" w:rsidR="00163FBB" w:rsidRPr="00FA069B" w:rsidRDefault="00163FBB" w:rsidP="007014FE">
            <w:pPr>
              <w:pStyle w:val="TAL"/>
              <w:rPr>
                <w:noProof/>
              </w:rPr>
            </w:pPr>
            <w:r>
              <w:t>Common Partitioning criteria added</w:t>
            </w:r>
          </w:p>
        </w:tc>
        <w:tc>
          <w:tcPr>
            <w:tcW w:w="691" w:type="dxa"/>
            <w:shd w:val="solid" w:color="FFFFFF" w:fill="auto"/>
          </w:tcPr>
          <w:p w14:paraId="6C2B939E" w14:textId="77777777" w:rsidR="00163FBB" w:rsidRDefault="00163FBB" w:rsidP="007014FE">
            <w:pPr>
              <w:pStyle w:val="TAC"/>
              <w:rPr>
                <w:sz w:val="16"/>
                <w:szCs w:val="16"/>
              </w:rPr>
            </w:pPr>
            <w:r>
              <w:rPr>
                <w:sz w:val="16"/>
                <w:szCs w:val="16"/>
              </w:rPr>
              <w:t>17.2.0</w:t>
            </w:r>
          </w:p>
        </w:tc>
      </w:tr>
      <w:tr w:rsidR="00163FBB" w:rsidRPr="00F11966" w14:paraId="10B2AAE8" w14:textId="77777777" w:rsidTr="007014FE">
        <w:trPr>
          <w:gridAfter w:val="1"/>
          <w:wAfter w:w="17" w:type="dxa"/>
        </w:trPr>
        <w:tc>
          <w:tcPr>
            <w:tcW w:w="800" w:type="dxa"/>
            <w:shd w:val="solid" w:color="FFFFFF" w:fill="auto"/>
          </w:tcPr>
          <w:p w14:paraId="2BFCB67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8F1E3B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12BA3C40" w14:textId="77777777" w:rsidR="00163FBB" w:rsidRPr="00F11966" w:rsidRDefault="00163FBB" w:rsidP="007014FE">
            <w:pPr>
              <w:pStyle w:val="TAC"/>
              <w:rPr>
                <w:sz w:val="16"/>
                <w:szCs w:val="16"/>
              </w:rPr>
            </w:pPr>
            <w:r w:rsidRPr="00F11966">
              <w:rPr>
                <w:sz w:val="16"/>
                <w:szCs w:val="16"/>
              </w:rPr>
              <w:t>CP-2</w:t>
            </w:r>
            <w:r>
              <w:rPr>
                <w:sz w:val="16"/>
                <w:szCs w:val="16"/>
              </w:rPr>
              <w:t>11028</w:t>
            </w:r>
          </w:p>
        </w:tc>
        <w:tc>
          <w:tcPr>
            <w:tcW w:w="567" w:type="dxa"/>
            <w:shd w:val="solid" w:color="FFFFFF" w:fill="auto"/>
          </w:tcPr>
          <w:p w14:paraId="0DA62963" w14:textId="77777777" w:rsidR="00163FBB" w:rsidRDefault="00163FBB" w:rsidP="007014FE">
            <w:pPr>
              <w:pStyle w:val="TAL"/>
              <w:rPr>
                <w:rFonts w:cs="Arial"/>
                <w:sz w:val="16"/>
                <w:szCs w:val="16"/>
              </w:rPr>
            </w:pPr>
            <w:r>
              <w:rPr>
                <w:rFonts w:cs="Arial"/>
                <w:sz w:val="16"/>
                <w:szCs w:val="16"/>
              </w:rPr>
              <w:t>0262</w:t>
            </w:r>
          </w:p>
        </w:tc>
        <w:tc>
          <w:tcPr>
            <w:tcW w:w="425" w:type="dxa"/>
            <w:shd w:val="solid" w:color="FFFFFF" w:fill="auto"/>
          </w:tcPr>
          <w:p w14:paraId="3A8E6F0A"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0546B5B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4B4FFBA" w14:textId="77777777" w:rsidR="00163FBB" w:rsidRPr="00FA069B" w:rsidRDefault="00163FBB" w:rsidP="007014FE">
            <w:pPr>
              <w:pStyle w:val="TAL"/>
              <w:rPr>
                <w:noProof/>
              </w:rPr>
            </w:pPr>
            <w:r>
              <w:rPr>
                <w:noProof/>
              </w:rPr>
              <w:t>ChangeItem operation definition</w:t>
            </w:r>
          </w:p>
        </w:tc>
        <w:tc>
          <w:tcPr>
            <w:tcW w:w="691" w:type="dxa"/>
            <w:shd w:val="solid" w:color="FFFFFF" w:fill="auto"/>
          </w:tcPr>
          <w:p w14:paraId="2EC32D6E" w14:textId="77777777" w:rsidR="00163FBB" w:rsidRDefault="00163FBB" w:rsidP="007014FE">
            <w:pPr>
              <w:pStyle w:val="TAC"/>
              <w:rPr>
                <w:sz w:val="16"/>
                <w:szCs w:val="16"/>
              </w:rPr>
            </w:pPr>
            <w:r>
              <w:rPr>
                <w:sz w:val="16"/>
                <w:szCs w:val="16"/>
              </w:rPr>
              <w:t>17.2.0</w:t>
            </w:r>
          </w:p>
        </w:tc>
      </w:tr>
      <w:tr w:rsidR="00163FBB" w:rsidRPr="00F11966" w14:paraId="6610DE0D" w14:textId="77777777" w:rsidTr="007014FE">
        <w:trPr>
          <w:gridAfter w:val="1"/>
          <w:wAfter w:w="17" w:type="dxa"/>
        </w:trPr>
        <w:tc>
          <w:tcPr>
            <w:tcW w:w="800" w:type="dxa"/>
            <w:shd w:val="solid" w:color="FFFFFF" w:fill="auto"/>
          </w:tcPr>
          <w:p w14:paraId="315346D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2D2A284"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5B1830F" w14:textId="77777777" w:rsidR="00163FBB" w:rsidRPr="00F11966" w:rsidRDefault="00163FBB" w:rsidP="007014FE">
            <w:pPr>
              <w:pStyle w:val="TAC"/>
              <w:rPr>
                <w:sz w:val="16"/>
                <w:szCs w:val="16"/>
              </w:rPr>
            </w:pPr>
            <w:r w:rsidRPr="00F11966">
              <w:rPr>
                <w:sz w:val="16"/>
                <w:szCs w:val="16"/>
              </w:rPr>
              <w:t>CP-2</w:t>
            </w:r>
            <w:r>
              <w:rPr>
                <w:sz w:val="16"/>
                <w:szCs w:val="16"/>
              </w:rPr>
              <w:t>11031</w:t>
            </w:r>
          </w:p>
        </w:tc>
        <w:tc>
          <w:tcPr>
            <w:tcW w:w="567" w:type="dxa"/>
            <w:shd w:val="solid" w:color="FFFFFF" w:fill="auto"/>
          </w:tcPr>
          <w:p w14:paraId="45FDBFE0" w14:textId="77777777" w:rsidR="00163FBB" w:rsidRDefault="00163FBB" w:rsidP="007014FE">
            <w:pPr>
              <w:pStyle w:val="TAL"/>
              <w:rPr>
                <w:rFonts w:cs="Arial"/>
                <w:sz w:val="16"/>
                <w:szCs w:val="16"/>
              </w:rPr>
            </w:pPr>
            <w:r>
              <w:rPr>
                <w:rFonts w:cs="Arial"/>
                <w:sz w:val="16"/>
                <w:szCs w:val="16"/>
              </w:rPr>
              <w:t>0269</w:t>
            </w:r>
          </w:p>
        </w:tc>
        <w:tc>
          <w:tcPr>
            <w:tcW w:w="425" w:type="dxa"/>
            <w:shd w:val="solid" w:color="FFFFFF" w:fill="auto"/>
          </w:tcPr>
          <w:p w14:paraId="32B6BDA8"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2796A23C"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58DAA738" w14:textId="77777777" w:rsidR="00163FBB" w:rsidRPr="00FA069B" w:rsidRDefault="00163FBB" w:rsidP="007014FE">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574DFDDD" w14:textId="77777777" w:rsidR="00163FBB" w:rsidRDefault="00163FBB" w:rsidP="007014FE">
            <w:pPr>
              <w:pStyle w:val="TAC"/>
              <w:rPr>
                <w:sz w:val="16"/>
                <w:szCs w:val="16"/>
              </w:rPr>
            </w:pPr>
            <w:r>
              <w:rPr>
                <w:sz w:val="16"/>
                <w:szCs w:val="16"/>
              </w:rPr>
              <w:t>17.2.0</w:t>
            </w:r>
          </w:p>
        </w:tc>
      </w:tr>
      <w:tr w:rsidR="00163FBB" w:rsidRPr="00F11966" w14:paraId="703381CE" w14:textId="77777777" w:rsidTr="007014FE">
        <w:trPr>
          <w:gridAfter w:val="1"/>
          <w:wAfter w:w="17" w:type="dxa"/>
        </w:trPr>
        <w:tc>
          <w:tcPr>
            <w:tcW w:w="800" w:type="dxa"/>
            <w:shd w:val="solid" w:color="FFFFFF" w:fill="auto"/>
          </w:tcPr>
          <w:p w14:paraId="30237F9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CE2F97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0A89C8EA" w14:textId="77777777" w:rsidR="00163FBB" w:rsidRPr="00F11966" w:rsidRDefault="00163FBB" w:rsidP="007014FE">
            <w:pPr>
              <w:pStyle w:val="TAC"/>
              <w:rPr>
                <w:sz w:val="16"/>
                <w:szCs w:val="16"/>
              </w:rPr>
            </w:pPr>
            <w:r w:rsidRPr="00F11966">
              <w:rPr>
                <w:sz w:val="16"/>
                <w:szCs w:val="16"/>
              </w:rPr>
              <w:t>CP-2</w:t>
            </w:r>
            <w:r>
              <w:rPr>
                <w:sz w:val="16"/>
                <w:szCs w:val="16"/>
              </w:rPr>
              <w:t>11102</w:t>
            </w:r>
          </w:p>
        </w:tc>
        <w:tc>
          <w:tcPr>
            <w:tcW w:w="567" w:type="dxa"/>
            <w:shd w:val="solid" w:color="FFFFFF" w:fill="auto"/>
          </w:tcPr>
          <w:p w14:paraId="62ED7BB1" w14:textId="77777777" w:rsidR="00163FBB" w:rsidRDefault="00163FBB" w:rsidP="007014FE">
            <w:pPr>
              <w:pStyle w:val="TAL"/>
              <w:rPr>
                <w:rFonts w:cs="Arial"/>
                <w:sz w:val="16"/>
                <w:szCs w:val="16"/>
              </w:rPr>
            </w:pPr>
            <w:r>
              <w:rPr>
                <w:rFonts w:cs="Arial"/>
                <w:sz w:val="16"/>
                <w:szCs w:val="16"/>
              </w:rPr>
              <w:t>0274</w:t>
            </w:r>
          </w:p>
        </w:tc>
        <w:tc>
          <w:tcPr>
            <w:tcW w:w="425" w:type="dxa"/>
            <w:shd w:val="solid" w:color="FFFFFF" w:fill="auto"/>
          </w:tcPr>
          <w:p w14:paraId="4BAF2877"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9B03E0A"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948D330" w14:textId="77777777" w:rsidR="00163FBB" w:rsidRDefault="00163FBB" w:rsidP="007014FE">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19DA8BD7" w14:textId="77777777" w:rsidR="00163FBB" w:rsidRDefault="00163FBB" w:rsidP="007014FE">
            <w:pPr>
              <w:pStyle w:val="TAC"/>
              <w:rPr>
                <w:sz w:val="16"/>
                <w:szCs w:val="16"/>
              </w:rPr>
            </w:pPr>
            <w:r>
              <w:rPr>
                <w:sz w:val="16"/>
                <w:szCs w:val="16"/>
              </w:rPr>
              <w:t>17.2.0</w:t>
            </w:r>
          </w:p>
        </w:tc>
      </w:tr>
      <w:tr w:rsidR="00163FBB" w:rsidRPr="00F11966" w14:paraId="4B018304" w14:textId="77777777" w:rsidTr="007014FE">
        <w:trPr>
          <w:gridAfter w:val="1"/>
          <w:wAfter w:w="17" w:type="dxa"/>
        </w:trPr>
        <w:tc>
          <w:tcPr>
            <w:tcW w:w="800" w:type="dxa"/>
            <w:shd w:val="solid" w:color="FFFFFF" w:fill="auto"/>
          </w:tcPr>
          <w:p w14:paraId="0307BFB7"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B5276F7"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05AAD760" w14:textId="77777777" w:rsidR="00163FBB" w:rsidRPr="00F11966" w:rsidRDefault="00163FBB" w:rsidP="007014FE">
            <w:pPr>
              <w:pStyle w:val="TAC"/>
              <w:rPr>
                <w:sz w:val="16"/>
                <w:szCs w:val="16"/>
              </w:rPr>
            </w:pPr>
            <w:r w:rsidRPr="00F11966">
              <w:rPr>
                <w:sz w:val="16"/>
                <w:szCs w:val="16"/>
              </w:rPr>
              <w:t>CP-2</w:t>
            </w:r>
            <w:r>
              <w:rPr>
                <w:sz w:val="16"/>
                <w:szCs w:val="16"/>
              </w:rPr>
              <w:t>11103</w:t>
            </w:r>
          </w:p>
        </w:tc>
        <w:tc>
          <w:tcPr>
            <w:tcW w:w="567" w:type="dxa"/>
            <w:shd w:val="solid" w:color="FFFFFF" w:fill="auto"/>
          </w:tcPr>
          <w:p w14:paraId="061528BD" w14:textId="77777777" w:rsidR="00163FBB" w:rsidRDefault="00163FBB" w:rsidP="007014FE">
            <w:pPr>
              <w:pStyle w:val="TAL"/>
              <w:rPr>
                <w:rFonts w:cs="Arial"/>
                <w:sz w:val="16"/>
                <w:szCs w:val="16"/>
              </w:rPr>
            </w:pPr>
            <w:r>
              <w:rPr>
                <w:rFonts w:cs="Arial"/>
                <w:sz w:val="16"/>
                <w:szCs w:val="16"/>
              </w:rPr>
              <w:t>0278</w:t>
            </w:r>
          </w:p>
        </w:tc>
        <w:tc>
          <w:tcPr>
            <w:tcW w:w="425" w:type="dxa"/>
            <w:shd w:val="solid" w:color="FFFFFF" w:fill="auto"/>
          </w:tcPr>
          <w:p w14:paraId="74C88A3D"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C6C2D1C"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D0B7B30" w14:textId="77777777" w:rsidR="00163FBB" w:rsidRDefault="00163FBB" w:rsidP="007014FE">
            <w:pPr>
              <w:pStyle w:val="TAL"/>
            </w:pPr>
            <w:r>
              <w:t xml:space="preserve">Additions of description in </w:t>
            </w:r>
            <w:proofErr w:type="spellStart"/>
            <w:r>
              <w:t>OpenAPI</w:t>
            </w:r>
            <w:proofErr w:type="spellEnd"/>
          </w:p>
        </w:tc>
        <w:tc>
          <w:tcPr>
            <w:tcW w:w="691" w:type="dxa"/>
            <w:shd w:val="solid" w:color="FFFFFF" w:fill="auto"/>
          </w:tcPr>
          <w:p w14:paraId="6C81CF7B" w14:textId="77777777" w:rsidR="00163FBB" w:rsidRDefault="00163FBB" w:rsidP="007014FE">
            <w:pPr>
              <w:pStyle w:val="TAC"/>
              <w:rPr>
                <w:sz w:val="16"/>
                <w:szCs w:val="16"/>
              </w:rPr>
            </w:pPr>
            <w:r>
              <w:rPr>
                <w:sz w:val="16"/>
                <w:szCs w:val="16"/>
              </w:rPr>
              <w:t>17.2.0</w:t>
            </w:r>
          </w:p>
        </w:tc>
      </w:tr>
      <w:tr w:rsidR="00163FBB" w:rsidRPr="00F11966" w14:paraId="12A9FA73" w14:textId="77777777" w:rsidTr="007014FE">
        <w:trPr>
          <w:gridAfter w:val="1"/>
          <w:wAfter w:w="17" w:type="dxa"/>
        </w:trPr>
        <w:tc>
          <w:tcPr>
            <w:tcW w:w="800" w:type="dxa"/>
            <w:shd w:val="solid" w:color="FFFFFF" w:fill="auto"/>
          </w:tcPr>
          <w:p w14:paraId="140C087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CAEB406"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53D1362" w14:textId="77777777" w:rsidR="00163FBB" w:rsidRPr="00F11966" w:rsidRDefault="00163FBB" w:rsidP="007014FE">
            <w:pPr>
              <w:pStyle w:val="TAC"/>
              <w:rPr>
                <w:sz w:val="16"/>
                <w:szCs w:val="16"/>
              </w:rPr>
            </w:pPr>
            <w:r w:rsidRPr="00F11966">
              <w:rPr>
                <w:sz w:val="16"/>
                <w:szCs w:val="16"/>
              </w:rPr>
              <w:t>CP-2</w:t>
            </w:r>
            <w:r>
              <w:rPr>
                <w:sz w:val="16"/>
                <w:szCs w:val="16"/>
              </w:rPr>
              <w:t>11060</w:t>
            </w:r>
          </w:p>
        </w:tc>
        <w:tc>
          <w:tcPr>
            <w:tcW w:w="567" w:type="dxa"/>
            <w:shd w:val="solid" w:color="FFFFFF" w:fill="auto"/>
          </w:tcPr>
          <w:p w14:paraId="531D8233" w14:textId="77777777" w:rsidR="00163FBB" w:rsidRDefault="00163FBB" w:rsidP="007014FE">
            <w:pPr>
              <w:pStyle w:val="TAL"/>
              <w:rPr>
                <w:rFonts w:cs="Arial"/>
                <w:sz w:val="16"/>
                <w:szCs w:val="16"/>
              </w:rPr>
            </w:pPr>
            <w:r>
              <w:rPr>
                <w:rFonts w:cs="Arial"/>
                <w:sz w:val="16"/>
                <w:szCs w:val="16"/>
              </w:rPr>
              <w:t>0280</w:t>
            </w:r>
          </w:p>
        </w:tc>
        <w:tc>
          <w:tcPr>
            <w:tcW w:w="425" w:type="dxa"/>
            <w:shd w:val="solid" w:color="FFFFFF" w:fill="auto"/>
          </w:tcPr>
          <w:p w14:paraId="2E18B213" w14:textId="77777777" w:rsidR="00163FBB" w:rsidRDefault="00163FBB" w:rsidP="007014FE">
            <w:pPr>
              <w:pStyle w:val="TAR"/>
              <w:rPr>
                <w:rFonts w:cs="Arial"/>
                <w:sz w:val="16"/>
                <w:szCs w:val="16"/>
              </w:rPr>
            </w:pPr>
          </w:p>
        </w:tc>
        <w:tc>
          <w:tcPr>
            <w:tcW w:w="425" w:type="dxa"/>
            <w:shd w:val="solid" w:color="FFFFFF" w:fill="auto"/>
          </w:tcPr>
          <w:p w14:paraId="04744AB0"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7C61F5DC" w14:textId="77777777" w:rsidR="00163FBB" w:rsidRDefault="00163FBB" w:rsidP="007014FE">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5521F467" w14:textId="77777777" w:rsidR="00163FBB" w:rsidRDefault="00163FBB" w:rsidP="007014FE">
            <w:pPr>
              <w:pStyle w:val="TAC"/>
              <w:rPr>
                <w:sz w:val="16"/>
                <w:szCs w:val="16"/>
              </w:rPr>
            </w:pPr>
            <w:r>
              <w:rPr>
                <w:sz w:val="16"/>
                <w:szCs w:val="16"/>
              </w:rPr>
              <w:t>17.2.0</w:t>
            </w:r>
          </w:p>
        </w:tc>
      </w:tr>
      <w:tr w:rsidR="00163FBB" w:rsidRPr="00F11966" w14:paraId="2C68F193" w14:textId="77777777" w:rsidTr="007014FE">
        <w:trPr>
          <w:gridAfter w:val="1"/>
          <w:wAfter w:w="17" w:type="dxa"/>
        </w:trPr>
        <w:tc>
          <w:tcPr>
            <w:tcW w:w="800" w:type="dxa"/>
            <w:shd w:val="solid" w:color="FFFFFF" w:fill="auto"/>
          </w:tcPr>
          <w:p w14:paraId="1DF9B7E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0105C74"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5EB79193" w14:textId="77777777" w:rsidR="00163FBB" w:rsidRPr="00F11966" w:rsidRDefault="00163FBB" w:rsidP="007014FE">
            <w:pPr>
              <w:pStyle w:val="TAC"/>
              <w:rPr>
                <w:sz w:val="16"/>
                <w:szCs w:val="16"/>
              </w:rPr>
            </w:pPr>
            <w:r w:rsidRPr="00F11966">
              <w:rPr>
                <w:sz w:val="16"/>
                <w:szCs w:val="16"/>
              </w:rPr>
              <w:t>CP-2</w:t>
            </w:r>
            <w:r>
              <w:rPr>
                <w:sz w:val="16"/>
                <w:szCs w:val="16"/>
              </w:rPr>
              <w:t>11028</w:t>
            </w:r>
          </w:p>
        </w:tc>
        <w:tc>
          <w:tcPr>
            <w:tcW w:w="567" w:type="dxa"/>
            <w:shd w:val="solid" w:color="FFFFFF" w:fill="auto"/>
          </w:tcPr>
          <w:p w14:paraId="4358A086" w14:textId="77777777" w:rsidR="00163FBB" w:rsidRDefault="00163FBB" w:rsidP="007014FE">
            <w:pPr>
              <w:pStyle w:val="TAL"/>
              <w:rPr>
                <w:rFonts w:cs="Arial"/>
                <w:sz w:val="16"/>
                <w:szCs w:val="16"/>
              </w:rPr>
            </w:pPr>
            <w:r>
              <w:rPr>
                <w:rFonts w:cs="Arial"/>
                <w:sz w:val="16"/>
                <w:szCs w:val="16"/>
              </w:rPr>
              <w:t>0281</w:t>
            </w:r>
          </w:p>
        </w:tc>
        <w:tc>
          <w:tcPr>
            <w:tcW w:w="425" w:type="dxa"/>
            <w:shd w:val="solid" w:color="FFFFFF" w:fill="auto"/>
          </w:tcPr>
          <w:p w14:paraId="3A1312A4" w14:textId="77777777" w:rsidR="00163FBB" w:rsidRDefault="00163FBB" w:rsidP="007014FE">
            <w:pPr>
              <w:pStyle w:val="TAR"/>
              <w:rPr>
                <w:rFonts w:cs="Arial"/>
                <w:sz w:val="16"/>
                <w:szCs w:val="16"/>
              </w:rPr>
            </w:pPr>
          </w:p>
        </w:tc>
        <w:tc>
          <w:tcPr>
            <w:tcW w:w="425" w:type="dxa"/>
            <w:shd w:val="solid" w:color="FFFFFF" w:fill="auto"/>
          </w:tcPr>
          <w:p w14:paraId="08BEEEE1"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FDEE44A" w14:textId="77777777" w:rsidR="00163FBB" w:rsidRDefault="00163FBB" w:rsidP="007014FE">
            <w:pPr>
              <w:pStyle w:val="TAL"/>
            </w:pPr>
            <w:proofErr w:type="spellStart"/>
            <w:r>
              <w:t>EmptyObject</w:t>
            </w:r>
            <w:proofErr w:type="spellEnd"/>
            <w:r>
              <w:t xml:space="preserve"> definition</w:t>
            </w:r>
          </w:p>
        </w:tc>
        <w:tc>
          <w:tcPr>
            <w:tcW w:w="691" w:type="dxa"/>
            <w:shd w:val="solid" w:color="FFFFFF" w:fill="auto"/>
          </w:tcPr>
          <w:p w14:paraId="44E8A75A" w14:textId="77777777" w:rsidR="00163FBB" w:rsidRDefault="00163FBB" w:rsidP="007014FE">
            <w:pPr>
              <w:pStyle w:val="TAC"/>
              <w:rPr>
                <w:sz w:val="16"/>
                <w:szCs w:val="16"/>
              </w:rPr>
            </w:pPr>
            <w:r>
              <w:rPr>
                <w:sz w:val="16"/>
                <w:szCs w:val="16"/>
              </w:rPr>
              <w:t>17.2.0</w:t>
            </w:r>
          </w:p>
        </w:tc>
      </w:tr>
      <w:tr w:rsidR="00163FBB" w:rsidRPr="00F11966" w14:paraId="1C5B9B83" w14:textId="77777777" w:rsidTr="007014FE">
        <w:trPr>
          <w:gridAfter w:val="1"/>
          <w:wAfter w:w="17" w:type="dxa"/>
        </w:trPr>
        <w:tc>
          <w:tcPr>
            <w:tcW w:w="800" w:type="dxa"/>
            <w:shd w:val="solid" w:color="FFFFFF" w:fill="auto"/>
          </w:tcPr>
          <w:p w14:paraId="510871FD"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C09CBB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2ED99017" w14:textId="77777777" w:rsidR="00163FBB" w:rsidRPr="00F11966" w:rsidRDefault="00163FBB" w:rsidP="007014FE">
            <w:pPr>
              <w:pStyle w:val="TAC"/>
              <w:rPr>
                <w:sz w:val="16"/>
                <w:szCs w:val="16"/>
              </w:rPr>
            </w:pPr>
            <w:r w:rsidRPr="00F11966">
              <w:rPr>
                <w:sz w:val="16"/>
                <w:szCs w:val="16"/>
              </w:rPr>
              <w:t>CP-2</w:t>
            </w:r>
            <w:r>
              <w:rPr>
                <w:sz w:val="16"/>
                <w:szCs w:val="16"/>
              </w:rPr>
              <w:t>11048</w:t>
            </w:r>
          </w:p>
        </w:tc>
        <w:tc>
          <w:tcPr>
            <w:tcW w:w="567" w:type="dxa"/>
            <w:shd w:val="solid" w:color="FFFFFF" w:fill="auto"/>
          </w:tcPr>
          <w:p w14:paraId="6B797CF2" w14:textId="77777777" w:rsidR="00163FBB" w:rsidRDefault="00163FBB" w:rsidP="007014FE">
            <w:pPr>
              <w:pStyle w:val="TAL"/>
              <w:rPr>
                <w:rFonts w:cs="Arial"/>
                <w:sz w:val="16"/>
                <w:szCs w:val="16"/>
              </w:rPr>
            </w:pPr>
            <w:r>
              <w:rPr>
                <w:rFonts w:cs="Arial"/>
                <w:sz w:val="16"/>
                <w:szCs w:val="16"/>
              </w:rPr>
              <w:t>0283</w:t>
            </w:r>
          </w:p>
        </w:tc>
        <w:tc>
          <w:tcPr>
            <w:tcW w:w="425" w:type="dxa"/>
            <w:shd w:val="solid" w:color="FFFFFF" w:fill="auto"/>
          </w:tcPr>
          <w:p w14:paraId="2EBB51C4"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33C9DCC"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77E93E5" w14:textId="77777777" w:rsidR="00163FBB" w:rsidRDefault="00163FBB" w:rsidP="007014FE">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3DFC8A8A" w14:textId="77777777" w:rsidR="00163FBB" w:rsidRDefault="00163FBB" w:rsidP="007014FE">
            <w:pPr>
              <w:pStyle w:val="TAC"/>
              <w:rPr>
                <w:sz w:val="16"/>
                <w:szCs w:val="16"/>
              </w:rPr>
            </w:pPr>
            <w:r>
              <w:rPr>
                <w:sz w:val="16"/>
                <w:szCs w:val="16"/>
              </w:rPr>
              <w:t>17.2.0</w:t>
            </w:r>
          </w:p>
        </w:tc>
      </w:tr>
      <w:tr w:rsidR="00163FBB" w:rsidRPr="00F11966" w14:paraId="69A80030" w14:textId="77777777" w:rsidTr="007014FE">
        <w:trPr>
          <w:gridAfter w:val="1"/>
          <w:wAfter w:w="17" w:type="dxa"/>
        </w:trPr>
        <w:tc>
          <w:tcPr>
            <w:tcW w:w="800" w:type="dxa"/>
            <w:shd w:val="solid" w:color="FFFFFF" w:fill="auto"/>
          </w:tcPr>
          <w:p w14:paraId="0169C018"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0FB017B"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48749E55" w14:textId="77777777" w:rsidR="00163FBB" w:rsidRPr="00F11966" w:rsidRDefault="00163FBB" w:rsidP="007014FE">
            <w:pPr>
              <w:pStyle w:val="TAC"/>
              <w:rPr>
                <w:sz w:val="16"/>
                <w:szCs w:val="16"/>
              </w:rPr>
            </w:pPr>
            <w:r w:rsidRPr="00F11966">
              <w:rPr>
                <w:sz w:val="16"/>
                <w:szCs w:val="16"/>
              </w:rPr>
              <w:t>CP-2</w:t>
            </w:r>
            <w:r>
              <w:rPr>
                <w:sz w:val="16"/>
                <w:szCs w:val="16"/>
              </w:rPr>
              <w:t>11031</w:t>
            </w:r>
          </w:p>
        </w:tc>
        <w:tc>
          <w:tcPr>
            <w:tcW w:w="567" w:type="dxa"/>
            <w:shd w:val="solid" w:color="FFFFFF" w:fill="auto"/>
          </w:tcPr>
          <w:p w14:paraId="3CEAEF3B" w14:textId="77777777" w:rsidR="00163FBB" w:rsidRDefault="00163FBB" w:rsidP="007014FE">
            <w:pPr>
              <w:pStyle w:val="TAL"/>
              <w:rPr>
                <w:rFonts w:cs="Arial"/>
                <w:sz w:val="16"/>
                <w:szCs w:val="16"/>
              </w:rPr>
            </w:pPr>
            <w:r>
              <w:rPr>
                <w:rFonts w:cs="Arial"/>
                <w:sz w:val="16"/>
                <w:szCs w:val="16"/>
              </w:rPr>
              <w:t>0284</w:t>
            </w:r>
          </w:p>
        </w:tc>
        <w:tc>
          <w:tcPr>
            <w:tcW w:w="425" w:type="dxa"/>
            <w:shd w:val="solid" w:color="FFFFFF" w:fill="auto"/>
          </w:tcPr>
          <w:p w14:paraId="1BE887CC"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2AE5D06"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63386B2" w14:textId="77777777" w:rsidR="00163FBB" w:rsidRPr="000F7F73" w:rsidRDefault="00163FBB" w:rsidP="007014FE">
            <w:pPr>
              <w:pStyle w:val="TAL"/>
            </w:pPr>
            <w:r w:rsidRPr="00B04551">
              <w:t>New NSAC related data types</w:t>
            </w:r>
          </w:p>
        </w:tc>
        <w:tc>
          <w:tcPr>
            <w:tcW w:w="691" w:type="dxa"/>
            <w:shd w:val="solid" w:color="FFFFFF" w:fill="auto"/>
          </w:tcPr>
          <w:p w14:paraId="71C33A7F" w14:textId="77777777" w:rsidR="00163FBB" w:rsidRDefault="00163FBB" w:rsidP="007014FE">
            <w:pPr>
              <w:pStyle w:val="TAC"/>
              <w:rPr>
                <w:sz w:val="16"/>
                <w:szCs w:val="16"/>
              </w:rPr>
            </w:pPr>
            <w:r>
              <w:rPr>
                <w:sz w:val="16"/>
                <w:szCs w:val="16"/>
              </w:rPr>
              <w:t>17.2.0</w:t>
            </w:r>
          </w:p>
        </w:tc>
      </w:tr>
      <w:tr w:rsidR="00163FBB" w:rsidRPr="00F11966" w14:paraId="1B116325" w14:textId="77777777" w:rsidTr="007014FE">
        <w:trPr>
          <w:gridAfter w:val="1"/>
          <w:wAfter w:w="17" w:type="dxa"/>
        </w:trPr>
        <w:tc>
          <w:tcPr>
            <w:tcW w:w="800" w:type="dxa"/>
            <w:shd w:val="solid" w:color="FFFFFF" w:fill="auto"/>
          </w:tcPr>
          <w:p w14:paraId="6D1C1A8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33DA15"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62423477" w14:textId="77777777" w:rsidR="00163FBB" w:rsidRPr="00F11966" w:rsidRDefault="00163FBB" w:rsidP="007014FE">
            <w:pPr>
              <w:pStyle w:val="TAC"/>
              <w:rPr>
                <w:sz w:val="16"/>
                <w:szCs w:val="16"/>
              </w:rPr>
            </w:pPr>
            <w:r w:rsidRPr="00F11966">
              <w:rPr>
                <w:sz w:val="16"/>
                <w:szCs w:val="16"/>
              </w:rPr>
              <w:t>CP-2</w:t>
            </w:r>
            <w:r>
              <w:rPr>
                <w:sz w:val="16"/>
                <w:szCs w:val="16"/>
              </w:rPr>
              <w:t>11030</w:t>
            </w:r>
          </w:p>
        </w:tc>
        <w:tc>
          <w:tcPr>
            <w:tcW w:w="567" w:type="dxa"/>
            <w:shd w:val="solid" w:color="FFFFFF" w:fill="auto"/>
          </w:tcPr>
          <w:p w14:paraId="20E39518" w14:textId="77777777" w:rsidR="00163FBB" w:rsidRDefault="00163FBB" w:rsidP="007014FE">
            <w:pPr>
              <w:pStyle w:val="TAL"/>
              <w:rPr>
                <w:rFonts w:cs="Arial"/>
                <w:sz w:val="16"/>
                <w:szCs w:val="16"/>
              </w:rPr>
            </w:pPr>
            <w:r>
              <w:rPr>
                <w:rFonts w:cs="Arial"/>
                <w:sz w:val="16"/>
                <w:szCs w:val="16"/>
              </w:rPr>
              <w:t>0277</w:t>
            </w:r>
          </w:p>
        </w:tc>
        <w:tc>
          <w:tcPr>
            <w:tcW w:w="425" w:type="dxa"/>
            <w:shd w:val="solid" w:color="FFFFFF" w:fill="auto"/>
          </w:tcPr>
          <w:p w14:paraId="55DB87B8"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1F27B0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E67A06E" w14:textId="77777777" w:rsidR="00163FBB" w:rsidRPr="00B04551" w:rsidRDefault="00163FBB" w:rsidP="007014F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2555B" w14:textId="77777777" w:rsidR="00163FBB" w:rsidRDefault="00163FBB" w:rsidP="007014FE">
            <w:pPr>
              <w:pStyle w:val="TAC"/>
              <w:rPr>
                <w:sz w:val="16"/>
                <w:szCs w:val="16"/>
              </w:rPr>
            </w:pPr>
            <w:r>
              <w:rPr>
                <w:sz w:val="16"/>
                <w:szCs w:val="16"/>
              </w:rPr>
              <w:t>17.2.0</w:t>
            </w:r>
          </w:p>
        </w:tc>
      </w:tr>
      <w:tr w:rsidR="00163FBB" w14:paraId="2359D583" w14:textId="77777777" w:rsidTr="007014FE">
        <w:trPr>
          <w:gridAfter w:val="1"/>
          <w:wAfter w:w="17" w:type="dxa"/>
        </w:trPr>
        <w:tc>
          <w:tcPr>
            <w:tcW w:w="800" w:type="dxa"/>
            <w:shd w:val="solid" w:color="FFFFFF" w:fill="auto"/>
          </w:tcPr>
          <w:p w14:paraId="0515492D"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CA508CF"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024FAF4A" w14:textId="77777777" w:rsidR="00163FBB" w:rsidRPr="00F11966" w:rsidRDefault="00163FBB" w:rsidP="007014FE">
            <w:pPr>
              <w:pStyle w:val="TAC"/>
              <w:rPr>
                <w:sz w:val="16"/>
                <w:szCs w:val="16"/>
              </w:rPr>
            </w:pPr>
            <w:r w:rsidRPr="00F11966">
              <w:rPr>
                <w:sz w:val="16"/>
                <w:szCs w:val="16"/>
              </w:rPr>
              <w:t>CP-2</w:t>
            </w:r>
            <w:r>
              <w:rPr>
                <w:sz w:val="16"/>
                <w:szCs w:val="16"/>
              </w:rPr>
              <w:t>11034</w:t>
            </w:r>
          </w:p>
        </w:tc>
        <w:tc>
          <w:tcPr>
            <w:tcW w:w="567" w:type="dxa"/>
            <w:shd w:val="solid" w:color="FFFFFF" w:fill="auto"/>
          </w:tcPr>
          <w:p w14:paraId="4604654D" w14:textId="77777777" w:rsidR="00163FBB" w:rsidRDefault="00163FBB" w:rsidP="007014FE">
            <w:pPr>
              <w:pStyle w:val="TAL"/>
              <w:rPr>
                <w:rFonts w:cs="Arial"/>
                <w:sz w:val="16"/>
                <w:szCs w:val="16"/>
              </w:rPr>
            </w:pPr>
            <w:r>
              <w:rPr>
                <w:rFonts w:cs="Arial"/>
                <w:sz w:val="16"/>
                <w:szCs w:val="16"/>
              </w:rPr>
              <w:t>0275</w:t>
            </w:r>
          </w:p>
        </w:tc>
        <w:tc>
          <w:tcPr>
            <w:tcW w:w="425" w:type="dxa"/>
            <w:shd w:val="solid" w:color="FFFFFF" w:fill="auto"/>
          </w:tcPr>
          <w:p w14:paraId="31AF1664" w14:textId="77777777" w:rsidR="00163FBB" w:rsidRDefault="00163FBB" w:rsidP="007014FE">
            <w:pPr>
              <w:pStyle w:val="TAR"/>
              <w:rPr>
                <w:rFonts w:cs="Arial"/>
                <w:sz w:val="16"/>
                <w:szCs w:val="16"/>
              </w:rPr>
            </w:pPr>
          </w:p>
        </w:tc>
        <w:tc>
          <w:tcPr>
            <w:tcW w:w="425" w:type="dxa"/>
            <w:shd w:val="solid" w:color="FFFFFF" w:fill="auto"/>
          </w:tcPr>
          <w:p w14:paraId="24FAB58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1129C30" w14:textId="77777777" w:rsidR="00163FBB" w:rsidRDefault="00743542" w:rsidP="007014FE">
            <w:pPr>
              <w:pStyle w:val="TAL"/>
              <w:rPr>
                <w:noProof/>
                <w:lang w:eastAsia="zh-CN"/>
              </w:rPr>
            </w:pPr>
            <w:r>
              <w:fldChar w:fldCharType="begin"/>
            </w:r>
            <w:r>
              <w:instrText xml:space="preserve"> DOCPROPERTY  CrTitle  \* MERGEFORMAT </w:instrText>
            </w:r>
            <w:r>
              <w:fldChar w:fldCharType="separate"/>
            </w:r>
            <w:r w:rsidR="00163FBB" w:rsidRPr="0089605C">
              <w:t>Home Network Identifier for SNPN</w:t>
            </w:r>
            <w:r>
              <w:fldChar w:fldCharType="end"/>
            </w:r>
          </w:p>
        </w:tc>
        <w:tc>
          <w:tcPr>
            <w:tcW w:w="691" w:type="dxa"/>
            <w:shd w:val="solid" w:color="FFFFFF" w:fill="auto"/>
          </w:tcPr>
          <w:p w14:paraId="01FEB45C" w14:textId="77777777" w:rsidR="00163FBB" w:rsidRDefault="00163FBB" w:rsidP="007014FE">
            <w:pPr>
              <w:pStyle w:val="TAC"/>
              <w:rPr>
                <w:sz w:val="16"/>
                <w:szCs w:val="16"/>
              </w:rPr>
            </w:pPr>
            <w:r>
              <w:rPr>
                <w:sz w:val="16"/>
                <w:szCs w:val="16"/>
              </w:rPr>
              <w:t>17.2.0</w:t>
            </w:r>
          </w:p>
        </w:tc>
      </w:tr>
      <w:tr w:rsidR="00163FBB" w:rsidRPr="00F11966" w14:paraId="21785ADA" w14:textId="77777777" w:rsidTr="007014FE">
        <w:trPr>
          <w:gridAfter w:val="1"/>
          <w:wAfter w:w="17" w:type="dxa"/>
        </w:trPr>
        <w:tc>
          <w:tcPr>
            <w:tcW w:w="800" w:type="dxa"/>
            <w:shd w:val="solid" w:color="FFFFFF" w:fill="auto"/>
          </w:tcPr>
          <w:p w14:paraId="4860BCE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23B2715" w14:textId="77777777" w:rsidR="00163FBB" w:rsidRPr="00F11966" w:rsidRDefault="00163FBB" w:rsidP="007014FE">
            <w:pPr>
              <w:pStyle w:val="TAC"/>
              <w:rPr>
                <w:sz w:val="16"/>
                <w:szCs w:val="16"/>
              </w:rPr>
            </w:pPr>
            <w:r w:rsidRPr="00F11966">
              <w:rPr>
                <w:sz w:val="16"/>
                <w:szCs w:val="16"/>
              </w:rPr>
              <w:t>CT#</w:t>
            </w:r>
            <w:r>
              <w:rPr>
                <w:sz w:val="16"/>
                <w:szCs w:val="16"/>
              </w:rPr>
              <w:t>92</w:t>
            </w:r>
            <w:r w:rsidRPr="00F11966">
              <w:rPr>
                <w:sz w:val="16"/>
                <w:szCs w:val="16"/>
              </w:rPr>
              <w:t>E</w:t>
            </w:r>
          </w:p>
        </w:tc>
        <w:tc>
          <w:tcPr>
            <w:tcW w:w="1094" w:type="dxa"/>
            <w:shd w:val="solid" w:color="FFFFFF" w:fill="auto"/>
          </w:tcPr>
          <w:p w14:paraId="72572991" w14:textId="77777777" w:rsidR="00163FBB" w:rsidRPr="00F11966" w:rsidRDefault="00163FBB" w:rsidP="007014FE">
            <w:pPr>
              <w:pStyle w:val="TAC"/>
              <w:rPr>
                <w:sz w:val="16"/>
                <w:szCs w:val="16"/>
              </w:rPr>
            </w:pPr>
            <w:r w:rsidRPr="00F11966">
              <w:rPr>
                <w:sz w:val="16"/>
                <w:szCs w:val="16"/>
              </w:rPr>
              <w:t>CP-2</w:t>
            </w:r>
            <w:r>
              <w:rPr>
                <w:sz w:val="16"/>
                <w:szCs w:val="16"/>
              </w:rPr>
              <w:t>11050</w:t>
            </w:r>
          </w:p>
        </w:tc>
        <w:tc>
          <w:tcPr>
            <w:tcW w:w="567" w:type="dxa"/>
            <w:shd w:val="solid" w:color="FFFFFF" w:fill="auto"/>
          </w:tcPr>
          <w:p w14:paraId="14E290D2" w14:textId="77777777" w:rsidR="00163FBB" w:rsidRDefault="00163FBB" w:rsidP="007014FE">
            <w:pPr>
              <w:pStyle w:val="TAL"/>
              <w:rPr>
                <w:rFonts w:cs="Arial"/>
                <w:sz w:val="16"/>
                <w:szCs w:val="16"/>
              </w:rPr>
            </w:pPr>
            <w:r>
              <w:rPr>
                <w:rFonts w:cs="Arial"/>
                <w:sz w:val="16"/>
                <w:szCs w:val="16"/>
              </w:rPr>
              <w:t>0285</w:t>
            </w:r>
          </w:p>
        </w:tc>
        <w:tc>
          <w:tcPr>
            <w:tcW w:w="425" w:type="dxa"/>
            <w:shd w:val="solid" w:color="FFFFFF" w:fill="auto"/>
          </w:tcPr>
          <w:p w14:paraId="52DA868E" w14:textId="77777777" w:rsidR="00163FBB" w:rsidRDefault="00163FBB" w:rsidP="007014FE">
            <w:pPr>
              <w:pStyle w:val="TAR"/>
              <w:rPr>
                <w:rFonts w:cs="Arial"/>
                <w:sz w:val="16"/>
                <w:szCs w:val="16"/>
              </w:rPr>
            </w:pPr>
          </w:p>
        </w:tc>
        <w:tc>
          <w:tcPr>
            <w:tcW w:w="425" w:type="dxa"/>
            <w:shd w:val="solid" w:color="FFFFFF" w:fill="auto"/>
          </w:tcPr>
          <w:p w14:paraId="2468CD4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396FE05" w14:textId="77777777" w:rsidR="00163FBB" w:rsidRDefault="00163FBB" w:rsidP="007014FE">
            <w:pPr>
              <w:pStyle w:val="TAL"/>
              <w:rPr>
                <w:noProof/>
                <w:lang w:eastAsia="zh-CN"/>
              </w:rPr>
            </w:pPr>
            <w:r w:rsidRPr="00FA069B">
              <w:rPr>
                <w:noProof/>
              </w:rPr>
              <w:t>29.571 Rel-17 API version and External doc update</w:t>
            </w:r>
          </w:p>
        </w:tc>
        <w:tc>
          <w:tcPr>
            <w:tcW w:w="691" w:type="dxa"/>
            <w:shd w:val="solid" w:color="FFFFFF" w:fill="auto"/>
          </w:tcPr>
          <w:p w14:paraId="329BE3A1" w14:textId="77777777" w:rsidR="00163FBB" w:rsidRDefault="00163FBB" w:rsidP="007014FE">
            <w:pPr>
              <w:pStyle w:val="TAC"/>
              <w:rPr>
                <w:sz w:val="16"/>
                <w:szCs w:val="16"/>
              </w:rPr>
            </w:pPr>
            <w:r>
              <w:rPr>
                <w:sz w:val="16"/>
                <w:szCs w:val="16"/>
              </w:rPr>
              <w:t>17.2.0</w:t>
            </w:r>
          </w:p>
        </w:tc>
      </w:tr>
      <w:tr w:rsidR="00163FBB" w:rsidRPr="00F11966" w14:paraId="6D0C511F" w14:textId="77777777" w:rsidTr="007014FE">
        <w:trPr>
          <w:gridAfter w:val="1"/>
          <w:wAfter w:w="17" w:type="dxa"/>
        </w:trPr>
        <w:tc>
          <w:tcPr>
            <w:tcW w:w="800" w:type="dxa"/>
            <w:shd w:val="solid" w:color="FFFFFF" w:fill="auto"/>
          </w:tcPr>
          <w:p w14:paraId="21421BFD"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003874A2"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10DF156A" w14:textId="77777777" w:rsidR="00163FBB" w:rsidRPr="00F11966" w:rsidRDefault="00163FBB" w:rsidP="007014FE">
            <w:pPr>
              <w:pStyle w:val="TAC"/>
              <w:rPr>
                <w:sz w:val="16"/>
                <w:szCs w:val="16"/>
              </w:rPr>
            </w:pPr>
            <w:r w:rsidRPr="00F11966">
              <w:rPr>
                <w:sz w:val="16"/>
                <w:szCs w:val="16"/>
              </w:rPr>
              <w:t>CP-2</w:t>
            </w:r>
            <w:r>
              <w:rPr>
                <w:sz w:val="16"/>
                <w:szCs w:val="16"/>
              </w:rPr>
              <w:t>12054</w:t>
            </w:r>
          </w:p>
        </w:tc>
        <w:tc>
          <w:tcPr>
            <w:tcW w:w="567" w:type="dxa"/>
            <w:shd w:val="solid" w:color="FFFFFF" w:fill="auto"/>
          </w:tcPr>
          <w:p w14:paraId="59453D94" w14:textId="77777777" w:rsidR="00163FBB" w:rsidRPr="004B3488" w:rsidRDefault="00163FBB" w:rsidP="007014FE">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50583634" w14:textId="77777777" w:rsidR="00163FBB" w:rsidRPr="004B3488" w:rsidRDefault="00163FBB" w:rsidP="007014FE">
            <w:pPr>
              <w:pStyle w:val="TAR"/>
              <w:rPr>
                <w:rFonts w:cs="Arial"/>
                <w:sz w:val="16"/>
                <w:szCs w:val="16"/>
              </w:rPr>
            </w:pPr>
            <w:r w:rsidRPr="004B3488">
              <w:rPr>
                <w:rFonts w:cs="Arial"/>
                <w:sz w:val="16"/>
                <w:szCs w:val="16"/>
              </w:rPr>
              <w:t>1</w:t>
            </w:r>
          </w:p>
        </w:tc>
        <w:tc>
          <w:tcPr>
            <w:tcW w:w="425" w:type="dxa"/>
            <w:shd w:val="solid" w:color="FFFFFF" w:fill="auto"/>
          </w:tcPr>
          <w:p w14:paraId="63245A55" w14:textId="77777777" w:rsidR="00163FBB" w:rsidRPr="004B3488" w:rsidRDefault="00163FBB" w:rsidP="007014FE">
            <w:pPr>
              <w:pStyle w:val="TAC"/>
              <w:rPr>
                <w:rFonts w:cs="Arial"/>
                <w:sz w:val="16"/>
                <w:szCs w:val="16"/>
              </w:rPr>
            </w:pPr>
            <w:r w:rsidRPr="004B3488">
              <w:rPr>
                <w:rFonts w:cs="Arial"/>
                <w:sz w:val="16"/>
                <w:szCs w:val="16"/>
              </w:rPr>
              <w:t>F</w:t>
            </w:r>
          </w:p>
        </w:tc>
        <w:tc>
          <w:tcPr>
            <w:tcW w:w="4820" w:type="dxa"/>
            <w:shd w:val="solid" w:color="FFFFFF" w:fill="auto"/>
          </w:tcPr>
          <w:p w14:paraId="04AA48DF" w14:textId="77777777" w:rsidR="00163FBB" w:rsidRPr="00FA069B" w:rsidRDefault="00163FBB" w:rsidP="007014FE">
            <w:pPr>
              <w:pStyle w:val="TAL"/>
              <w:rPr>
                <w:noProof/>
              </w:rPr>
            </w:pPr>
            <w:r>
              <w:t>Adding missing descriptions</w:t>
            </w:r>
          </w:p>
        </w:tc>
        <w:tc>
          <w:tcPr>
            <w:tcW w:w="691" w:type="dxa"/>
            <w:shd w:val="solid" w:color="FFFFFF" w:fill="auto"/>
          </w:tcPr>
          <w:p w14:paraId="13BA4C43" w14:textId="77777777" w:rsidR="00163FBB" w:rsidRDefault="00163FBB" w:rsidP="007014FE">
            <w:pPr>
              <w:pStyle w:val="TAC"/>
              <w:rPr>
                <w:sz w:val="16"/>
                <w:szCs w:val="16"/>
              </w:rPr>
            </w:pPr>
            <w:r>
              <w:rPr>
                <w:sz w:val="16"/>
                <w:szCs w:val="16"/>
              </w:rPr>
              <w:t>17.3.0</w:t>
            </w:r>
          </w:p>
        </w:tc>
      </w:tr>
      <w:tr w:rsidR="00163FBB" w:rsidRPr="00F11966" w14:paraId="615CD1F1" w14:textId="77777777" w:rsidTr="007014FE">
        <w:trPr>
          <w:gridAfter w:val="1"/>
          <w:wAfter w:w="17" w:type="dxa"/>
        </w:trPr>
        <w:tc>
          <w:tcPr>
            <w:tcW w:w="800" w:type="dxa"/>
            <w:shd w:val="solid" w:color="FFFFFF" w:fill="auto"/>
          </w:tcPr>
          <w:p w14:paraId="0C91079A"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2DD63CE"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724AACE6" w14:textId="77777777" w:rsidR="00163FBB" w:rsidRPr="00F11966" w:rsidRDefault="00163FBB" w:rsidP="007014FE">
            <w:pPr>
              <w:pStyle w:val="TAC"/>
              <w:rPr>
                <w:sz w:val="16"/>
                <w:szCs w:val="16"/>
              </w:rPr>
            </w:pPr>
            <w:r w:rsidRPr="00F11966">
              <w:rPr>
                <w:sz w:val="16"/>
                <w:szCs w:val="16"/>
              </w:rPr>
              <w:t>CP-2</w:t>
            </w:r>
            <w:r>
              <w:rPr>
                <w:sz w:val="16"/>
                <w:szCs w:val="16"/>
              </w:rPr>
              <w:t>12030</w:t>
            </w:r>
          </w:p>
        </w:tc>
        <w:tc>
          <w:tcPr>
            <w:tcW w:w="567" w:type="dxa"/>
            <w:shd w:val="solid" w:color="FFFFFF" w:fill="auto"/>
          </w:tcPr>
          <w:p w14:paraId="35D7F64E" w14:textId="77777777" w:rsidR="00163FBB" w:rsidRPr="004B3488" w:rsidRDefault="00163FBB" w:rsidP="007014FE">
            <w:pPr>
              <w:pStyle w:val="TAL"/>
              <w:rPr>
                <w:rFonts w:cs="Arial"/>
                <w:sz w:val="16"/>
                <w:szCs w:val="16"/>
              </w:rPr>
            </w:pPr>
            <w:r w:rsidRPr="004B3488">
              <w:rPr>
                <w:rFonts w:cs="Arial"/>
                <w:sz w:val="16"/>
                <w:szCs w:val="16"/>
              </w:rPr>
              <w:t>0289</w:t>
            </w:r>
          </w:p>
        </w:tc>
        <w:tc>
          <w:tcPr>
            <w:tcW w:w="425" w:type="dxa"/>
            <w:shd w:val="solid" w:color="FFFFFF" w:fill="auto"/>
          </w:tcPr>
          <w:p w14:paraId="3910E6D4" w14:textId="77777777" w:rsidR="00163FBB" w:rsidRPr="004B3488" w:rsidRDefault="00163FBB" w:rsidP="007014FE">
            <w:pPr>
              <w:pStyle w:val="TAR"/>
              <w:rPr>
                <w:rFonts w:cs="Arial"/>
                <w:sz w:val="16"/>
                <w:szCs w:val="16"/>
              </w:rPr>
            </w:pPr>
            <w:r w:rsidRPr="004B3488">
              <w:rPr>
                <w:rFonts w:cs="Arial"/>
                <w:sz w:val="16"/>
                <w:szCs w:val="16"/>
              </w:rPr>
              <w:t>2</w:t>
            </w:r>
          </w:p>
        </w:tc>
        <w:tc>
          <w:tcPr>
            <w:tcW w:w="425" w:type="dxa"/>
            <w:shd w:val="solid" w:color="FFFFFF" w:fill="auto"/>
          </w:tcPr>
          <w:p w14:paraId="58741A59"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79239F2C" w14:textId="77777777" w:rsidR="00163FBB" w:rsidRDefault="00163FBB" w:rsidP="007014FE">
            <w:pPr>
              <w:pStyle w:val="TAL"/>
            </w:pPr>
            <w:r>
              <w:fldChar w:fldCharType="begin"/>
            </w:r>
            <w:r>
              <w:instrText xml:space="preserve"> DOCPROPERTY  CrTitle  \* MERGEFORMAT </w:instrText>
            </w:r>
            <w:r>
              <w:fldChar w:fldCharType="separate"/>
            </w:r>
            <w:r>
              <w:t xml:space="preserve">Clarification to </w:t>
            </w:r>
            <w:proofErr w:type="spellStart"/>
            <w:r>
              <w:t>SACInfo</w:t>
            </w:r>
            <w:proofErr w:type="spellEnd"/>
            <w:r>
              <w:fldChar w:fldCharType="end"/>
            </w:r>
          </w:p>
        </w:tc>
        <w:tc>
          <w:tcPr>
            <w:tcW w:w="691" w:type="dxa"/>
            <w:shd w:val="solid" w:color="FFFFFF" w:fill="auto"/>
          </w:tcPr>
          <w:p w14:paraId="669E48D4" w14:textId="77777777" w:rsidR="00163FBB" w:rsidRDefault="00163FBB" w:rsidP="007014FE">
            <w:pPr>
              <w:pStyle w:val="TAC"/>
              <w:rPr>
                <w:sz w:val="16"/>
                <w:szCs w:val="16"/>
              </w:rPr>
            </w:pPr>
            <w:r>
              <w:rPr>
                <w:sz w:val="16"/>
                <w:szCs w:val="16"/>
              </w:rPr>
              <w:t>17.3.0</w:t>
            </w:r>
          </w:p>
        </w:tc>
      </w:tr>
      <w:tr w:rsidR="00163FBB" w:rsidRPr="00F11966" w14:paraId="7C38ABF8" w14:textId="77777777" w:rsidTr="007014FE">
        <w:trPr>
          <w:gridAfter w:val="1"/>
          <w:wAfter w:w="17" w:type="dxa"/>
        </w:trPr>
        <w:tc>
          <w:tcPr>
            <w:tcW w:w="800" w:type="dxa"/>
            <w:shd w:val="solid" w:color="FFFFFF" w:fill="auto"/>
          </w:tcPr>
          <w:p w14:paraId="40EEFE17"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B9695A5"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AF793E3" w14:textId="77777777" w:rsidR="00163FBB" w:rsidRPr="00F11966" w:rsidRDefault="00163FBB" w:rsidP="007014FE">
            <w:pPr>
              <w:pStyle w:val="TAC"/>
              <w:rPr>
                <w:sz w:val="16"/>
                <w:szCs w:val="16"/>
              </w:rPr>
            </w:pPr>
            <w:r w:rsidRPr="00F11966">
              <w:rPr>
                <w:sz w:val="16"/>
                <w:szCs w:val="16"/>
              </w:rPr>
              <w:t>CP-2</w:t>
            </w:r>
            <w:r>
              <w:rPr>
                <w:sz w:val="16"/>
                <w:szCs w:val="16"/>
              </w:rPr>
              <w:t>12031</w:t>
            </w:r>
          </w:p>
        </w:tc>
        <w:tc>
          <w:tcPr>
            <w:tcW w:w="567" w:type="dxa"/>
            <w:shd w:val="solid" w:color="FFFFFF" w:fill="auto"/>
          </w:tcPr>
          <w:p w14:paraId="16F1471B" w14:textId="77777777" w:rsidR="00163FBB" w:rsidRPr="004B3488" w:rsidRDefault="00163FBB" w:rsidP="007014FE">
            <w:pPr>
              <w:pStyle w:val="TAL"/>
              <w:rPr>
                <w:rFonts w:cs="Arial"/>
                <w:sz w:val="16"/>
                <w:szCs w:val="16"/>
              </w:rPr>
            </w:pPr>
            <w:r w:rsidRPr="004B3488">
              <w:rPr>
                <w:rFonts w:cs="Arial"/>
                <w:sz w:val="16"/>
                <w:szCs w:val="16"/>
              </w:rPr>
              <w:t>0290</w:t>
            </w:r>
          </w:p>
        </w:tc>
        <w:tc>
          <w:tcPr>
            <w:tcW w:w="425" w:type="dxa"/>
            <w:shd w:val="solid" w:color="FFFFFF" w:fill="auto"/>
          </w:tcPr>
          <w:p w14:paraId="41418FE7" w14:textId="77777777" w:rsidR="00163FBB" w:rsidRPr="004B3488" w:rsidRDefault="00163FBB" w:rsidP="007014FE">
            <w:pPr>
              <w:pStyle w:val="TAR"/>
              <w:rPr>
                <w:rFonts w:cs="Arial"/>
                <w:sz w:val="16"/>
                <w:szCs w:val="16"/>
              </w:rPr>
            </w:pPr>
          </w:p>
        </w:tc>
        <w:tc>
          <w:tcPr>
            <w:tcW w:w="425" w:type="dxa"/>
            <w:shd w:val="solid" w:color="FFFFFF" w:fill="auto"/>
          </w:tcPr>
          <w:p w14:paraId="0B3A7A7F"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5D7A0AFD" w14:textId="77777777" w:rsidR="00163FBB" w:rsidRPr="00FA069B" w:rsidRDefault="00163FBB" w:rsidP="007014FE">
            <w:pPr>
              <w:pStyle w:val="TAL"/>
              <w:rPr>
                <w:noProof/>
              </w:rPr>
            </w:pPr>
            <w:r>
              <w:rPr>
                <w:rFonts w:eastAsia="Malgun Gothic"/>
              </w:rPr>
              <w:t>Spatial Validity Condition</w:t>
            </w:r>
          </w:p>
        </w:tc>
        <w:tc>
          <w:tcPr>
            <w:tcW w:w="691" w:type="dxa"/>
            <w:shd w:val="solid" w:color="FFFFFF" w:fill="auto"/>
          </w:tcPr>
          <w:p w14:paraId="2E04763C" w14:textId="77777777" w:rsidR="00163FBB" w:rsidRDefault="00163FBB" w:rsidP="007014FE">
            <w:pPr>
              <w:pStyle w:val="TAC"/>
              <w:rPr>
                <w:sz w:val="16"/>
                <w:szCs w:val="16"/>
              </w:rPr>
            </w:pPr>
            <w:r>
              <w:rPr>
                <w:sz w:val="16"/>
                <w:szCs w:val="16"/>
              </w:rPr>
              <w:t>17.3.0</w:t>
            </w:r>
          </w:p>
        </w:tc>
      </w:tr>
      <w:tr w:rsidR="00163FBB" w:rsidRPr="00F11966" w14:paraId="0E3670F0" w14:textId="77777777" w:rsidTr="007014FE">
        <w:trPr>
          <w:gridAfter w:val="1"/>
          <w:wAfter w:w="17" w:type="dxa"/>
        </w:trPr>
        <w:tc>
          <w:tcPr>
            <w:tcW w:w="800" w:type="dxa"/>
            <w:shd w:val="solid" w:color="FFFFFF" w:fill="auto"/>
          </w:tcPr>
          <w:p w14:paraId="252A3092"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E962508"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117957F" w14:textId="77777777" w:rsidR="00163FBB" w:rsidRPr="00F11966" w:rsidRDefault="00163FBB" w:rsidP="007014FE">
            <w:pPr>
              <w:pStyle w:val="TAC"/>
              <w:rPr>
                <w:sz w:val="16"/>
                <w:szCs w:val="16"/>
              </w:rPr>
            </w:pPr>
            <w:r w:rsidRPr="00F11966">
              <w:rPr>
                <w:sz w:val="16"/>
                <w:szCs w:val="16"/>
              </w:rPr>
              <w:t>CP-2</w:t>
            </w:r>
            <w:r>
              <w:rPr>
                <w:sz w:val="16"/>
                <w:szCs w:val="16"/>
              </w:rPr>
              <w:t>12035</w:t>
            </w:r>
          </w:p>
        </w:tc>
        <w:tc>
          <w:tcPr>
            <w:tcW w:w="567" w:type="dxa"/>
            <w:shd w:val="solid" w:color="FFFFFF" w:fill="auto"/>
          </w:tcPr>
          <w:p w14:paraId="40CF1110" w14:textId="77777777" w:rsidR="00163FBB" w:rsidRPr="004B3488" w:rsidRDefault="00163FBB" w:rsidP="007014FE">
            <w:pPr>
              <w:pStyle w:val="TAL"/>
              <w:rPr>
                <w:rFonts w:cs="Arial"/>
                <w:sz w:val="16"/>
                <w:szCs w:val="16"/>
              </w:rPr>
            </w:pPr>
            <w:r w:rsidRPr="004B3488">
              <w:rPr>
                <w:rFonts w:cs="Arial"/>
                <w:sz w:val="16"/>
                <w:szCs w:val="16"/>
              </w:rPr>
              <w:t>0291</w:t>
            </w:r>
          </w:p>
        </w:tc>
        <w:tc>
          <w:tcPr>
            <w:tcW w:w="425" w:type="dxa"/>
            <w:shd w:val="solid" w:color="FFFFFF" w:fill="auto"/>
          </w:tcPr>
          <w:p w14:paraId="62CE6A2D" w14:textId="77777777" w:rsidR="00163FBB" w:rsidRPr="004B3488" w:rsidRDefault="00163FBB" w:rsidP="007014FE">
            <w:pPr>
              <w:pStyle w:val="TAR"/>
              <w:rPr>
                <w:rFonts w:cs="Arial"/>
                <w:sz w:val="16"/>
                <w:szCs w:val="16"/>
              </w:rPr>
            </w:pPr>
            <w:r w:rsidRPr="004B3488">
              <w:rPr>
                <w:rFonts w:cs="Arial"/>
                <w:sz w:val="16"/>
                <w:szCs w:val="16"/>
              </w:rPr>
              <w:t>1</w:t>
            </w:r>
          </w:p>
        </w:tc>
        <w:tc>
          <w:tcPr>
            <w:tcW w:w="425" w:type="dxa"/>
            <w:shd w:val="solid" w:color="FFFFFF" w:fill="auto"/>
          </w:tcPr>
          <w:p w14:paraId="23CC389C"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6CA4809A" w14:textId="77777777" w:rsidR="00163FBB" w:rsidRDefault="00163FBB" w:rsidP="007014FE">
            <w:pPr>
              <w:pStyle w:val="TAL"/>
              <w:rPr>
                <w:rFonts w:eastAsia="Malgun Gothic"/>
              </w:rPr>
            </w:pPr>
            <w:r>
              <w:t>Common Data Types for MBS</w:t>
            </w:r>
          </w:p>
        </w:tc>
        <w:tc>
          <w:tcPr>
            <w:tcW w:w="691" w:type="dxa"/>
            <w:shd w:val="solid" w:color="FFFFFF" w:fill="auto"/>
          </w:tcPr>
          <w:p w14:paraId="7DE67C2B" w14:textId="77777777" w:rsidR="00163FBB" w:rsidRDefault="00163FBB" w:rsidP="007014FE">
            <w:pPr>
              <w:pStyle w:val="TAC"/>
              <w:rPr>
                <w:sz w:val="16"/>
                <w:szCs w:val="16"/>
              </w:rPr>
            </w:pPr>
            <w:r>
              <w:rPr>
                <w:sz w:val="16"/>
                <w:szCs w:val="16"/>
              </w:rPr>
              <w:t>17.3.0</w:t>
            </w:r>
          </w:p>
        </w:tc>
      </w:tr>
      <w:tr w:rsidR="00163FBB" w:rsidRPr="00F11966" w14:paraId="3B72709A" w14:textId="77777777" w:rsidTr="007014FE">
        <w:trPr>
          <w:gridAfter w:val="1"/>
          <w:wAfter w:w="17" w:type="dxa"/>
        </w:trPr>
        <w:tc>
          <w:tcPr>
            <w:tcW w:w="800" w:type="dxa"/>
            <w:shd w:val="solid" w:color="FFFFFF" w:fill="auto"/>
          </w:tcPr>
          <w:p w14:paraId="59976FA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1A2D938"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7F740FBC" w14:textId="77777777" w:rsidR="00163FBB" w:rsidRPr="00F11966" w:rsidRDefault="00163FBB" w:rsidP="007014FE">
            <w:pPr>
              <w:pStyle w:val="TAC"/>
              <w:rPr>
                <w:sz w:val="16"/>
                <w:szCs w:val="16"/>
              </w:rPr>
            </w:pPr>
            <w:r w:rsidRPr="00F11966">
              <w:rPr>
                <w:sz w:val="16"/>
                <w:szCs w:val="16"/>
              </w:rPr>
              <w:t>CP-2</w:t>
            </w:r>
            <w:r>
              <w:rPr>
                <w:sz w:val="16"/>
                <w:szCs w:val="16"/>
              </w:rPr>
              <w:t>12030</w:t>
            </w:r>
          </w:p>
        </w:tc>
        <w:tc>
          <w:tcPr>
            <w:tcW w:w="567" w:type="dxa"/>
            <w:shd w:val="solid" w:color="FFFFFF" w:fill="auto"/>
          </w:tcPr>
          <w:p w14:paraId="228C89B2" w14:textId="77777777" w:rsidR="00163FBB" w:rsidRPr="004B3488" w:rsidRDefault="00163FBB" w:rsidP="007014FE">
            <w:pPr>
              <w:pStyle w:val="TAL"/>
              <w:rPr>
                <w:rFonts w:cs="Arial"/>
                <w:sz w:val="16"/>
                <w:szCs w:val="16"/>
              </w:rPr>
            </w:pPr>
            <w:r w:rsidRPr="004B3488">
              <w:rPr>
                <w:rFonts w:cs="Arial"/>
                <w:sz w:val="16"/>
                <w:szCs w:val="16"/>
              </w:rPr>
              <w:t>0292</w:t>
            </w:r>
          </w:p>
        </w:tc>
        <w:tc>
          <w:tcPr>
            <w:tcW w:w="425" w:type="dxa"/>
            <w:shd w:val="solid" w:color="FFFFFF" w:fill="auto"/>
          </w:tcPr>
          <w:p w14:paraId="048B48CF" w14:textId="77777777" w:rsidR="00163FBB" w:rsidRPr="004B3488" w:rsidRDefault="00163FBB" w:rsidP="007014FE">
            <w:pPr>
              <w:pStyle w:val="TAR"/>
              <w:rPr>
                <w:rFonts w:cs="Arial"/>
                <w:sz w:val="16"/>
                <w:szCs w:val="16"/>
              </w:rPr>
            </w:pPr>
          </w:p>
        </w:tc>
        <w:tc>
          <w:tcPr>
            <w:tcW w:w="425" w:type="dxa"/>
            <w:shd w:val="solid" w:color="FFFFFF" w:fill="auto"/>
          </w:tcPr>
          <w:p w14:paraId="6E74EA30"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16492E19" w14:textId="77777777" w:rsidR="00163FBB" w:rsidRDefault="00163FBB" w:rsidP="007014FE">
            <w:pPr>
              <w:pStyle w:val="TAL"/>
            </w:pPr>
            <w:r>
              <w:t>NSSRG value</w:t>
            </w:r>
          </w:p>
        </w:tc>
        <w:tc>
          <w:tcPr>
            <w:tcW w:w="691" w:type="dxa"/>
            <w:shd w:val="solid" w:color="FFFFFF" w:fill="auto"/>
          </w:tcPr>
          <w:p w14:paraId="107A35E6" w14:textId="77777777" w:rsidR="00163FBB" w:rsidRDefault="00163FBB" w:rsidP="007014FE">
            <w:pPr>
              <w:pStyle w:val="TAC"/>
              <w:rPr>
                <w:sz w:val="16"/>
                <w:szCs w:val="16"/>
              </w:rPr>
            </w:pPr>
            <w:r>
              <w:rPr>
                <w:sz w:val="16"/>
                <w:szCs w:val="16"/>
              </w:rPr>
              <w:t>17.3.0</w:t>
            </w:r>
          </w:p>
        </w:tc>
      </w:tr>
      <w:tr w:rsidR="00163FBB" w:rsidRPr="00F11966" w14:paraId="22D98D96" w14:textId="77777777" w:rsidTr="007014FE">
        <w:trPr>
          <w:gridAfter w:val="1"/>
          <w:wAfter w:w="17" w:type="dxa"/>
        </w:trPr>
        <w:tc>
          <w:tcPr>
            <w:tcW w:w="800" w:type="dxa"/>
            <w:shd w:val="solid" w:color="FFFFFF" w:fill="auto"/>
          </w:tcPr>
          <w:p w14:paraId="305698B1"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052C827D"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1796B421" w14:textId="77777777" w:rsidR="00163FBB" w:rsidRPr="00F11966" w:rsidRDefault="00163FBB" w:rsidP="007014FE">
            <w:pPr>
              <w:pStyle w:val="TAC"/>
              <w:rPr>
                <w:sz w:val="16"/>
                <w:szCs w:val="16"/>
              </w:rPr>
            </w:pPr>
            <w:r w:rsidRPr="00F11966">
              <w:rPr>
                <w:sz w:val="16"/>
                <w:szCs w:val="16"/>
              </w:rPr>
              <w:t>CP-2</w:t>
            </w:r>
            <w:r>
              <w:rPr>
                <w:sz w:val="16"/>
                <w:szCs w:val="16"/>
              </w:rPr>
              <w:t>12079</w:t>
            </w:r>
          </w:p>
        </w:tc>
        <w:tc>
          <w:tcPr>
            <w:tcW w:w="567" w:type="dxa"/>
            <w:shd w:val="solid" w:color="FFFFFF" w:fill="auto"/>
          </w:tcPr>
          <w:p w14:paraId="0B890ABE" w14:textId="77777777" w:rsidR="00163FBB" w:rsidRPr="004B3488" w:rsidRDefault="00163FBB" w:rsidP="007014FE">
            <w:pPr>
              <w:pStyle w:val="TAL"/>
              <w:rPr>
                <w:rFonts w:cs="Arial"/>
                <w:sz w:val="16"/>
                <w:szCs w:val="16"/>
              </w:rPr>
            </w:pPr>
            <w:r w:rsidRPr="004B3488">
              <w:rPr>
                <w:rFonts w:cs="Arial"/>
                <w:sz w:val="16"/>
                <w:szCs w:val="16"/>
              </w:rPr>
              <w:t>0295</w:t>
            </w:r>
          </w:p>
        </w:tc>
        <w:tc>
          <w:tcPr>
            <w:tcW w:w="425" w:type="dxa"/>
            <w:shd w:val="solid" w:color="FFFFFF" w:fill="auto"/>
          </w:tcPr>
          <w:p w14:paraId="236DC9B5" w14:textId="77777777" w:rsidR="00163FBB" w:rsidRPr="004B3488" w:rsidRDefault="00163FBB" w:rsidP="007014FE">
            <w:pPr>
              <w:pStyle w:val="TAR"/>
              <w:rPr>
                <w:rFonts w:cs="Arial"/>
                <w:sz w:val="16"/>
                <w:szCs w:val="16"/>
              </w:rPr>
            </w:pPr>
            <w:r w:rsidRPr="004B3488">
              <w:rPr>
                <w:rFonts w:cs="Arial"/>
                <w:sz w:val="16"/>
                <w:szCs w:val="16"/>
              </w:rPr>
              <w:t>2</w:t>
            </w:r>
          </w:p>
        </w:tc>
        <w:tc>
          <w:tcPr>
            <w:tcW w:w="425" w:type="dxa"/>
            <w:shd w:val="solid" w:color="FFFFFF" w:fill="auto"/>
          </w:tcPr>
          <w:p w14:paraId="45DFDE73" w14:textId="77777777" w:rsidR="00163FBB" w:rsidRPr="004B3488" w:rsidRDefault="00163FBB" w:rsidP="007014FE">
            <w:pPr>
              <w:pStyle w:val="TAC"/>
              <w:rPr>
                <w:rFonts w:cs="Arial"/>
                <w:caps/>
                <w:sz w:val="16"/>
                <w:szCs w:val="16"/>
              </w:rPr>
            </w:pPr>
            <w:r w:rsidRPr="004B3488">
              <w:rPr>
                <w:rFonts w:cs="Arial"/>
                <w:caps/>
                <w:sz w:val="16"/>
                <w:szCs w:val="16"/>
              </w:rPr>
              <w:t>A</w:t>
            </w:r>
          </w:p>
        </w:tc>
        <w:tc>
          <w:tcPr>
            <w:tcW w:w="4820" w:type="dxa"/>
            <w:shd w:val="solid" w:color="FFFFFF" w:fill="auto"/>
          </w:tcPr>
          <w:p w14:paraId="3865B65F" w14:textId="77777777" w:rsidR="00163FBB" w:rsidRDefault="00163FBB" w:rsidP="007014FE">
            <w:pPr>
              <w:pStyle w:val="TAL"/>
            </w:pPr>
            <w:r>
              <w:rPr>
                <w:noProof/>
              </w:rPr>
              <w:t>UE Transport Protocol Indication for N3GPP Location</w:t>
            </w:r>
          </w:p>
        </w:tc>
        <w:tc>
          <w:tcPr>
            <w:tcW w:w="691" w:type="dxa"/>
            <w:shd w:val="solid" w:color="FFFFFF" w:fill="auto"/>
          </w:tcPr>
          <w:p w14:paraId="31123720" w14:textId="77777777" w:rsidR="00163FBB" w:rsidRDefault="00163FBB" w:rsidP="007014FE">
            <w:pPr>
              <w:pStyle w:val="TAC"/>
              <w:rPr>
                <w:sz w:val="16"/>
                <w:szCs w:val="16"/>
              </w:rPr>
            </w:pPr>
            <w:r>
              <w:rPr>
                <w:sz w:val="16"/>
                <w:szCs w:val="16"/>
              </w:rPr>
              <w:t>17.3.0</w:t>
            </w:r>
          </w:p>
        </w:tc>
      </w:tr>
      <w:tr w:rsidR="00163FBB" w:rsidRPr="00F11966" w14:paraId="48F158BD" w14:textId="77777777" w:rsidTr="007014FE">
        <w:trPr>
          <w:gridAfter w:val="1"/>
          <w:wAfter w:w="17" w:type="dxa"/>
        </w:trPr>
        <w:tc>
          <w:tcPr>
            <w:tcW w:w="800" w:type="dxa"/>
            <w:shd w:val="solid" w:color="FFFFFF" w:fill="auto"/>
          </w:tcPr>
          <w:p w14:paraId="0F19677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5CA428DC"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0C062D4" w14:textId="77777777" w:rsidR="00163FBB" w:rsidRPr="00F11966" w:rsidRDefault="00163FBB" w:rsidP="007014FE">
            <w:pPr>
              <w:pStyle w:val="TAC"/>
              <w:rPr>
                <w:sz w:val="16"/>
                <w:szCs w:val="16"/>
              </w:rPr>
            </w:pPr>
            <w:r w:rsidRPr="00F11966">
              <w:rPr>
                <w:sz w:val="16"/>
                <w:szCs w:val="16"/>
              </w:rPr>
              <w:t>CP-2</w:t>
            </w:r>
            <w:r>
              <w:rPr>
                <w:sz w:val="16"/>
                <w:szCs w:val="16"/>
              </w:rPr>
              <w:t>12035</w:t>
            </w:r>
          </w:p>
        </w:tc>
        <w:tc>
          <w:tcPr>
            <w:tcW w:w="567" w:type="dxa"/>
            <w:shd w:val="solid" w:color="FFFFFF" w:fill="auto"/>
          </w:tcPr>
          <w:p w14:paraId="0F9C2FDE" w14:textId="77777777" w:rsidR="00163FBB" w:rsidRPr="004B3488" w:rsidRDefault="00163FBB" w:rsidP="007014FE">
            <w:pPr>
              <w:pStyle w:val="TAL"/>
              <w:rPr>
                <w:rFonts w:cs="Arial"/>
                <w:sz w:val="16"/>
                <w:szCs w:val="16"/>
              </w:rPr>
            </w:pPr>
            <w:r w:rsidRPr="004B3488">
              <w:rPr>
                <w:rFonts w:cs="Arial"/>
                <w:sz w:val="16"/>
                <w:szCs w:val="16"/>
              </w:rPr>
              <w:t>0296</w:t>
            </w:r>
          </w:p>
        </w:tc>
        <w:tc>
          <w:tcPr>
            <w:tcW w:w="425" w:type="dxa"/>
            <w:shd w:val="solid" w:color="FFFFFF" w:fill="auto"/>
          </w:tcPr>
          <w:p w14:paraId="75E50ABF" w14:textId="77777777" w:rsidR="00163FBB" w:rsidRPr="004B3488" w:rsidRDefault="00163FBB" w:rsidP="007014FE">
            <w:pPr>
              <w:pStyle w:val="TAR"/>
              <w:rPr>
                <w:rFonts w:cs="Arial"/>
                <w:sz w:val="16"/>
                <w:szCs w:val="16"/>
              </w:rPr>
            </w:pPr>
          </w:p>
        </w:tc>
        <w:tc>
          <w:tcPr>
            <w:tcW w:w="425" w:type="dxa"/>
            <w:shd w:val="solid" w:color="FFFFFF" w:fill="auto"/>
          </w:tcPr>
          <w:p w14:paraId="6EDA3CF1" w14:textId="77777777" w:rsidR="00163FBB" w:rsidRPr="004B3488" w:rsidRDefault="00163FBB" w:rsidP="007014FE">
            <w:pPr>
              <w:pStyle w:val="TAC"/>
              <w:rPr>
                <w:rFonts w:cs="Arial"/>
                <w:sz w:val="16"/>
                <w:szCs w:val="16"/>
              </w:rPr>
            </w:pPr>
            <w:r w:rsidRPr="004B3488">
              <w:rPr>
                <w:rFonts w:cs="Arial"/>
                <w:sz w:val="16"/>
                <w:szCs w:val="16"/>
              </w:rPr>
              <w:t>B</w:t>
            </w:r>
          </w:p>
        </w:tc>
        <w:tc>
          <w:tcPr>
            <w:tcW w:w="4820" w:type="dxa"/>
            <w:shd w:val="solid" w:color="FFFFFF" w:fill="auto"/>
          </w:tcPr>
          <w:p w14:paraId="4560D79F" w14:textId="77777777" w:rsidR="00163FBB" w:rsidRDefault="00163FBB" w:rsidP="007014FE">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2F3CC229" w14:textId="77777777" w:rsidR="00163FBB" w:rsidRDefault="00163FBB" w:rsidP="007014FE">
            <w:pPr>
              <w:pStyle w:val="TAC"/>
              <w:rPr>
                <w:sz w:val="16"/>
                <w:szCs w:val="16"/>
              </w:rPr>
            </w:pPr>
            <w:r>
              <w:rPr>
                <w:sz w:val="16"/>
                <w:szCs w:val="16"/>
              </w:rPr>
              <w:t>17.3.0</w:t>
            </w:r>
          </w:p>
        </w:tc>
      </w:tr>
      <w:tr w:rsidR="00163FBB" w:rsidRPr="00F11966" w14:paraId="6B5559C7" w14:textId="77777777" w:rsidTr="007014FE">
        <w:trPr>
          <w:gridAfter w:val="1"/>
          <w:wAfter w:w="17" w:type="dxa"/>
        </w:trPr>
        <w:tc>
          <w:tcPr>
            <w:tcW w:w="800" w:type="dxa"/>
            <w:shd w:val="solid" w:color="FFFFFF" w:fill="auto"/>
          </w:tcPr>
          <w:p w14:paraId="6DE62D30"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260852C" w14:textId="77777777" w:rsidR="00163FBB" w:rsidRPr="00F11966" w:rsidRDefault="00163FBB" w:rsidP="007014FE">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BE1B0D7" w14:textId="77777777" w:rsidR="00163FBB" w:rsidRPr="00F11966" w:rsidRDefault="00163FBB" w:rsidP="007014FE">
            <w:pPr>
              <w:pStyle w:val="TAC"/>
              <w:rPr>
                <w:sz w:val="16"/>
                <w:szCs w:val="16"/>
              </w:rPr>
            </w:pPr>
            <w:r w:rsidRPr="00F11966">
              <w:rPr>
                <w:sz w:val="16"/>
                <w:szCs w:val="16"/>
              </w:rPr>
              <w:t>CP-2</w:t>
            </w:r>
            <w:r>
              <w:rPr>
                <w:sz w:val="16"/>
                <w:szCs w:val="16"/>
              </w:rPr>
              <w:t>12059</w:t>
            </w:r>
          </w:p>
        </w:tc>
        <w:tc>
          <w:tcPr>
            <w:tcW w:w="567" w:type="dxa"/>
            <w:shd w:val="solid" w:color="FFFFFF" w:fill="auto"/>
          </w:tcPr>
          <w:p w14:paraId="5C4A095C" w14:textId="77777777" w:rsidR="00163FBB" w:rsidRPr="004B3488" w:rsidRDefault="00163FBB" w:rsidP="007014FE">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1F5605C9" w14:textId="77777777" w:rsidR="00163FBB" w:rsidRPr="004B3488" w:rsidRDefault="00163FBB" w:rsidP="007014FE">
            <w:pPr>
              <w:pStyle w:val="TAR"/>
              <w:rPr>
                <w:rFonts w:cs="Arial"/>
                <w:sz w:val="16"/>
                <w:szCs w:val="16"/>
              </w:rPr>
            </w:pPr>
          </w:p>
        </w:tc>
        <w:tc>
          <w:tcPr>
            <w:tcW w:w="425" w:type="dxa"/>
            <w:shd w:val="solid" w:color="FFFFFF" w:fill="auto"/>
          </w:tcPr>
          <w:p w14:paraId="4228B10F" w14:textId="77777777" w:rsidR="00163FBB" w:rsidRPr="004B3488" w:rsidRDefault="00163FBB" w:rsidP="007014FE">
            <w:pPr>
              <w:pStyle w:val="TAC"/>
              <w:rPr>
                <w:rFonts w:cs="Arial"/>
                <w:sz w:val="16"/>
                <w:szCs w:val="16"/>
              </w:rPr>
            </w:pPr>
            <w:r>
              <w:rPr>
                <w:rFonts w:cs="Arial"/>
                <w:sz w:val="16"/>
                <w:szCs w:val="16"/>
              </w:rPr>
              <w:t>F</w:t>
            </w:r>
          </w:p>
        </w:tc>
        <w:tc>
          <w:tcPr>
            <w:tcW w:w="4820" w:type="dxa"/>
            <w:shd w:val="solid" w:color="FFFFFF" w:fill="auto"/>
          </w:tcPr>
          <w:p w14:paraId="2E1D5967" w14:textId="77777777" w:rsidR="00163FBB" w:rsidRPr="005B6957" w:rsidRDefault="00163FBB" w:rsidP="007014FE">
            <w:pPr>
              <w:pStyle w:val="TAL"/>
              <w:rPr>
                <w:lang w:eastAsia="zh-CN"/>
              </w:rPr>
            </w:pPr>
            <w:r w:rsidRPr="00FA069B">
              <w:rPr>
                <w:noProof/>
              </w:rPr>
              <w:t>29.571 Rel-17 API version and External doc update</w:t>
            </w:r>
          </w:p>
        </w:tc>
        <w:tc>
          <w:tcPr>
            <w:tcW w:w="691" w:type="dxa"/>
            <w:shd w:val="solid" w:color="FFFFFF" w:fill="auto"/>
          </w:tcPr>
          <w:p w14:paraId="36FB8CCD" w14:textId="77777777" w:rsidR="00163FBB" w:rsidRDefault="00163FBB" w:rsidP="007014FE">
            <w:pPr>
              <w:pStyle w:val="TAC"/>
              <w:rPr>
                <w:sz w:val="16"/>
                <w:szCs w:val="16"/>
              </w:rPr>
            </w:pPr>
            <w:r>
              <w:rPr>
                <w:sz w:val="16"/>
                <w:szCs w:val="16"/>
              </w:rPr>
              <w:t>17.3.0</w:t>
            </w:r>
          </w:p>
        </w:tc>
      </w:tr>
      <w:tr w:rsidR="00163FBB" w:rsidRPr="00F11966" w14:paraId="3883D77A" w14:textId="77777777" w:rsidTr="007014FE">
        <w:trPr>
          <w:gridAfter w:val="1"/>
          <w:wAfter w:w="17" w:type="dxa"/>
        </w:trPr>
        <w:tc>
          <w:tcPr>
            <w:tcW w:w="800" w:type="dxa"/>
            <w:shd w:val="solid" w:color="FFFFFF" w:fill="auto"/>
          </w:tcPr>
          <w:p w14:paraId="4462282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4ABE3A6"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1490B9B" w14:textId="77777777" w:rsidR="00163FBB" w:rsidRPr="00F11966" w:rsidRDefault="00163FBB" w:rsidP="007014FE">
            <w:pPr>
              <w:pStyle w:val="TAC"/>
              <w:rPr>
                <w:sz w:val="16"/>
                <w:szCs w:val="16"/>
              </w:rPr>
            </w:pPr>
            <w:r w:rsidRPr="00F11966">
              <w:rPr>
                <w:sz w:val="16"/>
                <w:szCs w:val="16"/>
              </w:rPr>
              <w:t>CP-2</w:t>
            </w:r>
            <w:r>
              <w:rPr>
                <w:sz w:val="16"/>
                <w:szCs w:val="16"/>
              </w:rPr>
              <w:t>13100</w:t>
            </w:r>
          </w:p>
        </w:tc>
        <w:tc>
          <w:tcPr>
            <w:tcW w:w="567" w:type="dxa"/>
            <w:shd w:val="solid" w:color="FFFFFF" w:fill="auto"/>
          </w:tcPr>
          <w:p w14:paraId="7A4F0AE7"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456238B4"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642623BC"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635D50A" w14:textId="77777777" w:rsidR="00163FBB" w:rsidRPr="00FA069B" w:rsidRDefault="00163FBB" w:rsidP="007014FE">
            <w:pPr>
              <w:pStyle w:val="TAL"/>
              <w:rPr>
                <w:noProof/>
              </w:rPr>
            </w:pPr>
            <w:r>
              <w:rPr>
                <w:noProof/>
              </w:rPr>
              <w:t>Provisioning Server Information</w:t>
            </w:r>
          </w:p>
        </w:tc>
        <w:tc>
          <w:tcPr>
            <w:tcW w:w="691" w:type="dxa"/>
            <w:shd w:val="solid" w:color="FFFFFF" w:fill="auto"/>
          </w:tcPr>
          <w:p w14:paraId="7A3AB021" w14:textId="77777777" w:rsidR="00163FBB" w:rsidRDefault="00163FBB" w:rsidP="007014FE">
            <w:pPr>
              <w:pStyle w:val="TAC"/>
              <w:rPr>
                <w:sz w:val="16"/>
                <w:szCs w:val="16"/>
              </w:rPr>
            </w:pPr>
            <w:r>
              <w:rPr>
                <w:sz w:val="16"/>
                <w:szCs w:val="16"/>
              </w:rPr>
              <w:t>17.4.0</w:t>
            </w:r>
          </w:p>
        </w:tc>
      </w:tr>
      <w:tr w:rsidR="00163FBB" w:rsidRPr="00F11966" w14:paraId="52E4A69E" w14:textId="77777777" w:rsidTr="007014FE">
        <w:trPr>
          <w:gridAfter w:val="1"/>
          <w:wAfter w:w="17" w:type="dxa"/>
        </w:trPr>
        <w:tc>
          <w:tcPr>
            <w:tcW w:w="800" w:type="dxa"/>
            <w:shd w:val="solid" w:color="FFFFFF" w:fill="auto"/>
          </w:tcPr>
          <w:p w14:paraId="34EE35F8"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1992BFC"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C39218F" w14:textId="77777777" w:rsidR="00163FBB" w:rsidRPr="00F11966" w:rsidRDefault="00163FBB" w:rsidP="007014FE">
            <w:pPr>
              <w:pStyle w:val="TAC"/>
              <w:rPr>
                <w:sz w:val="16"/>
                <w:szCs w:val="16"/>
              </w:rPr>
            </w:pPr>
            <w:r w:rsidRPr="00F11966">
              <w:rPr>
                <w:sz w:val="16"/>
                <w:szCs w:val="16"/>
              </w:rPr>
              <w:t>CP-2</w:t>
            </w:r>
            <w:r>
              <w:rPr>
                <w:sz w:val="16"/>
                <w:szCs w:val="16"/>
              </w:rPr>
              <w:t>13097</w:t>
            </w:r>
          </w:p>
        </w:tc>
        <w:tc>
          <w:tcPr>
            <w:tcW w:w="567" w:type="dxa"/>
            <w:shd w:val="solid" w:color="FFFFFF" w:fill="auto"/>
          </w:tcPr>
          <w:p w14:paraId="16C961F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46BEF8BF"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275998F2"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34D426C" w14:textId="77777777" w:rsidR="00163FBB" w:rsidRDefault="00163FBB" w:rsidP="007014FE">
            <w:pPr>
              <w:pStyle w:val="TAL"/>
              <w:rPr>
                <w:noProof/>
              </w:rPr>
            </w:pPr>
            <w:r>
              <w:rPr>
                <w:noProof/>
              </w:rPr>
              <w:t>Additional common data types for MBS</w:t>
            </w:r>
          </w:p>
        </w:tc>
        <w:tc>
          <w:tcPr>
            <w:tcW w:w="691" w:type="dxa"/>
            <w:shd w:val="solid" w:color="FFFFFF" w:fill="auto"/>
          </w:tcPr>
          <w:p w14:paraId="35FA0027" w14:textId="77777777" w:rsidR="00163FBB" w:rsidRDefault="00163FBB" w:rsidP="007014FE">
            <w:pPr>
              <w:pStyle w:val="TAC"/>
              <w:rPr>
                <w:sz w:val="16"/>
                <w:szCs w:val="16"/>
              </w:rPr>
            </w:pPr>
            <w:r>
              <w:rPr>
                <w:sz w:val="16"/>
                <w:szCs w:val="16"/>
              </w:rPr>
              <w:t>17.4.0</w:t>
            </w:r>
          </w:p>
        </w:tc>
      </w:tr>
      <w:tr w:rsidR="00163FBB" w:rsidRPr="00F11966" w14:paraId="472FDEC2" w14:textId="77777777" w:rsidTr="007014FE">
        <w:trPr>
          <w:gridAfter w:val="1"/>
          <w:wAfter w:w="17" w:type="dxa"/>
        </w:trPr>
        <w:tc>
          <w:tcPr>
            <w:tcW w:w="800" w:type="dxa"/>
            <w:shd w:val="solid" w:color="FFFFFF" w:fill="auto"/>
          </w:tcPr>
          <w:p w14:paraId="28D8DC0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27EEB11"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A0CA6D1" w14:textId="77777777" w:rsidR="00163FBB" w:rsidRPr="00F11966" w:rsidRDefault="00163FBB" w:rsidP="007014FE">
            <w:pPr>
              <w:pStyle w:val="TAC"/>
              <w:rPr>
                <w:sz w:val="16"/>
                <w:szCs w:val="16"/>
              </w:rPr>
            </w:pPr>
            <w:r w:rsidRPr="00F11966">
              <w:rPr>
                <w:sz w:val="16"/>
                <w:szCs w:val="16"/>
              </w:rPr>
              <w:t>CP-2</w:t>
            </w:r>
            <w:r>
              <w:rPr>
                <w:sz w:val="16"/>
                <w:szCs w:val="16"/>
              </w:rPr>
              <w:t>13097</w:t>
            </w:r>
          </w:p>
        </w:tc>
        <w:tc>
          <w:tcPr>
            <w:tcW w:w="567" w:type="dxa"/>
            <w:shd w:val="solid" w:color="FFFFFF" w:fill="auto"/>
          </w:tcPr>
          <w:p w14:paraId="5268903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10727F28"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1384D2D6"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9992326" w14:textId="77777777" w:rsidR="00163FBB" w:rsidRDefault="00163FBB" w:rsidP="007014FE">
            <w:pPr>
              <w:pStyle w:val="TAL"/>
              <w:rPr>
                <w:noProof/>
              </w:rPr>
            </w:pPr>
            <w:r>
              <w:t>NCGI l</w:t>
            </w:r>
            <w:r w:rsidRPr="00F11966">
              <w:t>ist</w:t>
            </w:r>
            <w:r>
              <w:rPr>
                <w:noProof/>
              </w:rPr>
              <w:t xml:space="preserve"> of MBS Service Area</w:t>
            </w:r>
          </w:p>
        </w:tc>
        <w:tc>
          <w:tcPr>
            <w:tcW w:w="691" w:type="dxa"/>
            <w:shd w:val="solid" w:color="FFFFFF" w:fill="auto"/>
          </w:tcPr>
          <w:p w14:paraId="32E6469E" w14:textId="77777777" w:rsidR="00163FBB" w:rsidRDefault="00163FBB" w:rsidP="007014FE">
            <w:pPr>
              <w:pStyle w:val="TAC"/>
              <w:rPr>
                <w:sz w:val="16"/>
                <w:szCs w:val="16"/>
              </w:rPr>
            </w:pPr>
            <w:r>
              <w:rPr>
                <w:sz w:val="16"/>
                <w:szCs w:val="16"/>
              </w:rPr>
              <w:t>17.4.0</w:t>
            </w:r>
          </w:p>
        </w:tc>
      </w:tr>
      <w:tr w:rsidR="00163FBB" w:rsidRPr="00F11966" w14:paraId="70F0ACD6" w14:textId="77777777" w:rsidTr="007014FE">
        <w:trPr>
          <w:gridAfter w:val="1"/>
          <w:wAfter w:w="17" w:type="dxa"/>
        </w:trPr>
        <w:tc>
          <w:tcPr>
            <w:tcW w:w="800" w:type="dxa"/>
            <w:shd w:val="solid" w:color="FFFFFF" w:fill="auto"/>
          </w:tcPr>
          <w:p w14:paraId="12819DA2"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1890B93"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18DB0F6" w14:textId="77777777" w:rsidR="00163FBB" w:rsidRPr="00F11966" w:rsidRDefault="00163FBB" w:rsidP="007014FE">
            <w:pPr>
              <w:pStyle w:val="TAC"/>
              <w:rPr>
                <w:sz w:val="16"/>
                <w:szCs w:val="16"/>
              </w:rPr>
            </w:pPr>
            <w:r w:rsidRPr="00F11966">
              <w:rPr>
                <w:sz w:val="16"/>
                <w:szCs w:val="16"/>
              </w:rPr>
              <w:t>CP-2</w:t>
            </w:r>
            <w:r>
              <w:rPr>
                <w:sz w:val="16"/>
                <w:szCs w:val="16"/>
              </w:rPr>
              <w:t>13097</w:t>
            </w:r>
          </w:p>
        </w:tc>
        <w:tc>
          <w:tcPr>
            <w:tcW w:w="567" w:type="dxa"/>
            <w:shd w:val="solid" w:color="FFFFFF" w:fill="auto"/>
          </w:tcPr>
          <w:p w14:paraId="43CAADC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517A628B" w14:textId="77777777" w:rsidR="00163FBB" w:rsidRPr="004B3488" w:rsidRDefault="00163FBB" w:rsidP="007014FE">
            <w:pPr>
              <w:pStyle w:val="TAR"/>
              <w:rPr>
                <w:rFonts w:cs="Arial"/>
                <w:sz w:val="16"/>
                <w:szCs w:val="16"/>
              </w:rPr>
            </w:pPr>
          </w:p>
        </w:tc>
        <w:tc>
          <w:tcPr>
            <w:tcW w:w="425" w:type="dxa"/>
            <w:shd w:val="solid" w:color="FFFFFF" w:fill="auto"/>
          </w:tcPr>
          <w:p w14:paraId="5F235CDD"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AAE797A" w14:textId="77777777" w:rsidR="00163FBB" w:rsidRDefault="00163FBB" w:rsidP="007014FE">
            <w:pPr>
              <w:pStyle w:val="TAL"/>
            </w:pPr>
            <w:r>
              <w:rPr>
                <w:noProof/>
              </w:rPr>
              <w:t>Missing 502 response and description property in common data types for MBS</w:t>
            </w:r>
          </w:p>
        </w:tc>
        <w:tc>
          <w:tcPr>
            <w:tcW w:w="691" w:type="dxa"/>
            <w:shd w:val="solid" w:color="FFFFFF" w:fill="auto"/>
          </w:tcPr>
          <w:p w14:paraId="42772C70" w14:textId="77777777" w:rsidR="00163FBB" w:rsidRDefault="00163FBB" w:rsidP="007014FE">
            <w:pPr>
              <w:pStyle w:val="TAC"/>
              <w:rPr>
                <w:sz w:val="16"/>
                <w:szCs w:val="16"/>
              </w:rPr>
            </w:pPr>
            <w:r>
              <w:rPr>
                <w:sz w:val="16"/>
                <w:szCs w:val="16"/>
              </w:rPr>
              <w:t>17.4.0</w:t>
            </w:r>
          </w:p>
        </w:tc>
      </w:tr>
      <w:tr w:rsidR="00163FBB" w:rsidRPr="00F11966" w14:paraId="0879D7A3" w14:textId="77777777" w:rsidTr="007014FE">
        <w:trPr>
          <w:gridAfter w:val="1"/>
          <w:wAfter w:w="17" w:type="dxa"/>
        </w:trPr>
        <w:tc>
          <w:tcPr>
            <w:tcW w:w="800" w:type="dxa"/>
            <w:shd w:val="solid" w:color="FFFFFF" w:fill="auto"/>
          </w:tcPr>
          <w:p w14:paraId="5C237A0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0CB10F"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F182D5" w14:textId="77777777" w:rsidR="00163FBB" w:rsidRPr="00F11966" w:rsidRDefault="00163FBB" w:rsidP="007014FE">
            <w:pPr>
              <w:pStyle w:val="TAC"/>
              <w:rPr>
                <w:sz w:val="16"/>
                <w:szCs w:val="16"/>
              </w:rPr>
            </w:pPr>
            <w:r w:rsidRPr="00F11966">
              <w:rPr>
                <w:sz w:val="16"/>
                <w:szCs w:val="16"/>
              </w:rPr>
              <w:t>CP-2</w:t>
            </w:r>
            <w:r>
              <w:rPr>
                <w:sz w:val="16"/>
                <w:szCs w:val="16"/>
              </w:rPr>
              <w:t>13199</w:t>
            </w:r>
          </w:p>
        </w:tc>
        <w:tc>
          <w:tcPr>
            <w:tcW w:w="567" w:type="dxa"/>
            <w:shd w:val="solid" w:color="FFFFFF" w:fill="auto"/>
          </w:tcPr>
          <w:p w14:paraId="41352548"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2EE41765" w14:textId="77777777" w:rsidR="00163FBB" w:rsidRPr="004B3488" w:rsidRDefault="00163FBB" w:rsidP="007014FE">
            <w:pPr>
              <w:pStyle w:val="TAR"/>
              <w:rPr>
                <w:rFonts w:cs="Arial"/>
                <w:sz w:val="16"/>
                <w:szCs w:val="16"/>
              </w:rPr>
            </w:pPr>
            <w:r>
              <w:rPr>
                <w:rFonts w:cs="Arial"/>
                <w:sz w:val="16"/>
                <w:szCs w:val="16"/>
              </w:rPr>
              <w:t>2</w:t>
            </w:r>
          </w:p>
        </w:tc>
        <w:tc>
          <w:tcPr>
            <w:tcW w:w="425" w:type="dxa"/>
            <w:shd w:val="solid" w:color="FFFFFF" w:fill="auto"/>
          </w:tcPr>
          <w:p w14:paraId="7F62482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8778896" w14:textId="77777777" w:rsidR="00163FBB" w:rsidRDefault="00163FBB" w:rsidP="007014FE">
            <w:pPr>
              <w:pStyle w:val="TAL"/>
              <w:rPr>
                <w:noProof/>
              </w:rPr>
            </w:pPr>
            <w:r>
              <w:t xml:space="preserve">Remove Siblings of $ref attributes in </w:t>
            </w:r>
            <w:proofErr w:type="spellStart"/>
            <w:r>
              <w:t>OpenAPI</w:t>
            </w:r>
            <w:proofErr w:type="spellEnd"/>
          </w:p>
        </w:tc>
        <w:tc>
          <w:tcPr>
            <w:tcW w:w="691" w:type="dxa"/>
            <w:shd w:val="solid" w:color="FFFFFF" w:fill="auto"/>
          </w:tcPr>
          <w:p w14:paraId="1CBFE326" w14:textId="77777777" w:rsidR="00163FBB" w:rsidRDefault="00163FBB" w:rsidP="007014FE">
            <w:pPr>
              <w:pStyle w:val="TAC"/>
              <w:rPr>
                <w:sz w:val="16"/>
                <w:szCs w:val="16"/>
              </w:rPr>
            </w:pPr>
            <w:r>
              <w:rPr>
                <w:sz w:val="16"/>
                <w:szCs w:val="16"/>
              </w:rPr>
              <w:t>17.4.0</w:t>
            </w:r>
          </w:p>
        </w:tc>
      </w:tr>
      <w:tr w:rsidR="00163FBB" w:rsidRPr="00F11966" w14:paraId="252864A4" w14:textId="77777777" w:rsidTr="007014FE">
        <w:trPr>
          <w:gridAfter w:val="1"/>
          <w:wAfter w:w="17" w:type="dxa"/>
        </w:trPr>
        <w:tc>
          <w:tcPr>
            <w:tcW w:w="800" w:type="dxa"/>
            <w:shd w:val="solid" w:color="FFFFFF" w:fill="auto"/>
          </w:tcPr>
          <w:p w14:paraId="45524FD9"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1CE0430"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7835C6F" w14:textId="77777777" w:rsidR="00163FBB" w:rsidRPr="00F11966" w:rsidRDefault="00163FBB" w:rsidP="007014FE">
            <w:pPr>
              <w:pStyle w:val="TAC"/>
              <w:rPr>
                <w:sz w:val="16"/>
                <w:szCs w:val="16"/>
              </w:rPr>
            </w:pPr>
            <w:r w:rsidRPr="00F11966">
              <w:rPr>
                <w:sz w:val="16"/>
                <w:szCs w:val="16"/>
              </w:rPr>
              <w:t>CP-2</w:t>
            </w:r>
            <w:r>
              <w:rPr>
                <w:sz w:val="16"/>
                <w:szCs w:val="16"/>
              </w:rPr>
              <w:t>13108</w:t>
            </w:r>
          </w:p>
        </w:tc>
        <w:tc>
          <w:tcPr>
            <w:tcW w:w="567" w:type="dxa"/>
            <w:shd w:val="solid" w:color="FFFFFF" w:fill="auto"/>
          </w:tcPr>
          <w:p w14:paraId="657DF49A"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2C1DA677" w14:textId="77777777" w:rsidR="00163FBB" w:rsidRPr="004B3488" w:rsidRDefault="00163FBB" w:rsidP="007014FE">
            <w:pPr>
              <w:pStyle w:val="TAR"/>
              <w:rPr>
                <w:rFonts w:cs="Arial"/>
                <w:sz w:val="16"/>
                <w:szCs w:val="16"/>
              </w:rPr>
            </w:pPr>
          </w:p>
        </w:tc>
        <w:tc>
          <w:tcPr>
            <w:tcW w:w="425" w:type="dxa"/>
            <w:shd w:val="solid" w:color="FFFFFF" w:fill="auto"/>
          </w:tcPr>
          <w:p w14:paraId="0887FA00"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38E9283" w14:textId="77777777" w:rsidR="00163FBB" w:rsidRDefault="00163FBB" w:rsidP="007014FE">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F97947D" w14:textId="77777777" w:rsidR="00163FBB" w:rsidRDefault="00163FBB" w:rsidP="007014FE">
            <w:pPr>
              <w:pStyle w:val="TAC"/>
              <w:rPr>
                <w:sz w:val="16"/>
                <w:szCs w:val="16"/>
              </w:rPr>
            </w:pPr>
            <w:r>
              <w:rPr>
                <w:sz w:val="16"/>
                <w:szCs w:val="16"/>
              </w:rPr>
              <w:t>17.4.0</w:t>
            </w:r>
          </w:p>
        </w:tc>
      </w:tr>
      <w:tr w:rsidR="00163FBB" w:rsidRPr="00F11966" w14:paraId="33BA8731" w14:textId="77777777" w:rsidTr="007014FE">
        <w:trPr>
          <w:gridAfter w:val="1"/>
          <w:wAfter w:w="17" w:type="dxa"/>
        </w:trPr>
        <w:tc>
          <w:tcPr>
            <w:tcW w:w="800" w:type="dxa"/>
            <w:shd w:val="solid" w:color="FFFFFF" w:fill="auto"/>
          </w:tcPr>
          <w:p w14:paraId="19A9AA58"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CF89F61"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9070291" w14:textId="77777777" w:rsidR="00163FBB" w:rsidRPr="00F11966" w:rsidRDefault="00163FBB" w:rsidP="007014FE">
            <w:pPr>
              <w:pStyle w:val="TAC"/>
              <w:rPr>
                <w:sz w:val="16"/>
                <w:szCs w:val="16"/>
              </w:rPr>
            </w:pPr>
            <w:r w:rsidRPr="00F11966">
              <w:rPr>
                <w:sz w:val="16"/>
                <w:szCs w:val="16"/>
              </w:rPr>
              <w:t>CP-2</w:t>
            </w:r>
            <w:r>
              <w:rPr>
                <w:sz w:val="16"/>
                <w:szCs w:val="16"/>
              </w:rPr>
              <w:t>13103</w:t>
            </w:r>
          </w:p>
        </w:tc>
        <w:tc>
          <w:tcPr>
            <w:tcW w:w="567" w:type="dxa"/>
            <w:shd w:val="solid" w:color="FFFFFF" w:fill="auto"/>
          </w:tcPr>
          <w:p w14:paraId="6CFA1C3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21A2667" w14:textId="77777777" w:rsidR="00163FBB" w:rsidRPr="004B3488" w:rsidRDefault="00163FBB" w:rsidP="007014FE">
            <w:pPr>
              <w:pStyle w:val="TAR"/>
              <w:rPr>
                <w:rFonts w:cs="Arial"/>
                <w:sz w:val="16"/>
                <w:szCs w:val="16"/>
              </w:rPr>
            </w:pPr>
            <w:r>
              <w:rPr>
                <w:rFonts w:cs="Arial"/>
                <w:sz w:val="16"/>
                <w:szCs w:val="16"/>
              </w:rPr>
              <w:t>1</w:t>
            </w:r>
          </w:p>
        </w:tc>
        <w:tc>
          <w:tcPr>
            <w:tcW w:w="425" w:type="dxa"/>
            <w:shd w:val="solid" w:color="FFFFFF" w:fill="auto"/>
          </w:tcPr>
          <w:p w14:paraId="504019F4"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46308BFE" w14:textId="77777777" w:rsidR="00163FBB" w:rsidRDefault="00163FBB" w:rsidP="007014FE">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4F776DC2" w14:textId="77777777" w:rsidR="00163FBB" w:rsidRDefault="00163FBB" w:rsidP="007014FE">
            <w:pPr>
              <w:pStyle w:val="TAC"/>
              <w:rPr>
                <w:sz w:val="16"/>
                <w:szCs w:val="16"/>
              </w:rPr>
            </w:pPr>
            <w:r>
              <w:rPr>
                <w:sz w:val="16"/>
                <w:szCs w:val="16"/>
              </w:rPr>
              <w:t>17.4.0</w:t>
            </w:r>
          </w:p>
        </w:tc>
      </w:tr>
      <w:tr w:rsidR="00163FBB" w:rsidRPr="00F11966" w14:paraId="26B829E9" w14:textId="77777777" w:rsidTr="007014FE">
        <w:trPr>
          <w:gridAfter w:val="1"/>
          <w:wAfter w:w="17" w:type="dxa"/>
        </w:trPr>
        <w:tc>
          <w:tcPr>
            <w:tcW w:w="800" w:type="dxa"/>
            <w:shd w:val="solid" w:color="FFFFFF" w:fill="auto"/>
          </w:tcPr>
          <w:p w14:paraId="15E122DE"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9035DBC"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12FF341" w14:textId="77777777" w:rsidR="00163FBB" w:rsidRPr="00F11966" w:rsidRDefault="00163FBB" w:rsidP="007014FE">
            <w:pPr>
              <w:pStyle w:val="TAC"/>
              <w:rPr>
                <w:sz w:val="16"/>
                <w:szCs w:val="16"/>
              </w:rPr>
            </w:pPr>
            <w:r w:rsidRPr="00F11966">
              <w:rPr>
                <w:sz w:val="16"/>
                <w:szCs w:val="16"/>
              </w:rPr>
              <w:t>CP-2</w:t>
            </w:r>
            <w:r>
              <w:rPr>
                <w:sz w:val="16"/>
                <w:szCs w:val="16"/>
              </w:rPr>
              <w:t>13093</w:t>
            </w:r>
          </w:p>
        </w:tc>
        <w:tc>
          <w:tcPr>
            <w:tcW w:w="567" w:type="dxa"/>
            <w:shd w:val="solid" w:color="FFFFFF" w:fill="auto"/>
          </w:tcPr>
          <w:p w14:paraId="7793C52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7AFE4585" w14:textId="77777777" w:rsidR="00163FBB" w:rsidRDefault="00163FBB" w:rsidP="007014FE">
            <w:pPr>
              <w:pStyle w:val="TAR"/>
              <w:rPr>
                <w:rFonts w:cs="Arial"/>
                <w:sz w:val="16"/>
                <w:szCs w:val="16"/>
              </w:rPr>
            </w:pPr>
          </w:p>
        </w:tc>
        <w:tc>
          <w:tcPr>
            <w:tcW w:w="425" w:type="dxa"/>
            <w:shd w:val="solid" w:color="FFFFFF" w:fill="auto"/>
          </w:tcPr>
          <w:p w14:paraId="07BE0AE9"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0B54F68" w14:textId="77777777" w:rsidR="00163FBB" w:rsidRDefault="00163FBB" w:rsidP="007014FE">
            <w:pPr>
              <w:pStyle w:val="TAL"/>
              <w:rPr>
                <w:lang w:eastAsia="zh-CN"/>
              </w:rPr>
            </w:pPr>
            <w:r>
              <w:t>Correction of Spatial Validity Condition</w:t>
            </w:r>
          </w:p>
        </w:tc>
        <w:tc>
          <w:tcPr>
            <w:tcW w:w="691" w:type="dxa"/>
            <w:shd w:val="solid" w:color="FFFFFF" w:fill="auto"/>
          </w:tcPr>
          <w:p w14:paraId="66B41C8D" w14:textId="77777777" w:rsidR="00163FBB" w:rsidRDefault="00163FBB" w:rsidP="007014FE">
            <w:pPr>
              <w:pStyle w:val="TAC"/>
              <w:rPr>
                <w:sz w:val="16"/>
                <w:szCs w:val="16"/>
              </w:rPr>
            </w:pPr>
            <w:r>
              <w:rPr>
                <w:sz w:val="16"/>
                <w:szCs w:val="16"/>
              </w:rPr>
              <w:t>17.4.0</w:t>
            </w:r>
          </w:p>
        </w:tc>
      </w:tr>
      <w:tr w:rsidR="00163FBB" w:rsidRPr="00F11966" w14:paraId="50A464B4" w14:textId="77777777" w:rsidTr="007014FE">
        <w:trPr>
          <w:gridAfter w:val="1"/>
          <w:wAfter w:w="17" w:type="dxa"/>
        </w:trPr>
        <w:tc>
          <w:tcPr>
            <w:tcW w:w="800" w:type="dxa"/>
            <w:shd w:val="solid" w:color="FFFFFF" w:fill="auto"/>
          </w:tcPr>
          <w:p w14:paraId="022C9D93"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4A5C049"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CE669E" w14:textId="77777777" w:rsidR="00163FBB" w:rsidRPr="00F11966" w:rsidRDefault="00163FBB" w:rsidP="007014FE">
            <w:pPr>
              <w:pStyle w:val="TAC"/>
              <w:rPr>
                <w:sz w:val="16"/>
                <w:szCs w:val="16"/>
              </w:rPr>
            </w:pPr>
            <w:r w:rsidRPr="00F11966">
              <w:rPr>
                <w:sz w:val="16"/>
                <w:szCs w:val="16"/>
              </w:rPr>
              <w:t>CP-2</w:t>
            </w:r>
            <w:r>
              <w:rPr>
                <w:sz w:val="16"/>
                <w:szCs w:val="16"/>
              </w:rPr>
              <w:t>13124</w:t>
            </w:r>
          </w:p>
        </w:tc>
        <w:tc>
          <w:tcPr>
            <w:tcW w:w="567" w:type="dxa"/>
            <w:shd w:val="solid" w:color="FFFFFF" w:fill="auto"/>
          </w:tcPr>
          <w:p w14:paraId="3A43B1C7"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5207E98C" w14:textId="77777777" w:rsidR="00163FBB" w:rsidRDefault="00163FBB" w:rsidP="007014FE">
            <w:pPr>
              <w:pStyle w:val="TAR"/>
              <w:rPr>
                <w:rFonts w:cs="Arial"/>
                <w:sz w:val="16"/>
                <w:szCs w:val="16"/>
              </w:rPr>
            </w:pPr>
          </w:p>
        </w:tc>
        <w:tc>
          <w:tcPr>
            <w:tcW w:w="425" w:type="dxa"/>
            <w:shd w:val="solid" w:color="FFFFFF" w:fill="auto"/>
          </w:tcPr>
          <w:p w14:paraId="149779E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22D3950" w14:textId="77777777" w:rsidR="00163FBB" w:rsidRDefault="00163FBB" w:rsidP="007014FE">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6BFC7F16" w14:textId="77777777" w:rsidR="00163FBB" w:rsidRDefault="00163FBB" w:rsidP="007014FE">
            <w:pPr>
              <w:pStyle w:val="TAC"/>
              <w:rPr>
                <w:sz w:val="16"/>
                <w:szCs w:val="16"/>
              </w:rPr>
            </w:pPr>
            <w:r>
              <w:rPr>
                <w:sz w:val="16"/>
                <w:szCs w:val="16"/>
              </w:rPr>
              <w:t>17.4.0</w:t>
            </w:r>
          </w:p>
        </w:tc>
      </w:tr>
      <w:tr w:rsidR="00163FBB" w:rsidRPr="00F11966" w14:paraId="57CA371C" w14:textId="77777777" w:rsidTr="007014FE">
        <w:trPr>
          <w:gridAfter w:val="1"/>
          <w:wAfter w:w="17" w:type="dxa"/>
        </w:trPr>
        <w:tc>
          <w:tcPr>
            <w:tcW w:w="800" w:type="dxa"/>
            <w:shd w:val="solid" w:color="FFFFFF" w:fill="auto"/>
          </w:tcPr>
          <w:p w14:paraId="4DB83504"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ED6BC50"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F030514" w14:textId="77777777" w:rsidR="00163FBB" w:rsidRPr="00F11966" w:rsidRDefault="00163FBB" w:rsidP="007014FE">
            <w:pPr>
              <w:pStyle w:val="TAC"/>
              <w:rPr>
                <w:sz w:val="16"/>
                <w:szCs w:val="16"/>
              </w:rPr>
            </w:pPr>
            <w:r w:rsidRPr="00F11966">
              <w:rPr>
                <w:sz w:val="16"/>
                <w:szCs w:val="16"/>
              </w:rPr>
              <w:t>CP-2</w:t>
            </w:r>
            <w:r>
              <w:rPr>
                <w:sz w:val="16"/>
                <w:szCs w:val="16"/>
              </w:rPr>
              <w:t>13092</w:t>
            </w:r>
          </w:p>
        </w:tc>
        <w:tc>
          <w:tcPr>
            <w:tcW w:w="567" w:type="dxa"/>
            <w:shd w:val="solid" w:color="FFFFFF" w:fill="auto"/>
          </w:tcPr>
          <w:p w14:paraId="31E6BD1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7BEFDEC2" w14:textId="77777777" w:rsidR="00163FBB" w:rsidRDefault="00163FBB" w:rsidP="007014FE">
            <w:pPr>
              <w:pStyle w:val="TAR"/>
              <w:rPr>
                <w:rFonts w:cs="Arial"/>
                <w:sz w:val="16"/>
                <w:szCs w:val="16"/>
              </w:rPr>
            </w:pPr>
          </w:p>
        </w:tc>
        <w:tc>
          <w:tcPr>
            <w:tcW w:w="425" w:type="dxa"/>
            <w:shd w:val="solid" w:color="FFFFFF" w:fill="auto"/>
          </w:tcPr>
          <w:p w14:paraId="3C41B169"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F3FE994" w14:textId="77777777" w:rsidR="00163FBB" w:rsidRPr="000F7F73" w:rsidRDefault="00163FBB" w:rsidP="007014FE">
            <w:pPr>
              <w:pStyle w:val="TAL"/>
            </w:pPr>
            <w:r>
              <w:t>Immediate Report</w:t>
            </w:r>
          </w:p>
        </w:tc>
        <w:tc>
          <w:tcPr>
            <w:tcW w:w="691" w:type="dxa"/>
            <w:shd w:val="solid" w:color="FFFFFF" w:fill="auto"/>
          </w:tcPr>
          <w:p w14:paraId="11F0A3D7" w14:textId="77777777" w:rsidR="00163FBB" w:rsidRDefault="00163FBB" w:rsidP="007014FE">
            <w:pPr>
              <w:pStyle w:val="TAC"/>
              <w:rPr>
                <w:sz w:val="16"/>
                <w:szCs w:val="16"/>
              </w:rPr>
            </w:pPr>
            <w:r>
              <w:rPr>
                <w:sz w:val="16"/>
                <w:szCs w:val="16"/>
              </w:rPr>
              <w:t>17.4.0</w:t>
            </w:r>
          </w:p>
        </w:tc>
      </w:tr>
      <w:tr w:rsidR="00163FBB" w:rsidRPr="00F11966" w14:paraId="11626110" w14:textId="77777777" w:rsidTr="007014FE">
        <w:trPr>
          <w:gridAfter w:val="1"/>
          <w:wAfter w:w="17" w:type="dxa"/>
        </w:trPr>
        <w:tc>
          <w:tcPr>
            <w:tcW w:w="800" w:type="dxa"/>
            <w:shd w:val="solid" w:color="FFFFFF" w:fill="auto"/>
          </w:tcPr>
          <w:p w14:paraId="03B11C5F"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9A0AE8"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CA12811" w14:textId="77777777" w:rsidR="00163FBB" w:rsidRPr="00F11966" w:rsidRDefault="00163FBB" w:rsidP="007014FE">
            <w:pPr>
              <w:pStyle w:val="TAC"/>
              <w:rPr>
                <w:sz w:val="16"/>
                <w:szCs w:val="16"/>
              </w:rPr>
            </w:pPr>
            <w:r w:rsidRPr="00F11966">
              <w:rPr>
                <w:sz w:val="16"/>
                <w:szCs w:val="16"/>
              </w:rPr>
              <w:t>CP-2</w:t>
            </w:r>
            <w:r>
              <w:rPr>
                <w:sz w:val="16"/>
                <w:szCs w:val="16"/>
              </w:rPr>
              <w:t>13088</w:t>
            </w:r>
          </w:p>
        </w:tc>
        <w:tc>
          <w:tcPr>
            <w:tcW w:w="567" w:type="dxa"/>
            <w:shd w:val="solid" w:color="FFFFFF" w:fill="auto"/>
          </w:tcPr>
          <w:p w14:paraId="4D8B0072"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689D0162" w14:textId="77777777" w:rsidR="00163FBB" w:rsidRDefault="00163FBB" w:rsidP="007014FE">
            <w:pPr>
              <w:pStyle w:val="TAR"/>
              <w:rPr>
                <w:rFonts w:cs="Arial"/>
                <w:sz w:val="16"/>
                <w:szCs w:val="16"/>
              </w:rPr>
            </w:pPr>
          </w:p>
        </w:tc>
        <w:tc>
          <w:tcPr>
            <w:tcW w:w="425" w:type="dxa"/>
            <w:shd w:val="solid" w:color="FFFFFF" w:fill="auto"/>
          </w:tcPr>
          <w:p w14:paraId="6A4B02FC"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5ABE7D73" w14:textId="77777777" w:rsidR="00163FBB" w:rsidRDefault="00163FBB" w:rsidP="007014FE">
            <w:pPr>
              <w:pStyle w:val="TAL"/>
            </w:pPr>
            <w:r>
              <w:t>SEPP Redirection</w:t>
            </w:r>
          </w:p>
        </w:tc>
        <w:tc>
          <w:tcPr>
            <w:tcW w:w="691" w:type="dxa"/>
            <w:shd w:val="solid" w:color="FFFFFF" w:fill="auto"/>
          </w:tcPr>
          <w:p w14:paraId="58DF80F0" w14:textId="77777777" w:rsidR="00163FBB" w:rsidRDefault="00163FBB" w:rsidP="007014FE">
            <w:pPr>
              <w:pStyle w:val="TAC"/>
              <w:rPr>
                <w:sz w:val="16"/>
                <w:szCs w:val="16"/>
              </w:rPr>
            </w:pPr>
            <w:r>
              <w:rPr>
                <w:sz w:val="16"/>
                <w:szCs w:val="16"/>
              </w:rPr>
              <w:t>17.4.0</w:t>
            </w:r>
          </w:p>
        </w:tc>
      </w:tr>
      <w:tr w:rsidR="00163FBB" w:rsidRPr="00F11966" w14:paraId="5485FAE8" w14:textId="77777777" w:rsidTr="007014FE">
        <w:trPr>
          <w:gridAfter w:val="1"/>
          <w:wAfter w:w="17" w:type="dxa"/>
        </w:trPr>
        <w:tc>
          <w:tcPr>
            <w:tcW w:w="800" w:type="dxa"/>
            <w:shd w:val="solid" w:color="FFFFFF" w:fill="auto"/>
          </w:tcPr>
          <w:p w14:paraId="06326F8B"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7EDDAF8"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5AF65421" w14:textId="77777777" w:rsidR="00163FBB" w:rsidRPr="00F11966" w:rsidRDefault="00163FBB" w:rsidP="007014FE">
            <w:pPr>
              <w:pStyle w:val="TAC"/>
              <w:rPr>
                <w:sz w:val="16"/>
                <w:szCs w:val="16"/>
              </w:rPr>
            </w:pPr>
            <w:r w:rsidRPr="00F11966">
              <w:rPr>
                <w:sz w:val="16"/>
                <w:szCs w:val="16"/>
              </w:rPr>
              <w:t>CP-2</w:t>
            </w:r>
            <w:r>
              <w:rPr>
                <w:sz w:val="16"/>
                <w:szCs w:val="16"/>
              </w:rPr>
              <w:t>13137</w:t>
            </w:r>
          </w:p>
        </w:tc>
        <w:tc>
          <w:tcPr>
            <w:tcW w:w="567" w:type="dxa"/>
            <w:shd w:val="solid" w:color="FFFFFF" w:fill="auto"/>
          </w:tcPr>
          <w:p w14:paraId="37064F6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08200A78" w14:textId="77777777" w:rsidR="00163FBB" w:rsidRDefault="00163FBB" w:rsidP="007014FE">
            <w:pPr>
              <w:pStyle w:val="TAR"/>
              <w:rPr>
                <w:rFonts w:cs="Arial"/>
                <w:sz w:val="16"/>
                <w:szCs w:val="16"/>
              </w:rPr>
            </w:pPr>
          </w:p>
        </w:tc>
        <w:tc>
          <w:tcPr>
            <w:tcW w:w="425" w:type="dxa"/>
            <w:shd w:val="solid" w:color="FFFFFF" w:fill="auto"/>
          </w:tcPr>
          <w:p w14:paraId="503E42FB"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7F9C8985" w14:textId="77777777" w:rsidR="00163FBB" w:rsidRDefault="00163FBB" w:rsidP="007014FE">
            <w:pPr>
              <w:pStyle w:val="TAL"/>
            </w:pPr>
            <w:r>
              <w:t>Adding EAS IP replacement information</w:t>
            </w:r>
          </w:p>
        </w:tc>
        <w:tc>
          <w:tcPr>
            <w:tcW w:w="691" w:type="dxa"/>
            <w:shd w:val="solid" w:color="FFFFFF" w:fill="auto"/>
          </w:tcPr>
          <w:p w14:paraId="3354BA90" w14:textId="77777777" w:rsidR="00163FBB" w:rsidRDefault="00163FBB" w:rsidP="007014FE">
            <w:pPr>
              <w:pStyle w:val="TAC"/>
              <w:rPr>
                <w:sz w:val="16"/>
                <w:szCs w:val="16"/>
              </w:rPr>
            </w:pPr>
            <w:r>
              <w:rPr>
                <w:sz w:val="16"/>
                <w:szCs w:val="16"/>
              </w:rPr>
              <w:t>17.4.0</w:t>
            </w:r>
          </w:p>
        </w:tc>
      </w:tr>
      <w:tr w:rsidR="00163FBB" w:rsidRPr="00F11966" w14:paraId="0376A685" w14:textId="77777777" w:rsidTr="007014FE">
        <w:trPr>
          <w:gridAfter w:val="1"/>
          <w:wAfter w:w="17" w:type="dxa"/>
        </w:trPr>
        <w:tc>
          <w:tcPr>
            <w:tcW w:w="800" w:type="dxa"/>
            <w:shd w:val="solid" w:color="FFFFFF" w:fill="auto"/>
          </w:tcPr>
          <w:p w14:paraId="32F772E5"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9FF8226"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0C62B" w14:textId="77777777" w:rsidR="00163FBB" w:rsidRPr="00F11966" w:rsidRDefault="00163FBB" w:rsidP="007014FE">
            <w:pPr>
              <w:pStyle w:val="TAC"/>
              <w:rPr>
                <w:sz w:val="16"/>
                <w:szCs w:val="16"/>
              </w:rPr>
            </w:pPr>
            <w:r w:rsidRPr="00F11966">
              <w:rPr>
                <w:sz w:val="16"/>
                <w:szCs w:val="16"/>
              </w:rPr>
              <w:t>CP-2</w:t>
            </w:r>
            <w:r>
              <w:rPr>
                <w:sz w:val="16"/>
                <w:szCs w:val="16"/>
              </w:rPr>
              <w:t>13111</w:t>
            </w:r>
          </w:p>
        </w:tc>
        <w:tc>
          <w:tcPr>
            <w:tcW w:w="567" w:type="dxa"/>
            <w:shd w:val="solid" w:color="FFFFFF" w:fill="auto"/>
          </w:tcPr>
          <w:p w14:paraId="7C2F3BB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3B1271A9"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D9F313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F30F0FC" w14:textId="77777777" w:rsidR="00163FBB" w:rsidRDefault="00743542" w:rsidP="007014FE">
            <w:pPr>
              <w:pStyle w:val="TAL"/>
            </w:pPr>
            <w:r>
              <w:fldChar w:fldCharType="begin"/>
            </w:r>
            <w:r>
              <w:instrText xml:space="preserve"> DOCPROPERTY  CrTitle  \* MERGEFORMAT </w:instrText>
            </w:r>
            <w:r>
              <w:fldChar w:fldCharType="separate"/>
            </w:r>
            <w:r w:rsidR="00163FBB">
              <w:t>Common Data Type for Satellite Backhaul Category</w:t>
            </w:r>
            <w:r>
              <w:fldChar w:fldCharType="end"/>
            </w:r>
          </w:p>
        </w:tc>
        <w:tc>
          <w:tcPr>
            <w:tcW w:w="691" w:type="dxa"/>
            <w:shd w:val="solid" w:color="FFFFFF" w:fill="auto"/>
          </w:tcPr>
          <w:p w14:paraId="4399EF1B" w14:textId="77777777" w:rsidR="00163FBB" w:rsidRDefault="00163FBB" w:rsidP="007014FE">
            <w:pPr>
              <w:pStyle w:val="TAC"/>
              <w:rPr>
                <w:sz w:val="16"/>
                <w:szCs w:val="16"/>
              </w:rPr>
            </w:pPr>
            <w:r>
              <w:rPr>
                <w:sz w:val="16"/>
                <w:szCs w:val="16"/>
              </w:rPr>
              <w:t>17.4.0</w:t>
            </w:r>
          </w:p>
        </w:tc>
      </w:tr>
      <w:tr w:rsidR="00163FBB" w:rsidRPr="00F11966" w14:paraId="13DF4432" w14:textId="77777777" w:rsidTr="007014FE">
        <w:trPr>
          <w:gridAfter w:val="1"/>
          <w:wAfter w:w="17" w:type="dxa"/>
        </w:trPr>
        <w:tc>
          <w:tcPr>
            <w:tcW w:w="800" w:type="dxa"/>
            <w:shd w:val="solid" w:color="FFFFFF" w:fill="auto"/>
          </w:tcPr>
          <w:p w14:paraId="79DEE945" w14:textId="77777777" w:rsidR="00163FBB" w:rsidRPr="00F11966" w:rsidRDefault="00163FBB" w:rsidP="007014FE">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77A7FBAB"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26EB5DA" w14:textId="77777777" w:rsidR="00163FBB" w:rsidRPr="00F11966" w:rsidRDefault="00163FBB" w:rsidP="007014FE">
            <w:pPr>
              <w:pStyle w:val="TAC"/>
              <w:rPr>
                <w:sz w:val="16"/>
                <w:szCs w:val="16"/>
              </w:rPr>
            </w:pPr>
            <w:r w:rsidRPr="00F11966">
              <w:rPr>
                <w:sz w:val="16"/>
                <w:szCs w:val="16"/>
              </w:rPr>
              <w:t>CP-2</w:t>
            </w:r>
            <w:r>
              <w:rPr>
                <w:sz w:val="16"/>
                <w:szCs w:val="16"/>
              </w:rPr>
              <w:t>13088</w:t>
            </w:r>
          </w:p>
        </w:tc>
        <w:tc>
          <w:tcPr>
            <w:tcW w:w="567" w:type="dxa"/>
            <w:shd w:val="solid" w:color="FFFFFF" w:fill="auto"/>
          </w:tcPr>
          <w:p w14:paraId="6C4320D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6650D916"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6A51C40"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4739955F" w14:textId="77777777" w:rsidR="00163FBB" w:rsidRDefault="00163FBB" w:rsidP="007014FE">
            <w:pPr>
              <w:pStyle w:val="TAL"/>
            </w:pPr>
            <w:proofErr w:type="spellStart"/>
            <w:r>
              <w:t>SnssaiExtension</w:t>
            </w:r>
            <w:proofErr w:type="spellEnd"/>
            <w:r>
              <w:t xml:space="preserve"> data type definition</w:t>
            </w:r>
          </w:p>
        </w:tc>
        <w:tc>
          <w:tcPr>
            <w:tcW w:w="691" w:type="dxa"/>
            <w:shd w:val="solid" w:color="FFFFFF" w:fill="auto"/>
          </w:tcPr>
          <w:p w14:paraId="07243A5A" w14:textId="77777777" w:rsidR="00163FBB" w:rsidRDefault="00163FBB" w:rsidP="007014FE">
            <w:pPr>
              <w:pStyle w:val="TAC"/>
              <w:rPr>
                <w:sz w:val="16"/>
                <w:szCs w:val="16"/>
              </w:rPr>
            </w:pPr>
            <w:r>
              <w:rPr>
                <w:sz w:val="16"/>
                <w:szCs w:val="16"/>
              </w:rPr>
              <w:t>17.4.0</w:t>
            </w:r>
          </w:p>
        </w:tc>
      </w:tr>
      <w:tr w:rsidR="00163FBB" w:rsidRPr="00F11966" w14:paraId="00A91C1E" w14:textId="77777777" w:rsidTr="007014FE">
        <w:trPr>
          <w:gridAfter w:val="1"/>
          <w:wAfter w:w="17" w:type="dxa"/>
        </w:trPr>
        <w:tc>
          <w:tcPr>
            <w:tcW w:w="800" w:type="dxa"/>
            <w:shd w:val="solid" w:color="FFFFFF" w:fill="auto"/>
          </w:tcPr>
          <w:p w14:paraId="77480029" w14:textId="77777777" w:rsidR="00163FBB" w:rsidRPr="00F11966" w:rsidRDefault="00163FBB" w:rsidP="007014FE">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03B2879" w14:textId="77777777" w:rsidR="00163FBB" w:rsidRPr="00F11966" w:rsidRDefault="00163FBB" w:rsidP="007014FE">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88C5BF0" w14:textId="77777777" w:rsidR="00163FBB" w:rsidRPr="00F11966" w:rsidRDefault="00163FBB" w:rsidP="007014FE">
            <w:pPr>
              <w:pStyle w:val="TAC"/>
              <w:rPr>
                <w:sz w:val="16"/>
                <w:szCs w:val="16"/>
              </w:rPr>
            </w:pPr>
            <w:r w:rsidRPr="00F11966">
              <w:rPr>
                <w:sz w:val="16"/>
                <w:szCs w:val="16"/>
              </w:rPr>
              <w:t>CP-2</w:t>
            </w:r>
            <w:r>
              <w:rPr>
                <w:sz w:val="16"/>
                <w:szCs w:val="16"/>
              </w:rPr>
              <w:t>13121</w:t>
            </w:r>
          </w:p>
        </w:tc>
        <w:tc>
          <w:tcPr>
            <w:tcW w:w="567" w:type="dxa"/>
            <w:shd w:val="solid" w:color="FFFFFF" w:fill="auto"/>
          </w:tcPr>
          <w:p w14:paraId="5BAFBF9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00559638" w14:textId="77777777" w:rsidR="00163FBB" w:rsidRDefault="00163FBB" w:rsidP="007014FE">
            <w:pPr>
              <w:pStyle w:val="TAR"/>
              <w:rPr>
                <w:rFonts w:cs="Arial"/>
                <w:sz w:val="16"/>
                <w:szCs w:val="16"/>
              </w:rPr>
            </w:pPr>
          </w:p>
        </w:tc>
        <w:tc>
          <w:tcPr>
            <w:tcW w:w="425" w:type="dxa"/>
            <w:shd w:val="solid" w:color="FFFFFF" w:fill="auto"/>
          </w:tcPr>
          <w:p w14:paraId="6E7082B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D536BF0" w14:textId="77777777" w:rsidR="00163FBB" w:rsidRDefault="00163FBB" w:rsidP="007014FE">
            <w:pPr>
              <w:pStyle w:val="TAL"/>
            </w:pPr>
            <w:r w:rsidRPr="00FA069B">
              <w:rPr>
                <w:noProof/>
              </w:rPr>
              <w:t>29.571 Rel-17 API version and External doc update</w:t>
            </w:r>
          </w:p>
        </w:tc>
        <w:tc>
          <w:tcPr>
            <w:tcW w:w="691" w:type="dxa"/>
            <w:shd w:val="solid" w:color="FFFFFF" w:fill="auto"/>
          </w:tcPr>
          <w:p w14:paraId="3460CD1A" w14:textId="77777777" w:rsidR="00163FBB" w:rsidRDefault="00163FBB" w:rsidP="007014FE">
            <w:pPr>
              <w:pStyle w:val="TAC"/>
              <w:rPr>
                <w:sz w:val="16"/>
                <w:szCs w:val="16"/>
              </w:rPr>
            </w:pPr>
            <w:r>
              <w:rPr>
                <w:sz w:val="16"/>
                <w:szCs w:val="16"/>
              </w:rPr>
              <w:t>17.4.0</w:t>
            </w:r>
          </w:p>
        </w:tc>
      </w:tr>
      <w:tr w:rsidR="00163FBB" w:rsidRPr="00F11966" w14:paraId="37C92D82" w14:textId="77777777" w:rsidTr="007014FE">
        <w:trPr>
          <w:gridAfter w:val="1"/>
          <w:wAfter w:w="17" w:type="dxa"/>
        </w:trPr>
        <w:tc>
          <w:tcPr>
            <w:tcW w:w="800" w:type="dxa"/>
            <w:shd w:val="solid" w:color="FFFFFF" w:fill="auto"/>
          </w:tcPr>
          <w:p w14:paraId="72A84AD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B1C4D"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899C67" w14:textId="77777777" w:rsidR="00163FBB" w:rsidRPr="00F11966" w:rsidRDefault="00163FBB" w:rsidP="007014FE">
            <w:pPr>
              <w:pStyle w:val="TAC"/>
              <w:rPr>
                <w:sz w:val="16"/>
                <w:szCs w:val="16"/>
              </w:rPr>
            </w:pPr>
            <w:r w:rsidRPr="00F11966">
              <w:rPr>
                <w:sz w:val="16"/>
                <w:szCs w:val="16"/>
              </w:rPr>
              <w:t>CP-2</w:t>
            </w:r>
            <w:r>
              <w:rPr>
                <w:sz w:val="16"/>
                <w:szCs w:val="16"/>
              </w:rPr>
              <w:t>20047</w:t>
            </w:r>
          </w:p>
        </w:tc>
        <w:tc>
          <w:tcPr>
            <w:tcW w:w="567" w:type="dxa"/>
            <w:shd w:val="solid" w:color="FFFFFF" w:fill="auto"/>
          </w:tcPr>
          <w:p w14:paraId="0B41DA83"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786884D1"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5CBC2CBA"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A0CBD81" w14:textId="77777777" w:rsidR="00163FBB" w:rsidRPr="00FA069B" w:rsidRDefault="00163FBB" w:rsidP="007014FE">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15CEC0DA" w14:textId="77777777" w:rsidR="00163FBB" w:rsidRDefault="00163FBB" w:rsidP="007014FE">
            <w:pPr>
              <w:pStyle w:val="TAC"/>
              <w:rPr>
                <w:sz w:val="16"/>
                <w:szCs w:val="16"/>
              </w:rPr>
            </w:pPr>
            <w:r>
              <w:rPr>
                <w:sz w:val="16"/>
                <w:szCs w:val="16"/>
              </w:rPr>
              <w:t>17.5.0</w:t>
            </w:r>
          </w:p>
        </w:tc>
      </w:tr>
      <w:tr w:rsidR="00163FBB" w:rsidRPr="00F11966" w14:paraId="74FE6897" w14:textId="77777777" w:rsidTr="007014FE">
        <w:trPr>
          <w:gridAfter w:val="1"/>
          <w:wAfter w:w="17" w:type="dxa"/>
        </w:trPr>
        <w:tc>
          <w:tcPr>
            <w:tcW w:w="800" w:type="dxa"/>
            <w:shd w:val="solid" w:color="FFFFFF" w:fill="auto"/>
          </w:tcPr>
          <w:p w14:paraId="3BE3A48D"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72C8446"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1DB3D1B" w14:textId="77777777" w:rsidR="00163FBB" w:rsidRPr="00F11966" w:rsidRDefault="00163FBB" w:rsidP="007014FE">
            <w:pPr>
              <w:pStyle w:val="TAC"/>
              <w:rPr>
                <w:sz w:val="16"/>
                <w:szCs w:val="16"/>
              </w:rPr>
            </w:pPr>
            <w:r w:rsidRPr="00F11966">
              <w:rPr>
                <w:sz w:val="16"/>
                <w:szCs w:val="16"/>
              </w:rPr>
              <w:t>CP-2</w:t>
            </w:r>
            <w:r>
              <w:rPr>
                <w:sz w:val="16"/>
                <w:szCs w:val="16"/>
              </w:rPr>
              <w:t>20023</w:t>
            </w:r>
          </w:p>
        </w:tc>
        <w:tc>
          <w:tcPr>
            <w:tcW w:w="567" w:type="dxa"/>
            <w:shd w:val="solid" w:color="FFFFFF" w:fill="auto"/>
          </w:tcPr>
          <w:p w14:paraId="02C4202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391369CA" w14:textId="77777777" w:rsidR="00163FBB" w:rsidRDefault="00163FBB" w:rsidP="007014FE">
            <w:pPr>
              <w:pStyle w:val="TAR"/>
              <w:rPr>
                <w:rFonts w:cs="Arial"/>
                <w:sz w:val="16"/>
                <w:szCs w:val="16"/>
              </w:rPr>
            </w:pPr>
          </w:p>
        </w:tc>
        <w:tc>
          <w:tcPr>
            <w:tcW w:w="425" w:type="dxa"/>
            <w:shd w:val="solid" w:color="FFFFFF" w:fill="auto"/>
          </w:tcPr>
          <w:p w14:paraId="38CE458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C4D052F" w14:textId="77777777" w:rsidR="00163FBB" w:rsidRPr="00FA069B" w:rsidRDefault="00163FBB" w:rsidP="007014FE">
            <w:pPr>
              <w:pStyle w:val="TAL"/>
              <w:rPr>
                <w:noProof/>
              </w:rPr>
            </w:pPr>
            <w:proofErr w:type="spellStart"/>
            <w:r>
              <w:t>BitRate</w:t>
            </w:r>
            <w:proofErr w:type="spellEnd"/>
            <w:r>
              <w:t xml:space="preserve"> Units</w:t>
            </w:r>
          </w:p>
        </w:tc>
        <w:tc>
          <w:tcPr>
            <w:tcW w:w="691" w:type="dxa"/>
            <w:shd w:val="solid" w:color="FFFFFF" w:fill="auto"/>
          </w:tcPr>
          <w:p w14:paraId="11CCB312" w14:textId="77777777" w:rsidR="00163FBB" w:rsidRDefault="00163FBB" w:rsidP="007014FE">
            <w:pPr>
              <w:pStyle w:val="TAC"/>
              <w:rPr>
                <w:sz w:val="16"/>
                <w:szCs w:val="16"/>
              </w:rPr>
            </w:pPr>
            <w:r>
              <w:rPr>
                <w:sz w:val="16"/>
                <w:szCs w:val="16"/>
              </w:rPr>
              <w:t>17.5.0</w:t>
            </w:r>
          </w:p>
        </w:tc>
      </w:tr>
      <w:tr w:rsidR="00163FBB" w:rsidRPr="00F11966" w14:paraId="2AEDE665" w14:textId="77777777" w:rsidTr="007014FE">
        <w:trPr>
          <w:gridAfter w:val="1"/>
          <w:wAfter w:w="17" w:type="dxa"/>
        </w:trPr>
        <w:tc>
          <w:tcPr>
            <w:tcW w:w="800" w:type="dxa"/>
            <w:shd w:val="solid" w:color="FFFFFF" w:fill="auto"/>
          </w:tcPr>
          <w:p w14:paraId="5EFF6BC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7D5B18B"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2C08E096" w14:textId="77777777" w:rsidR="00163FBB" w:rsidRPr="00F11966" w:rsidRDefault="00163FBB" w:rsidP="007014FE">
            <w:pPr>
              <w:pStyle w:val="TAC"/>
              <w:rPr>
                <w:sz w:val="16"/>
                <w:szCs w:val="16"/>
              </w:rPr>
            </w:pPr>
            <w:r w:rsidRPr="00F11966">
              <w:rPr>
                <w:sz w:val="16"/>
                <w:szCs w:val="16"/>
              </w:rPr>
              <w:t>CP-2</w:t>
            </w:r>
            <w:r>
              <w:rPr>
                <w:sz w:val="16"/>
                <w:szCs w:val="16"/>
              </w:rPr>
              <w:t>20024</w:t>
            </w:r>
          </w:p>
        </w:tc>
        <w:tc>
          <w:tcPr>
            <w:tcW w:w="567" w:type="dxa"/>
            <w:shd w:val="solid" w:color="FFFFFF" w:fill="auto"/>
          </w:tcPr>
          <w:p w14:paraId="6B9CB21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7568B66D"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4D2B7BE4"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83CC341" w14:textId="77777777" w:rsidR="00163FBB" w:rsidRDefault="00163FBB" w:rsidP="007014FE">
            <w:pPr>
              <w:pStyle w:val="TAL"/>
            </w:pPr>
            <w:proofErr w:type="spellStart"/>
            <w:r>
              <w:t>Fqdn</w:t>
            </w:r>
            <w:proofErr w:type="spellEnd"/>
            <w:r>
              <w:t xml:space="preserve"> data type definition</w:t>
            </w:r>
          </w:p>
        </w:tc>
        <w:tc>
          <w:tcPr>
            <w:tcW w:w="691" w:type="dxa"/>
            <w:shd w:val="solid" w:color="FFFFFF" w:fill="auto"/>
          </w:tcPr>
          <w:p w14:paraId="6E1B5DE4" w14:textId="77777777" w:rsidR="00163FBB" w:rsidRDefault="00163FBB" w:rsidP="007014FE">
            <w:pPr>
              <w:pStyle w:val="TAC"/>
              <w:rPr>
                <w:sz w:val="16"/>
                <w:szCs w:val="16"/>
              </w:rPr>
            </w:pPr>
            <w:r>
              <w:rPr>
                <w:sz w:val="16"/>
                <w:szCs w:val="16"/>
              </w:rPr>
              <w:t>17.5.0</w:t>
            </w:r>
          </w:p>
        </w:tc>
      </w:tr>
      <w:tr w:rsidR="00163FBB" w:rsidRPr="00F11966" w14:paraId="54F1140F" w14:textId="77777777" w:rsidTr="007014FE">
        <w:trPr>
          <w:gridAfter w:val="1"/>
          <w:wAfter w:w="17" w:type="dxa"/>
        </w:trPr>
        <w:tc>
          <w:tcPr>
            <w:tcW w:w="800" w:type="dxa"/>
            <w:shd w:val="solid" w:color="FFFFFF" w:fill="auto"/>
          </w:tcPr>
          <w:p w14:paraId="03AC803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BBEA6EE"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2C16A4BF" w14:textId="77777777" w:rsidR="00163FBB" w:rsidRPr="00F11966" w:rsidRDefault="00163FBB" w:rsidP="007014FE">
            <w:pPr>
              <w:pStyle w:val="TAC"/>
              <w:rPr>
                <w:sz w:val="16"/>
                <w:szCs w:val="16"/>
              </w:rPr>
            </w:pPr>
            <w:r w:rsidRPr="00F11966">
              <w:rPr>
                <w:sz w:val="16"/>
                <w:szCs w:val="16"/>
              </w:rPr>
              <w:t>CP-2</w:t>
            </w:r>
            <w:r>
              <w:rPr>
                <w:sz w:val="16"/>
                <w:szCs w:val="16"/>
              </w:rPr>
              <w:t>20023</w:t>
            </w:r>
          </w:p>
        </w:tc>
        <w:tc>
          <w:tcPr>
            <w:tcW w:w="567" w:type="dxa"/>
            <w:shd w:val="solid" w:color="FFFFFF" w:fill="auto"/>
          </w:tcPr>
          <w:p w14:paraId="7BBAF44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4E3A06CF" w14:textId="77777777" w:rsidR="00163FBB" w:rsidRDefault="00163FBB" w:rsidP="007014FE">
            <w:pPr>
              <w:pStyle w:val="TAR"/>
              <w:rPr>
                <w:rFonts w:cs="Arial"/>
                <w:sz w:val="16"/>
                <w:szCs w:val="16"/>
              </w:rPr>
            </w:pPr>
          </w:p>
        </w:tc>
        <w:tc>
          <w:tcPr>
            <w:tcW w:w="425" w:type="dxa"/>
            <w:shd w:val="solid" w:color="FFFFFF" w:fill="auto"/>
          </w:tcPr>
          <w:p w14:paraId="232403E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7B65A15" w14:textId="77777777" w:rsidR="00163FBB" w:rsidRDefault="00163FBB" w:rsidP="007014FE">
            <w:pPr>
              <w:pStyle w:val="TAL"/>
            </w:pPr>
            <w:proofErr w:type="spellStart"/>
            <w:r>
              <w:t>PatchItem</w:t>
            </w:r>
            <w:proofErr w:type="spellEnd"/>
            <w:r>
              <w:t xml:space="preserve"> definition</w:t>
            </w:r>
          </w:p>
        </w:tc>
        <w:tc>
          <w:tcPr>
            <w:tcW w:w="691" w:type="dxa"/>
            <w:shd w:val="solid" w:color="FFFFFF" w:fill="auto"/>
          </w:tcPr>
          <w:p w14:paraId="69AAB510" w14:textId="77777777" w:rsidR="00163FBB" w:rsidRDefault="00163FBB" w:rsidP="007014FE">
            <w:pPr>
              <w:pStyle w:val="TAC"/>
              <w:rPr>
                <w:sz w:val="16"/>
                <w:szCs w:val="16"/>
              </w:rPr>
            </w:pPr>
            <w:r>
              <w:rPr>
                <w:sz w:val="16"/>
                <w:szCs w:val="16"/>
              </w:rPr>
              <w:t>17.5.0</w:t>
            </w:r>
          </w:p>
        </w:tc>
      </w:tr>
      <w:tr w:rsidR="00163FBB" w:rsidRPr="00F11966" w14:paraId="483D5C17" w14:textId="77777777" w:rsidTr="007014FE">
        <w:trPr>
          <w:gridAfter w:val="1"/>
          <w:wAfter w:w="17" w:type="dxa"/>
        </w:trPr>
        <w:tc>
          <w:tcPr>
            <w:tcW w:w="800" w:type="dxa"/>
            <w:shd w:val="solid" w:color="FFFFFF" w:fill="auto"/>
          </w:tcPr>
          <w:p w14:paraId="3F9B56D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55F7CAD"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B3EDB60" w14:textId="77777777" w:rsidR="00163FBB" w:rsidRPr="00F11966" w:rsidRDefault="00163FBB" w:rsidP="007014FE">
            <w:pPr>
              <w:pStyle w:val="TAC"/>
              <w:rPr>
                <w:sz w:val="16"/>
                <w:szCs w:val="16"/>
              </w:rPr>
            </w:pPr>
            <w:r w:rsidRPr="00F11966">
              <w:rPr>
                <w:sz w:val="16"/>
                <w:szCs w:val="16"/>
              </w:rPr>
              <w:t>CP-2</w:t>
            </w:r>
            <w:r>
              <w:rPr>
                <w:sz w:val="16"/>
                <w:szCs w:val="16"/>
              </w:rPr>
              <w:t>20306</w:t>
            </w:r>
          </w:p>
        </w:tc>
        <w:tc>
          <w:tcPr>
            <w:tcW w:w="567" w:type="dxa"/>
            <w:shd w:val="solid" w:color="FFFFFF" w:fill="auto"/>
          </w:tcPr>
          <w:p w14:paraId="3572EC9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14EBE488"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38AAF04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0D18AF9" w14:textId="77777777" w:rsidR="00163FBB" w:rsidRDefault="00163FBB" w:rsidP="007014FE">
            <w:pPr>
              <w:pStyle w:val="TAL"/>
            </w:pPr>
            <w:r>
              <w:t>PVS Info</w:t>
            </w:r>
          </w:p>
        </w:tc>
        <w:tc>
          <w:tcPr>
            <w:tcW w:w="691" w:type="dxa"/>
            <w:shd w:val="solid" w:color="FFFFFF" w:fill="auto"/>
          </w:tcPr>
          <w:p w14:paraId="51CD337E" w14:textId="77777777" w:rsidR="00163FBB" w:rsidRDefault="00163FBB" w:rsidP="007014FE">
            <w:pPr>
              <w:pStyle w:val="TAC"/>
              <w:rPr>
                <w:sz w:val="16"/>
                <w:szCs w:val="16"/>
              </w:rPr>
            </w:pPr>
            <w:r>
              <w:rPr>
                <w:sz w:val="16"/>
                <w:szCs w:val="16"/>
              </w:rPr>
              <w:t>17.5.0</w:t>
            </w:r>
          </w:p>
        </w:tc>
      </w:tr>
      <w:tr w:rsidR="00163FBB" w:rsidRPr="00F11966" w14:paraId="173D154E" w14:textId="77777777" w:rsidTr="007014FE">
        <w:trPr>
          <w:gridAfter w:val="1"/>
          <w:wAfter w:w="17" w:type="dxa"/>
        </w:trPr>
        <w:tc>
          <w:tcPr>
            <w:tcW w:w="800" w:type="dxa"/>
            <w:shd w:val="solid" w:color="FFFFFF" w:fill="auto"/>
          </w:tcPr>
          <w:p w14:paraId="7502A6BC"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1C365F9"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02BB5AF" w14:textId="77777777" w:rsidR="00163FBB" w:rsidRPr="00F11966" w:rsidRDefault="00163FBB" w:rsidP="007014FE">
            <w:pPr>
              <w:pStyle w:val="TAC"/>
              <w:rPr>
                <w:sz w:val="16"/>
                <w:szCs w:val="16"/>
              </w:rPr>
            </w:pPr>
            <w:r w:rsidRPr="00F11966">
              <w:rPr>
                <w:sz w:val="16"/>
                <w:szCs w:val="16"/>
              </w:rPr>
              <w:t>CP-2</w:t>
            </w:r>
            <w:r>
              <w:rPr>
                <w:sz w:val="16"/>
                <w:szCs w:val="16"/>
              </w:rPr>
              <w:t>20030</w:t>
            </w:r>
          </w:p>
        </w:tc>
        <w:tc>
          <w:tcPr>
            <w:tcW w:w="567" w:type="dxa"/>
            <w:shd w:val="solid" w:color="FFFFFF" w:fill="auto"/>
          </w:tcPr>
          <w:p w14:paraId="67E5C53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74CB496F"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5CD1698"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7E89505" w14:textId="77777777" w:rsidR="00163FBB" w:rsidRDefault="00163FBB" w:rsidP="007014FE">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50A9A573" w14:textId="77777777" w:rsidR="00163FBB" w:rsidRDefault="00163FBB" w:rsidP="007014FE">
            <w:pPr>
              <w:pStyle w:val="TAC"/>
              <w:rPr>
                <w:sz w:val="16"/>
                <w:szCs w:val="16"/>
              </w:rPr>
            </w:pPr>
            <w:r>
              <w:rPr>
                <w:sz w:val="16"/>
                <w:szCs w:val="16"/>
              </w:rPr>
              <w:t>17.5.0</w:t>
            </w:r>
          </w:p>
        </w:tc>
      </w:tr>
      <w:tr w:rsidR="00163FBB" w:rsidRPr="00F11966" w14:paraId="246AED02" w14:textId="77777777" w:rsidTr="007014FE">
        <w:trPr>
          <w:gridAfter w:val="1"/>
          <w:wAfter w:w="17" w:type="dxa"/>
        </w:trPr>
        <w:tc>
          <w:tcPr>
            <w:tcW w:w="800" w:type="dxa"/>
            <w:shd w:val="solid" w:color="FFFFFF" w:fill="auto"/>
          </w:tcPr>
          <w:p w14:paraId="1D6713B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66C7780"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A31346D" w14:textId="77777777" w:rsidR="00163FBB" w:rsidRPr="00F11966" w:rsidRDefault="00163FBB" w:rsidP="007014FE">
            <w:pPr>
              <w:pStyle w:val="TAC"/>
              <w:rPr>
                <w:sz w:val="16"/>
                <w:szCs w:val="16"/>
              </w:rPr>
            </w:pPr>
            <w:r w:rsidRPr="00F11966">
              <w:rPr>
                <w:sz w:val="16"/>
                <w:szCs w:val="16"/>
              </w:rPr>
              <w:t>CP-2</w:t>
            </w:r>
            <w:r>
              <w:rPr>
                <w:sz w:val="16"/>
                <w:szCs w:val="16"/>
              </w:rPr>
              <w:t>20025</w:t>
            </w:r>
          </w:p>
        </w:tc>
        <w:tc>
          <w:tcPr>
            <w:tcW w:w="567" w:type="dxa"/>
            <w:shd w:val="solid" w:color="FFFFFF" w:fill="auto"/>
          </w:tcPr>
          <w:p w14:paraId="2CB52C0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3D6656F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A222BF4"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BFCDF4C" w14:textId="77777777" w:rsidR="00163FBB" w:rsidRDefault="00163FBB" w:rsidP="007014FE">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1F0F2E2B" w14:textId="77777777" w:rsidR="00163FBB" w:rsidRDefault="00163FBB" w:rsidP="007014FE">
            <w:pPr>
              <w:pStyle w:val="TAC"/>
              <w:rPr>
                <w:sz w:val="16"/>
                <w:szCs w:val="16"/>
              </w:rPr>
            </w:pPr>
            <w:r>
              <w:rPr>
                <w:sz w:val="16"/>
                <w:szCs w:val="16"/>
              </w:rPr>
              <w:t>17.5.0</w:t>
            </w:r>
          </w:p>
        </w:tc>
      </w:tr>
      <w:tr w:rsidR="00163FBB" w:rsidRPr="00F11966" w14:paraId="30690DA8" w14:textId="77777777" w:rsidTr="007014FE">
        <w:trPr>
          <w:gridAfter w:val="1"/>
          <w:wAfter w:w="17" w:type="dxa"/>
        </w:trPr>
        <w:tc>
          <w:tcPr>
            <w:tcW w:w="800" w:type="dxa"/>
            <w:shd w:val="solid" w:color="FFFFFF" w:fill="auto"/>
          </w:tcPr>
          <w:p w14:paraId="351320D9"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DFE45F"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D48EB8C" w14:textId="77777777" w:rsidR="00163FBB" w:rsidRPr="00F11966" w:rsidRDefault="00163FBB" w:rsidP="007014FE">
            <w:pPr>
              <w:pStyle w:val="TAC"/>
              <w:rPr>
                <w:sz w:val="16"/>
                <w:szCs w:val="16"/>
              </w:rPr>
            </w:pPr>
            <w:r w:rsidRPr="00F11966">
              <w:rPr>
                <w:sz w:val="16"/>
                <w:szCs w:val="16"/>
              </w:rPr>
              <w:t>CP-2</w:t>
            </w:r>
            <w:r>
              <w:rPr>
                <w:sz w:val="16"/>
                <w:szCs w:val="16"/>
              </w:rPr>
              <w:t>20079</w:t>
            </w:r>
          </w:p>
        </w:tc>
        <w:tc>
          <w:tcPr>
            <w:tcW w:w="567" w:type="dxa"/>
            <w:shd w:val="solid" w:color="FFFFFF" w:fill="auto"/>
          </w:tcPr>
          <w:p w14:paraId="51814E4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68A59DC9" w14:textId="77777777" w:rsidR="00163FBB" w:rsidRDefault="00163FBB" w:rsidP="007014FE">
            <w:pPr>
              <w:pStyle w:val="TAR"/>
              <w:rPr>
                <w:rFonts w:cs="Arial"/>
                <w:sz w:val="16"/>
                <w:szCs w:val="16"/>
              </w:rPr>
            </w:pPr>
          </w:p>
        </w:tc>
        <w:tc>
          <w:tcPr>
            <w:tcW w:w="425" w:type="dxa"/>
            <w:shd w:val="solid" w:color="FFFFFF" w:fill="auto"/>
          </w:tcPr>
          <w:p w14:paraId="34A3229A"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71734E13" w14:textId="77777777" w:rsidR="00163FBB" w:rsidRDefault="00163FBB" w:rsidP="007014FE">
            <w:pPr>
              <w:pStyle w:val="TAL"/>
            </w:pPr>
            <w:r>
              <w:t>Correction to wrong CR implementation</w:t>
            </w:r>
          </w:p>
        </w:tc>
        <w:tc>
          <w:tcPr>
            <w:tcW w:w="691" w:type="dxa"/>
            <w:shd w:val="solid" w:color="FFFFFF" w:fill="auto"/>
          </w:tcPr>
          <w:p w14:paraId="6F8730D3" w14:textId="77777777" w:rsidR="00163FBB" w:rsidRDefault="00163FBB" w:rsidP="007014FE">
            <w:pPr>
              <w:pStyle w:val="TAC"/>
              <w:rPr>
                <w:sz w:val="16"/>
                <w:szCs w:val="16"/>
              </w:rPr>
            </w:pPr>
            <w:r>
              <w:rPr>
                <w:sz w:val="16"/>
                <w:szCs w:val="16"/>
              </w:rPr>
              <w:t>17.5.0</w:t>
            </w:r>
          </w:p>
        </w:tc>
      </w:tr>
      <w:tr w:rsidR="00163FBB" w:rsidRPr="00F11966" w14:paraId="1785BBCE" w14:textId="77777777" w:rsidTr="007014FE">
        <w:trPr>
          <w:gridAfter w:val="1"/>
          <w:wAfter w:w="17" w:type="dxa"/>
        </w:trPr>
        <w:tc>
          <w:tcPr>
            <w:tcW w:w="800" w:type="dxa"/>
            <w:shd w:val="solid" w:color="FFFFFF" w:fill="auto"/>
          </w:tcPr>
          <w:p w14:paraId="493DBB60"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04A2771"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7D80487" w14:textId="77777777" w:rsidR="00163FBB" w:rsidRPr="00F11966" w:rsidRDefault="00163FBB" w:rsidP="007014FE">
            <w:pPr>
              <w:pStyle w:val="TAC"/>
              <w:rPr>
                <w:sz w:val="16"/>
                <w:szCs w:val="16"/>
              </w:rPr>
            </w:pPr>
            <w:r w:rsidRPr="00F11966">
              <w:rPr>
                <w:sz w:val="16"/>
                <w:szCs w:val="16"/>
              </w:rPr>
              <w:t>CP-2</w:t>
            </w:r>
            <w:r>
              <w:rPr>
                <w:sz w:val="16"/>
                <w:szCs w:val="16"/>
              </w:rPr>
              <w:t>20035</w:t>
            </w:r>
          </w:p>
        </w:tc>
        <w:tc>
          <w:tcPr>
            <w:tcW w:w="567" w:type="dxa"/>
            <w:shd w:val="solid" w:color="FFFFFF" w:fill="auto"/>
          </w:tcPr>
          <w:p w14:paraId="553266CA"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099E329F"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508AC12"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8BDEBC2" w14:textId="77777777" w:rsidR="00163FBB" w:rsidRDefault="00163FBB" w:rsidP="007014FE">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790A344F" w14:textId="77777777" w:rsidR="00163FBB" w:rsidRDefault="00163FBB" w:rsidP="007014FE">
            <w:pPr>
              <w:pStyle w:val="TAC"/>
              <w:rPr>
                <w:sz w:val="16"/>
                <w:szCs w:val="16"/>
              </w:rPr>
            </w:pPr>
            <w:r>
              <w:rPr>
                <w:sz w:val="16"/>
                <w:szCs w:val="16"/>
              </w:rPr>
              <w:t>17.5.0</w:t>
            </w:r>
          </w:p>
        </w:tc>
      </w:tr>
      <w:tr w:rsidR="00163FBB" w:rsidRPr="00F11966" w14:paraId="571DD798" w14:textId="77777777" w:rsidTr="007014FE">
        <w:trPr>
          <w:gridAfter w:val="1"/>
          <w:wAfter w:w="17" w:type="dxa"/>
        </w:trPr>
        <w:tc>
          <w:tcPr>
            <w:tcW w:w="800" w:type="dxa"/>
            <w:shd w:val="solid" w:color="FFFFFF" w:fill="auto"/>
          </w:tcPr>
          <w:p w14:paraId="0082801E"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979ADCE"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0D8670" w14:textId="77777777" w:rsidR="00163FBB" w:rsidRPr="00F11966" w:rsidRDefault="00163FBB" w:rsidP="007014FE">
            <w:pPr>
              <w:pStyle w:val="TAC"/>
              <w:rPr>
                <w:sz w:val="16"/>
                <w:szCs w:val="16"/>
              </w:rPr>
            </w:pPr>
            <w:r w:rsidRPr="002F3A06">
              <w:rPr>
                <w:sz w:val="16"/>
                <w:szCs w:val="16"/>
              </w:rPr>
              <w:t>CP-220125</w:t>
            </w:r>
          </w:p>
        </w:tc>
        <w:tc>
          <w:tcPr>
            <w:tcW w:w="567" w:type="dxa"/>
            <w:shd w:val="solid" w:color="FFFFFF" w:fill="auto"/>
          </w:tcPr>
          <w:p w14:paraId="6DEB4A6B"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7692D737" w14:textId="77777777" w:rsidR="00163FBB" w:rsidRPr="002F3A06" w:rsidRDefault="00163FBB" w:rsidP="007014FE">
            <w:pPr>
              <w:pStyle w:val="TAR"/>
              <w:rPr>
                <w:rFonts w:cs="Arial"/>
                <w:sz w:val="16"/>
                <w:szCs w:val="16"/>
              </w:rPr>
            </w:pPr>
            <w:r w:rsidRPr="003C791D">
              <w:rPr>
                <w:rFonts w:cs="Arial"/>
                <w:sz w:val="16"/>
                <w:szCs w:val="16"/>
              </w:rPr>
              <w:t>2</w:t>
            </w:r>
          </w:p>
        </w:tc>
        <w:tc>
          <w:tcPr>
            <w:tcW w:w="425" w:type="dxa"/>
            <w:shd w:val="solid" w:color="FFFFFF" w:fill="auto"/>
          </w:tcPr>
          <w:p w14:paraId="7A574BF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20B4896" w14:textId="77777777" w:rsidR="00163FBB" w:rsidRDefault="00163FBB" w:rsidP="007014FE">
            <w:pPr>
              <w:pStyle w:val="TAL"/>
            </w:pPr>
            <w:r>
              <w:rPr>
                <w:lang w:eastAsia="zh-CN"/>
              </w:rPr>
              <w:t>MBS Session Status subscriptions and notifications</w:t>
            </w:r>
          </w:p>
        </w:tc>
        <w:tc>
          <w:tcPr>
            <w:tcW w:w="691" w:type="dxa"/>
            <w:shd w:val="solid" w:color="FFFFFF" w:fill="auto"/>
          </w:tcPr>
          <w:p w14:paraId="05EC58F8" w14:textId="77777777" w:rsidR="00163FBB" w:rsidRDefault="00163FBB" w:rsidP="007014FE">
            <w:pPr>
              <w:pStyle w:val="TAC"/>
              <w:rPr>
                <w:sz w:val="16"/>
                <w:szCs w:val="16"/>
              </w:rPr>
            </w:pPr>
            <w:r>
              <w:rPr>
                <w:sz w:val="16"/>
                <w:szCs w:val="16"/>
              </w:rPr>
              <w:t>17.5.0</w:t>
            </w:r>
          </w:p>
        </w:tc>
      </w:tr>
      <w:tr w:rsidR="00163FBB" w:rsidRPr="00F11966" w14:paraId="29EF5E0E" w14:textId="77777777" w:rsidTr="007014FE">
        <w:trPr>
          <w:gridAfter w:val="1"/>
          <w:wAfter w:w="17" w:type="dxa"/>
        </w:trPr>
        <w:tc>
          <w:tcPr>
            <w:tcW w:w="800" w:type="dxa"/>
            <w:shd w:val="solid" w:color="FFFFFF" w:fill="auto"/>
          </w:tcPr>
          <w:p w14:paraId="2EE4C73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9BB4DD8"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1A6082C" w14:textId="77777777" w:rsidR="00163FBB" w:rsidRPr="00F11966" w:rsidRDefault="00163FBB" w:rsidP="007014FE">
            <w:pPr>
              <w:pStyle w:val="TAC"/>
              <w:rPr>
                <w:sz w:val="16"/>
                <w:szCs w:val="16"/>
              </w:rPr>
            </w:pPr>
            <w:r w:rsidRPr="00F11966">
              <w:rPr>
                <w:sz w:val="16"/>
                <w:szCs w:val="16"/>
              </w:rPr>
              <w:t>CP-2</w:t>
            </w:r>
            <w:r>
              <w:rPr>
                <w:sz w:val="16"/>
                <w:szCs w:val="16"/>
              </w:rPr>
              <w:t>20035</w:t>
            </w:r>
          </w:p>
        </w:tc>
        <w:tc>
          <w:tcPr>
            <w:tcW w:w="567" w:type="dxa"/>
            <w:shd w:val="solid" w:color="FFFFFF" w:fill="auto"/>
          </w:tcPr>
          <w:p w14:paraId="19945C6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BA880ED" w14:textId="77777777" w:rsidR="00163FBB" w:rsidRDefault="00163FBB" w:rsidP="007014FE">
            <w:pPr>
              <w:pStyle w:val="TAR"/>
              <w:rPr>
                <w:rFonts w:cs="Arial"/>
                <w:sz w:val="16"/>
                <w:szCs w:val="16"/>
              </w:rPr>
            </w:pPr>
          </w:p>
        </w:tc>
        <w:tc>
          <w:tcPr>
            <w:tcW w:w="425" w:type="dxa"/>
            <w:shd w:val="solid" w:color="FFFFFF" w:fill="auto"/>
          </w:tcPr>
          <w:p w14:paraId="3A66EAD3"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94B7BB1" w14:textId="77777777" w:rsidR="00163FBB" w:rsidRDefault="00163FBB" w:rsidP="007014FE">
            <w:pPr>
              <w:pStyle w:val="TAL"/>
            </w:pPr>
            <w:r>
              <w:rPr>
                <w:lang w:eastAsia="zh-CN"/>
              </w:rPr>
              <w:t>Extensions for Location dependent MBS session</w:t>
            </w:r>
          </w:p>
        </w:tc>
        <w:tc>
          <w:tcPr>
            <w:tcW w:w="691" w:type="dxa"/>
            <w:shd w:val="solid" w:color="FFFFFF" w:fill="auto"/>
          </w:tcPr>
          <w:p w14:paraId="7FD5035F" w14:textId="77777777" w:rsidR="00163FBB" w:rsidRDefault="00163FBB" w:rsidP="007014FE">
            <w:pPr>
              <w:pStyle w:val="TAC"/>
              <w:rPr>
                <w:sz w:val="16"/>
                <w:szCs w:val="16"/>
              </w:rPr>
            </w:pPr>
            <w:r>
              <w:rPr>
                <w:sz w:val="16"/>
                <w:szCs w:val="16"/>
              </w:rPr>
              <w:t>17.5.0</w:t>
            </w:r>
          </w:p>
        </w:tc>
      </w:tr>
      <w:tr w:rsidR="00163FBB" w:rsidRPr="00F11966" w14:paraId="180B3F58" w14:textId="77777777" w:rsidTr="007014FE">
        <w:trPr>
          <w:gridAfter w:val="1"/>
          <w:wAfter w:w="17" w:type="dxa"/>
        </w:trPr>
        <w:tc>
          <w:tcPr>
            <w:tcW w:w="800" w:type="dxa"/>
            <w:shd w:val="solid" w:color="FFFFFF" w:fill="auto"/>
          </w:tcPr>
          <w:p w14:paraId="5EF8136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E0C5756"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A7F7C0B" w14:textId="77777777" w:rsidR="00163FBB" w:rsidRPr="00F11966" w:rsidRDefault="00163FBB" w:rsidP="007014FE">
            <w:pPr>
              <w:pStyle w:val="TAC"/>
              <w:rPr>
                <w:sz w:val="16"/>
                <w:szCs w:val="16"/>
              </w:rPr>
            </w:pPr>
            <w:r w:rsidRPr="00F11966">
              <w:rPr>
                <w:sz w:val="16"/>
                <w:szCs w:val="16"/>
              </w:rPr>
              <w:t>CP-2</w:t>
            </w:r>
            <w:r>
              <w:rPr>
                <w:sz w:val="16"/>
                <w:szCs w:val="16"/>
              </w:rPr>
              <w:t>20035</w:t>
            </w:r>
          </w:p>
        </w:tc>
        <w:tc>
          <w:tcPr>
            <w:tcW w:w="567" w:type="dxa"/>
            <w:shd w:val="solid" w:color="FFFFFF" w:fill="auto"/>
          </w:tcPr>
          <w:p w14:paraId="37C6B14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5C8CA1C0"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A26273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4BBCC2A" w14:textId="77777777" w:rsidR="00163FBB" w:rsidRDefault="00163FBB" w:rsidP="007014FE">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39436E7" w14:textId="77777777" w:rsidR="00163FBB" w:rsidRDefault="00163FBB" w:rsidP="007014FE">
            <w:pPr>
              <w:pStyle w:val="TAC"/>
              <w:rPr>
                <w:sz w:val="16"/>
                <w:szCs w:val="16"/>
              </w:rPr>
            </w:pPr>
            <w:r>
              <w:rPr>
                <w:sz w:val="16"/>
                <w:szCs w:val="16"/>
              </w:rPr>
              <w:t>17.5.0</w:t>
            </w:r>
          </w:p>
        </w:tc>
      </w:tr>
      <w:tr w:rsidR="00163FBB" w:rsidRPr="00F11966" w14:paraId="2CC56727" w14:textId="77777777" w:rsidTr="007014FE">
        <w:trPr>
          <w:gridAfter w:val="1"/>
          <w:wAfter w:w="17" w:type="dxa"/>
        </w:trPr>
        <w:tc>
          <w:tcPr>
            <w:tcW w:w="800" w:type="dxa"/>
            <w:shd w:val="solid" w:color="FFFFFF" w:fill="auto"/>
          </w:tcPr>
          <w:p w14:paraId="0289DD8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7E042D40"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148ECB6" w14:textId="77777777" w:rsidR="00163FBB" w:rsidRPr="00F11966" w:rsidRDefault="00163FBB" w:rsidP="007014FE">
            <w:pPr>
              <w:pStyle w:val="TAC"/>
              <w:rPr>
                <w:sz w:val="16"/>
                <w:szCs w:val="16"/>
              </w:rPr>
            </w:pPr>
            <w:r w:rsidRPr="00F11966">
              <w:rPr>
                <w:sz w:val="16"/>
                <w:szCs w:val="16"/>
              </w:rPr>
              <w:t>CP-2</w:t>
            </w:r>
            <w:r>
              <w:rPr>
                <w:sz w:val="16"/>
                <w:szCs w:val="16"/>
              </w:rPr>
              <w:t>20025</w:t>
            </w:r>
          </w:p>
        </w:tc>
        <w:tc>
          <w:tcPr>
            <w:tcW w:w="567" w:type="dxa"/>
            <w:shd w:val="solid" w:color="FFFFFF" w:fill="auto"/>
          </w:tcPr>
          <w:p w14:paraId="65ADC148"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55DCC5B7"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199EBA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8F1336A" w14:textId="77777777" w:rsidR="00163FBB" w:rsidRDefault="00163FBB" w:rsidP="007014FE">
            <w:pPr>
              <w:pStyle w:val="TAL"/>
              <w:rPr>
                <w:lang w:eastAsia="zh-CN"/>
              </w:rPr>
            </w:pPr>
            <w:r>
              <w:fldChar w:fldCharType="begin"/>
            </w:r>
            <w:r>
              <w:instrText xml:space="preserve"> DOCPROPERTY  CrTitle  \* MERGEFORMAT </w:instrText>
            </w:r>
            <w:r>
              <w:fldChar w:fldCharType="separate"/>
            </w:r>
            <w:r w:rsidRPr="000C6616">
              <w:t xml:space="preserve">Clarifications to the </w:t>
            </w:r>
            <w:proofErr w:type="spellStart"/>
            <w:r w:rsidRPr="000C6616">
              <w:t>SupportedFeatures</w:t>
            </w:r>
            <w:proofErr w:type="spellEnd"/>
            <w:r w:rsidRPr="000C6616">
              <w:t xml:space="preserve"> Type encoding</w:t>
            </w:r>
            <w:r>
              <w:fldChar w:fldCharType="end"/>
            </w:r>
          </w:p>
        </w:tc>
        <w:tc>
          <w:tcPr>
            <w:tcW w:w="691" w:type="dxa"/>
            <w:shd w:val="solid" w:color="FFFFFF" w:fill="auto"/>
          </w:tcPr>
          <w:p w14:paraId="384E3EA1" w14:textId="77777777" w:rsidR="00163FBB" w:rsidRDefault="00163FBB" w:rsidP="007014FE">
            <w:pPr>
              <w:pStyle w:val="TAC"/>
              <w:rPr>
                <w:sz w:val="16"/>
                <w:szCs w:val="16"/>
              </w:rPr>
            </w:pPr>
            <w:r>
              <w:rPr>
                <w:sz w:val="16"/>
                <w:szCs w:val="16"/>
              </w:rPr>
              <w:t>17.5.0</w:t>
            </w:r>
          </w:p>
        </w:tc>
      </w:tr>
      <w:tr w:rsidR="00163FBB" w:rsidRPr="00F11966" w14:paraId="34DF7DF4" w14:textId="77777777" w:rsidTr="007014FE">
        <w:trPr>
          <w:gridAfter w:val="1"/>
          <w:wAfter w:w="17" w:type="dxa"/>
        </w:trPr>
        <w:tc>
          <w:tcPr>
            <w:tcW w:w="800" w:type="dxa"/>
            <w:shd w:val="solid" w:color="FFFFFF" w:fill="auto"/>
          </w:tcPr>
          <w:p w14:paraId="2C1313A4"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72E55790" w14:textId="77777777" w:rsidR="00163FBB" w:rsidRPr="00F11966" w:rsidRDefault="00163FBB" w:rsidP="007014FE">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35D191C" w14:textId="77777777" w:rsidR="00163FBB" w:rsidRPr="00F11966" w:rsidRDefault="00163FBB" w:rsidP="007014FE">
            <w:pPr>
              <w:pStyle w:val="TAC"/>
              <w:rPr>
                <w:sz w:val="16"/>
                <w:szCs w:val="16"/>
              </w:rPr>
            </w:pPr>
            <w:r w:rsidRPr="00F11966">
              <w:rPr>
                <w:sz w:val="16"/>
                <w:szCs w:val="16"/>
              </w:rPr>
              <w:t>CP-2</w:t>
            </w:r>
            <w:r>
              <w:rPr>
                <w:sz w:val="16"/>
                <w:szCs w:val="16"/>
              </w:rPr>
              <w:t>20066</w:t>
            </w:r>
          </w:p>
        </w:tc>
        <w:tc>
          <w:tcPr>
            <w:tcW w:w="567" w:type="dxa"/>
            <w:shd w:val="solid" w:color="FFFFFF" w:fill="auto"/>
          </w:tcPr>
          <w:p w14:paraId="0599334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6151A234" w14:textId="77777777" w:rsidR="00163FBB" w:rsidRDefault="00163FBB" w:rsidP="007014FE">
            <w:pPr>
              <w:pStyle w:val="TAR"/>
              <w:rPr>
                <w:rFonts w:cs="Arial"/>
                <w:sz w:val="16"/>
                <w:szCs w:val="16"/>
              </w:rPr>
            </w:pPr>
          </w:p>
        </w:tc>
        <w:tc>
          <w:tcPr>
            <w:tcW w:w="425" w:type="dxa"/>
            <w:shd w:val="solid" w:color="FFFFFF" w:fill="auto"/>
          </w:tcPr>
          <w:p w14:paraId="13C89C8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22AAA23" w14:textId="77777777" w:rsidR="00163FBB" w:rsidRDefault="00163FBB" w:rsidP="007014FE">
            <w:pPr>
              <w:pStyle w:val="TAL"/>
            </w:pPr>
            <w:r w:rsidRPr="00FA069B">
              <w:rPr>
                <w:noProof/>
              </w:rPr>
              <w:t>29.571 Rel-17 API version and External doc update</w:t>
            </w:r>
          </w:p>
        </w:tc>
        <w:tc>
          <w:tcPr>
            <w:tcW w:w="691" w:type="dxa"/>
            <w:shd w:val="solid" w:color="FFFFFF" w:fill="auto"/>
          </w:tcPr>
          <w:p w14:paraId="09CDBD30" w14:textId="77777777" w:rsidR="00163FBB" w:rsidRDefault="00163FBB" w:rsidP="007014FE">
            <w:pPr>
              <w:pStyle w:val="TAC"/>
              <w:rPr>
                <w:sz w:val="16"/>
                <w:szCs w:val="16"/>
              </w:rPr>
            </w:pPr>
            <w:r>
              <w:rPr>
                <w:sz w:val="16"/>
                <w:szCs w:val="16"/>
              </w:rPr>
              <w:t>17.5.0</w:t>
            </w:r>
          </w:p>
        </w:tc>
      </w:tr>
      <w:tr w:rsidR="00163FBB" w:rsidRPr="00F11966" w14:paraId="08366EAD" w14:textId="77777777" w:rsidTr="007014FE">
        <w:trPr>
          <w:gridAfter w:val="1"/>
          <w:wAfter w:w="17" w:type="dxa"/>
        </w:trPr>
        <w:tc>
          <w:tcPr>
            <w:tcW w:w="800" w:type="dxa"/>
            <w:shd w:val="solid" w:color="FFFFFF" w:fill="auto"/>
          </w:tcPr>
          <w:p w14:paraId="7CEFD739"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820A0E4"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36C915FB" w14:textId="77777777" w:rsidR="00163FBB" w:rsidRPr="00F11966" w:rsidRDefault="00163FBB" w:rsidP="007014FE">
            <w:pPr>
              <w:pStyle w:val="TAC"/>
              <w:rPr>
                <w:sz w:val="16"/>
                <w:szCs w:val="16"/>
              </w:rPr>
            </w:pPr>
            <w:r w:rsidRPr="00F11966">
              <w:rPr>
                <w:sz w:val="16"/>
                <w:szCs w:val="16"/>
              </w:rPr>
              <w:t>CP-2</w:t>
            </w:r>
            <w:r>
              <w:rPr>
                <w:sz w:val="16"/>
                <w:szCs w:val="16"/>
              </w:rPr>
              <w:t>21024</w:t>
            </w:r>
          </w:p>
        </w:tc>
        <w:tc>
          <w:tcPr>
            <w:tcW w:w="567" w:type="dxa"/>
            <w:shd w:val="solid" w:color="FFFFFF" w:fill="auto"/>
          </w:tcPr>
          <w:p w14:paraId="5B5D1F2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1E808391"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4344233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80726FB" w14:textId="77777777" w:rsidR="00163FBB" w:rsidRPr="00FA069B" w:rsidRDefault="00163FBB" w:rsidP="007014FE">
            <w:pPr>
              <w:pStyle w:val="TAL"/>
              <w:rPr>
                <w:noProof/>
              </w:rPr>
            </w:pPr>
            <w:r>
              <w:rPr>
                <w:rFonts w:cs="Arial"/>
              </w:rPr>
              <w:t>MBS Security Context (MSK/MTK) Definitions</w:t>
            </w:r>
          </w:p>
        </w:tc>
        <w:tc>
          <w:tcPr>
            <w:tcW w:w="691" w:type="dxa"/>
            <w:shd w:val="solid" w:color="FFFFFF" w:fill="auto"/>
          </w:tcPr>
          <w:p w14:paraId="356F41A7" w14:textId="77777777" w:rsidR="00163FBB" w:rsidRDefault="00163FBB" w:rsidP="007014FE">
            <w:pPr>
              <w:pStyle w:val="TAC"/>
              <w:rPr>
                <w:sz w:val="16"/>
                <w:szCs w:val="16"/>
              </w:rPr>
            </w:pPr>
            <w:r>
              <w:rPr>
                <w:sz w:val="16"/>
                <w:szCs w:val="16"/>
              </w:rPr>
              <w:t>17.6.0</w:t>
            </w:r>
          </w:p>
        </w:tc>
      </w:tr>
      <w:tr w:rsidR="00163FBB" w:rsidRPr="00F11966" w14:paraId="4754A705" w14:textId="77777777" w:rsidTr="007014FE">
        <w:trPr>
          <w:gridAfter w:val="1"/>
          <w:wAfter w:w="17" w:type="dxa"/>
        </w:trPr>
        <w:tc>
          <w:tcPr>
            <w:tcW w:w="800" w:type="dxa"/>
            <w:shd w:val="solid" w:color="FFFFFF" w:fill="auto"/>
          </w:tcPr>
          <w:p w14:paraId="2B408F8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CE2B97"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E6B36FF" w14:textId="77777777" w:rsidR="00163FBB" w:rsidRPr="00F11966" w:rsidRDefault="00163FBB" w:rsidP="007014FE">
            <w:pPr>
              <w:pStyle w:val="TAC"/>
              <w:rPr>
                <w:sz w:val="16"/>
                <w:szCs w:val="16"/>
              </w:rPr>
            </w:pPr>
            <w:r w:rsidRPr="00F11966">
              <w:rPr>
                <w:sz w:val="16"/>
                <w:szCs w:val="16"/>
              </w:rPr>
              <w:t>CP-2</w:t>
            </w:r>
            <w:r>
              <w:rPr>
                <w:sz w:val="16"/>
                <w:szCs w:val="16"/>
              </w:rPr>
              <w:t>21043</w:t>
            </w:r>
          </w:p>
        </w:tc>
        <w:tc>
          <w:tcPr>
            <w:tcW w:w="567" w:type="dxa"/>
            <w:shd w:val="solid" w:color="FFFFFF" w:fill="auto"/>
          </w:tcPr>
          <w:p w14:paraId="422980C5"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4D3DDEE1"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599C4B5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C03D84B" w14:textId="77777777" w:rsidR="00163FBB" w:rsidRDefault="00163FBB" w:rsidP="007014FE">
            <w:pPr>
              <w:pStyle w:val="TAL"/>
              <w:rPr>
                <w:rFonts w:cs="Arial"/>
              </w:rPr>
            </w:pPr>
            <w:r>
              <w:t>Relay Service Code</w:t>
            </w:r>
          </w:p>
        </w:tc>
        <w:tc>
          <w:tcPr>
            <w:tcW w:w="691" w:type="dxa"/>
            <w:shd w:val="solid" w:color="FFFFFF" w:fill="auto"/>
          </w:tcPr>
          <w:p w14:paraId="1A8DA737" w14:textId="77777777" w:rsidR="00163FBB" w:rsidRDefault="00163FBB" w:rsidP="007014FE">
            <w:pPr>
              <w:pStyle w:val="TAC"/>
              <w:rPr>
                <w:sz w:val="16"/>
                <w:szCs w:val="16"/>
              </w:rPr>
            </w:pPr>
            <w:r>
              <w:rPr>
                <w:sz w:val="16"/>
                <w:szCs w:val="16"/>
              </w:rPr>
              <w:t>17.6.0</w:t>
            </w:r>
          </w:p>
        </w:tc>
      </w:tr>
      <w:tr w:rsidR="00163FBB" w:rsidRPr="00F11966" w14:paraId="79B7A49E" w14:textId="77777777" w:rsidTr="007014FE">
        <w:trPr>
          <w:gridAfter w:val="1"/>
          <w:wAfter w:w="17" w:type="dxa"/>
        </w:trPr>
        <w:tc>
          <w:tcPr>
            <w:tcW w:w="800" w:type="dxa"/>
            <w:shd w:val="solid" w:color="FFFFFF" w:fill="auto"/>
          </w:tcPr>
          <w:p w14:paraId="159853F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FD91853"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1686DE7A" w14:textId="77777777" w:rsidR="00163FBB" w:rsidRPr="00F11966" w:rsidRDefault="00163FBB" w:rsidP="007014FE">
            <w:pPr>
              <w:pStyle w:val="TAC"/>
              <w:rPr>
                <w:sz w:val="16"/>
                <w:szCs w:val="16"/>
              </w:rPr>
            </w:pPr>
            <w:r w:rsidRPr="00F11966">
              <w:rPr>
                <w:sz w:val="16"/>
                <w:szCs w:val="16"/>
              </w:rPr>
              <w:t>CP-2</w:t>
            </w:r>
            <w:r>
              <w:rPr>
                <w:sz w:val="16"/>
                <w:szCs w:val="16"/>
              </w:rPr>
              <w:t>21023</w:t>
            </w:r>
          </w:p>
        </w:tc>
        <w:tc>
          <w:tcPr>
            <w:tcW w:w="567" w:type="dxa"/>
            <w:shd w:val="solid" w:color="FFFFFF" w:fill="auto"/>
          </w:tcPr>
          <w:p w14:paraId="4F11BC3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766F9320" w14:textId="77777777" w:rsidR="00163FBB" w:rsidRDefault="00163FBB" w:rsidP="007014FE">
            <w:pPr>
              <w:pStyle w:val="TAR"/>
              <w:rPr>
                <w:rFonts w:cs="Arial"/>
                <w:sz w:val="16"/>
                <w:szCs w:val="16"/>
              </w:rPr>
            </w:pPr>
          </w:p>
        </w:tc>
        <w:tc>
          <w:tcPr>
            <w:tcW w:w="425" w:type="dxa"/>
            <w:shd w:val="solid" w:color="FFFFFF" w:fill="auto"/>
          </w:tcPr>
          <w:p w14:paraId="316C357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F4B5C50" w14:textId="77777777" w:rsidR="00163FBB" w:rsidRDefault="00163FBB" w:rsidP="007014FE">
            <w:pPr>
              <w:pStyle w:val="TAL"/>
              <w:rPr>
                <w:rFonts w:cs="Arial"/>
              </w:rPr>
            </w:pPr>
            <w:r>
              <w:t xml:space="preserve">MBS </w:t>
            </w:r>
            <w:r w:rsidR="00743542">
              <w:fldChar w:fldCharType="begin"/>
            </w:r>
            <w:r w:rsidR="00743542">
              <w:instrText xml:space="preserve"> DOCPROPERTY  CrTitle  \* MERGEFORMAT </w:instrText>
            </w:r>
            <w:r w:rsidR="00743542">
              <w:fldChar w:fldCharType="separate"/>
            </w:r>
            <w:r>
              <w:t>Frequency Selection Area Identifier</w:t>
            </w:r>
            <w:r w:rsidR="00743542">
              <w:fldChar w:fldCharType="end"/>
            </w:r>
          </w:p>
        </w:tc>
        <w:tc>
          <w:tcPr>
            <w:tcW w:w="691" w:type="dxa"/>
            <w:shd w:val="solid" w:color="FFFFFF" w:fill="auto"/>
          </w:tcPr>
          <w:p w14:paraId="2921333E" w14:textId="77777777" w:rsidR="00163FBB" w:rsidRDefault="00163FBB" w:rsidP="007014FE">
            <w:pPr>
              <w:pStyle w:val="TAC"/>
              <w:rPr>
                <w:sz w:val="16"/>
                <w:szCs w:val="16"/>
              </w:rPr>
            </w:pPr>
            <w:r>
              <w:rPr>
                <w:sz w:val="16"/>
                <w:szCs w:val="16"/>
              </w:rPr>
              <w:t>17.6.0</w:t>
            </w:r>
          </w:p>
        </w:tc>
      </w:tr>
      <w:tr w:rsidR="00163FBB" w:rsidRPr="00F11966" w14:paraId="2705564D" w14:textId="77777777" w:rsidTr="007014FE">
        <w:trPr>
          <w:gridAfter w:val="1"/>
          <w:wAfter w:w="17" w:type="dxa"/>
        </w:trPr>
        <w:tc>
          <w:tcPr>
            <w:tcW w:w="800" w:type="dxa"/>
            <w:shd w:val="solid" w:color="FFFFFF" w:fill="auto"/>
          </w:tcPr>
          <w:p w14:paraId="15332C19"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72F87BB"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25770A2B" w14:textId="77777777" w:rsidR="00163FBB" w:rsidRPr="00F11966" w:rsidRDefault="00163FBB" w:rsidP="007014FE">
            <w:pPr>
              <w:pStyle w:val="TAC"/>
              <w:rPr>
                <w:sz w:val="16"/>
                <w:szCs w:val="16"/>
              </w:rPr>
            </w:pPr>
            <w:r w:rsidRPr="00F11966">
              <w:rPr>
                <w:sz w:val="16"/>
                <w:szCs w:val="16"/>
              </w:rPr>
              <w:t>CP-2</w:t>
            </w:r>
            <w:r>
              <w:rPr>
                <w:sz w:val="16"/>
                <w:szCs w:val="16"/>
              </w:rPr>
              <w:t>21023</w:t>
            </w:r>
          </w:p>
        </w:tc>
        <w:tc>
          <w:tcPr>
            <w:tcW w:w="567" w:type="dxa"/>
            <w:shd w:val="solid" w:color="FFFFFF" w:fill="auto"/>
          </w:tcPr>
          <w:p w14:paraId="62CDE96A"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10806087" w14:textId="77777777" w:rsidR="00163FBB" w:rsidRDefault="00163FBB" w:rsidP="007014FE">
            <w:pPr>
              <w:pStyle w:val="TAR"/>
              <w:rPr>
                <w:rFonts w:cs="Arial"/>
                <w:sz w:val="16"/>
                <w:szCs w:val="16"/>
              </w:rPr>
            </w:pPr>
          </w:p>
        </w:tc>
        <w:tc>
          <w:tcPr>
            <w:tcW w:w="425" w:type="dxa"/>
            <w:shd w:val="solid" w:color="FFFFFF" w:fill="auto"/>
          </w:tcPr>
          <w:p w14:paraId="2803C66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3E023F5" w14:textId="77777777" w:rsidR="00163FBB" w:rsidRDefault="00163FBB" w:rsidP="007014FE">
            <w:pPr>
              <w:pStyle w:val="TAL"/>
            </w:pPr>
            <w:r>
              <w:t>MBS Service Area Information for Location dependent MBS session</w:t>
            </w:r>
          </w:p>
        </w:tc>
        <w:tc>
          <w:tcPr>
            <w:tcW w:w="691" w:type="dxa"/>
            <w:shd w:val="solid" w:color="FFFFFF" w:fill="auto"/>
          </w:tcPr>
          <w:p w14:paraId="38D0381C" w14:textId="77777777" w:rsidR="00163FBB" w:rsidRDefault="00163FBB" w:rsidP="007014FE">
            <w:pPr>
              <w:pStyle w:val="TAC"/>
              <w:rPr>
                <w:sz w:val="16"/>
                <w:szCs w:val="16"/>
              </w:rPr>
            </w:pPr>
            <w:r>
              <w:rPr>
                <w:sz w:val="16"/>
                <w:szCs w:val="16"/>
              </w:rPr>
              <w:t>17.6.0</w:t>
            </w:r>
          </w:p>
        </w:tc>
      </w:tr>
      <w:tr w:rsidR="00163FBB" w:rsidRPr="00F11966" w14:paraId="22F09AED" w14:textId="77777777" w:rsidTr="007014FE">
        <w:trPr>
          <w:gridAfter w:val="1"/>
          <w:wAfter w:w="17" w:type="dxa"/>
        </w:trPr>
        <w:tc>
          <w:tcPr>
            <w:tcW w:w="800" w:type="dxa"/>
            <w:shd w:val="solid" w:color="FFFFFF" w:fill="auto"/>
          </w:tcPr>
          <w:p w14:paraId="12CC906E"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CCD983D"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656328E" w14:textId="77777777" w:rsidR="00163FBB" w:rsidRPr="00F11966" w:rsidRDefault="00163FBB" w:rsidP="007014FE">
            <w:pPr>
              <w:pStyle w:val="TAC"/>
              <w:rPr>
                <w:sz w:val="16"/>
                <w:szCs w:val="16"/>
              </w:rPr>
            </w:pPr>
            <w:r w:rsidRPr="00F11966">
              <w:rPr>
                <w:sz w:val="16"/>
                <w:szCs w:val="16"/>
              </w:rPr>
              <w:t>CP-2</w:t>
            </w:r>
            <w:r>
              <w:rPr>
                <w:sz w:val="16"/>
                <w:szCs w:val="16"/>
              </w:rPr>
              <w:t>2103</w:t>
            </w:r>
          </w:p>
        </w:tc>
        <w:tc>
          <w:tcPr>
            <w:tcW w:w="567" w:type="dxa"/>
            <w:shd w:val="solid" w:color="FFFFFF" w:fill="auto"/>
          </w:tcPr>
          <w:p w14:paraId="33DE359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6EBBEBE7" w14:textId="77777777" w:rsidR="00163FBB" w:rsidRDefault="00163FBB" w:rsidP="007014FE">
            <w:pPr>
              <w:pStyle w:val="TAR"/>
              <w:rPr>
                <w:rFonts w:cs="Arial"/>
                <w:sz w:val="16"/>
                <w:szCs w:val="16"/>
              </w:rPr>
            </w:pPr>
          </w:p>
        </w:tc>
        <w:tc>
          <w:tcPr>
            <w:tcW w:w="425" w:type="dxa"/>
            <w:shd w:val="solid" w:color="FFFFFF" w:fill="auto"/>
          </w:tcPr>
          <w:p w14:paraId="3A55E04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B89B1E1" w14:textId="77777777" w:rsidR="00163FBB" w:rsidRDefault="00163FBB" w:rsidP="007014FE">
            <w:pPr>
              <w:pStyle w:val="TAL"/>
            </w:pPr>
            <w:r>
              <w:t>Broadcast Delivery Status event</w:t>
            </w:r>
          </w:p>
        </w:tc>
        <w:tc>
          <w:tcPr>
            <w:tcW w:w="691" w:type="dxa"/>
            <w:shd w:val="solid" w:color="FFFFFF" w:fill="auto"/>
          </w:tcPr>
          <w:p w14:paraId="3C79AD0D" w14:textId="77777777" w:rsidR="00163FBB" w:rsidRDefault="00163FBB" w:rsidP="007014FE">
            <w:pPr>
              <w:pStyle w:val="TAC"/>
              <w:rPr>
                <w:sz w:val="16"/>
                <w:szCs w:val="16"/>
              </w:rPr>
            </w:pPr>
            <w:r>
              <w:rPr>
                <w:sz w:val="16"/>
                <w:szCs w:val="16"/>
              </w:rPr>
              <w:t>17.6.0</w:t>
            </w:r>
          </w:p>
        </w:tc>
      </w:tr>
      <w:tr w:rsidR="00163FBB" w:rsidRPr="00F11966" w14:paraId="1531407C" w14:textId="77777777" w:rsidTr="007014FE">
        <w:trPr>
          <w:gridAfter w:val="1"/>
          <w:wAfter w:w="17" w:type="dxa"/>
        </w:trPr>
        <w:tc>
          <w:tcPr>
            <w:tcW w:w="800" w:type="dxa"/>
            <w:shd w:val="solid" w:color="FFFFFF" w:fill="auto"/>
          </w:tcPr>
          <w:p w14:paraId="0374295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A631E77"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67947A9E" w14:textId="77777777" w:rsidR="00163FBB" w:rsidRPr="00F11966" w:rsidRDefault="00163FBB" w:rsidP="007014FE">
            <w:pPr>
              <w:pStyle w:val="TAC"/>
              <w:rPr>
                <w:sz w:val="16"/>
                <w:szCs w:val="16"/>
              </w:rPr>
            </w:pPr>
            <w:r w:rsidRPr="00F11966">
              <w:rPr>
                <w:sz w:val="16"/>
                <w:szCs w:val="16"/>
              </w:rPr>
              <w:t>CP-2</w:t>
            </w:r>
            <w:r>
              <w:rPr>
                <w:sz w:val="16"/>
                <w:szCs w:val="16"/>
              </w:rPr>
              <w:t>21024</w:t>
            </w:r>
          </w:p>
        </w:tc>
        <w:tc>
          <w:tcPr>
            <w:tcW w:w="567" w:type="dxa"/>
            <w:shd w:val="solid" w:color="FFFFFF" w:fill="auto"/>
          </w:tcPr>
          <w:p w14:paraId="4630F2D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EE1DE9A"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A259D6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0134724" w14:textId="77777777" w:rsidR="00163FBB" w:rsidRDefault="00163FBB" w:rsidP="007014FE">
            <w:pPr>
              <w:pStyle w:val="TAL"/>
            </w:pPr>
            <w:r>
              <w:t>Ingress Tunnel Address Change Status Event</w:t>
            </w:r>
          </w:p>
        </w:tc>
        <w:tc>
          <w:tcPr>
            <w:tcW w:w="691" w:type="dxa"/>
            <w:shd w:val="solid" w:color="FFFFFF" w:fill="auto"/>
          </w:tcPr>
          <w:p w14:paraId="6E9CECB1" w14:textId="77777777" w:rsidR="00163FBB" w:rsidRDefault="00163FBB" w:rsidP="007014FE">
            <w:pPr>
              <w:pStyle w:val="TAC"/>
              <w:rPr>
                <w:sz w:val="16"/>
                <w:szCs w:val="16"/>
              </w:rPr>
            </w:pPr>
            <w:r>
              <w:rPr>
                <w:sz w:val="16"/>
                <w:szCs w:val="16"/>
              </w:rPr>
              <w:t>17.6.0</w:t>
            </w:r>
          </w:p>
        </w:tc>
      </w:tr>
      <w:tr w:rsidR="00163FBB" w:rsidRPr="00F11966" w14:paraId="5051A89C" w14:textId="77777777" w:rsidTr="007014FE">
        <w:trPr>
          <w:gridAfter w:val="1"/>
          <w:wAfter w:w="17" w:type="dxa"/>
        </w:trPr>
        <w:tc>
          <w:tcPr>
            <w:tcW w:w="800" w:type="dxa"/>
            <w:shd w:val="solid" w:color="FFFFFF" w:fill="auto"/>
          </w:tcPr>
          <w:p w14:paraId="1D83840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96CD61C"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3F5EDAA5" w14:textId="77777777" w:rsidR="00163FBB" w:rsidRPr="00F11966" w:rsidRDefault="00163FBB" w:rsidP="007014FE">
            <w:pPr>
              <w:pStyle w:val="TAC"/>
              <w:rPr>
                <w:sz w:val="16"/>
                <w:szCs w:val="16"/>
              </w:rPr>
            </w:pPr>
            <w:r w:rsidRPr="00F11966">
              <w:rPr>
                <w:sz w:val="16"/>
                <w:szCs w:val="16"/>
              </w:rPr>
              <w:t>CP-2</w:t>
            </w:r>
            <w:r>
              <w:rPr>
                <w:sz w:val="16"/>
                <w:szCs w:val="16"/>
              </w:rPr>
              <w:t>21036</w:t>
            </w:r>
          </w:p>
        </w:tc>
        <w:tc>
          <w:tcPr>
            <w:tcW w:w="567" w:type="dxa"/>
            <w:shd w:val="solid" w:color="FFFFFF" w:fill="auto"/>
          </w:tcPr>
          <w:p w14:paraId="34F6CA0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7AB233F4" w14:textId="77777777" w:rsidR="00163FBB" w:rsidRDefault="00163FBB" w:rsidP="007014FE">
            <w:pPr>
              <w:pStyle w:val="TAR"/>
              <w:rPr>
                <w:rFonts w:cs="Arial"/>
                <w:sz w:val="16"/>
                <w:szCs w:val="16"/>
              </w:rPr>
            </w:pPr>
          </w:p>
        </w:tc>
        <w:tc>
          <w:tcPr>
            <w:tcW w:w="425" w:type="dxa"/>
            <w:shd w:val="solid" w:color="FFFFFF" w:fill="auto"/>
          </w:tcPr>
          <w:p w14:paraId="218012A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9593437" w14:textId="77777777" w:rsidR="00163FBB" w:rsidRDefault="00163FBB" w:rsidP="007014FE">
            <w:pPr>
              <w:pStyle w:val="TAL"/>
            </w:pPr>
            <w:r>
              <w:t>SUCI Regular Expression Pattern</w:t>
            </w:r>
          </w:p>
        </w:tc>
        <w:tc>
          <w:tcPr>
            <w:tcW w:w="691" w:type="dxa"/>
            <w:shd w:val="solid" w:color="FFFFFF" w:fill="auto"/>
          </w:tcPr>
          <w:p w14:paraId="7E34F2C0" w14:textId="77777777" w:rsidR="00163FBB" w:rsidRDefault="00163FBB" w:rsidP="007014FE">
            <w:pPr>
              <w:pStyle w:val="TAC"/>
              <w:rPr>
                <w:sz w:val="16"/>
                <w:szCs w:val="16"/>
              </w:rPr>
            </w:pPr>
            <w:r>
              <w:rPr>
                <w:sz w:val="16"/>
                <w:szCs w:val="16"/>
              </w:rPr>
              <w:t>17.6.0</w:t>
            </w:r>
          </w:p>
        </w:tc>
      </w:tr>
      <w:tr w:rsidR="00163FBB" w:rsidRPr="00F11966" w14:paraId="1F2EBE2D" w14:textId="77777777" w:rsidTr="007014FE">
        <w:trPr>
          <w:gridAfter w:val="1"/>
          <w:wAfter w:w="17" w:type="dxa"/>
        </w:trPr>
        <w:tc>
          <w:tcPr>
            <w:tcW w:w="800" w:type="dxa"/>
            <w:shd w:val="solid" w:color="FFFFFF" w:fill="auto"/>
          </w:tcPr>
          <w:p w14:paraId="67BE420F"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8F92E0B"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5A680162" w14:textId="77777777" w:rsidR="00163FBB" w:rsidRPr="00F11966" w:rsidRDefault="00163FBB" w:rsidP="007014FE">
            <w:pPr>
              <w:pStyle w:val="TAC"/>
              <w:rPr>
                <w:sz w:val="16"/>
                <w:szCs w:val="16"/>
              </w:rPr>
            </w:pPr>
            <w:r w:rsidRPr="00F11966">
              <w:rPr>
                <w:sz w:val="16"/>
                <w:szCs w:val="16"/>
              </w:rPr>
              <w:t>CP-2</w:t>
            </w:r>
            <w:r>
              <w:rPr>
                <w:sz w:val="16"/>
                <w:szCs w:val="16"/>
              </w:rPr>
              <w:t>21028</w:t>
            </w:r>
          </w:p>
        </w:tc>
        <w:tc>
          <w:tcPr>
            <w:tcW w:w="567" w:type="dxa"/>
            <w:shd w:val="solid" w:color="FFFFFF" w:fill="auto"/>
          </w:tcPr>
          <w:p w14:paraId="6309FEF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1864470" w14:textId="77777777" w:rsidR="00163FBB" w:rsidRDefault="00163FBB" w:rsidP="007014FE">
            <w:pPr>
              <w:pStyle w:val="TAR"/>
              <w:rPr>
                <w:rFonts w:cs="Arial"/>
                <w:sz w:val="16"/>
                <w:szCs w:val="16"/>
              </w:rPr>
            </w:pPr>
            <w:r>
              <w:rPr>
                <w:rFonts w:cs="Arial"/>
                <w:sz w:val="16"/>
                <w:szCs w:val="16"/>
              </w:rPr>
              <w:t>4</w:t>
            </w:r>
          </w:p>
        </w:tc>
        <w:tc>
          <w:tcPr>
            <w:tcW w:w="425" w:type="dxa"/>
            <w:shd w:val="solid" w:color="FFFFFF" w:fill="auto"/>
          </w:tcPr>
          <w:p w14:paraId="66FC2AD7"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304761C" w14:textId="77777777" w:rsidR="00163FBB" w:rsidRPr="00FA069B" w:rsidRDefault="00743542" w:rsidP="007014FE">
            <w:pPr>
              <w:pStyle w:val="TAL"/>
              <w:rPr>
                <w:noProof/>
              </w:rPr>
            </w:pPr>
            <w:r>
              <w:fldChar w:fldCharType="begin"/>
            </w:r>
            <w:r>
              <w:instrText xml:space="preserve"> DOCPROPERTY  CrTitle  \* MERGEFORMAT </w:instrText>
            </w:r>
            <w:r>
              <w:fldChar w:fldCharType="separate"/>
            </w:r>
            <w:r w:rsidR="00163FBB" w:rsidRPr="00B77375">
              <w:t>Applying the agreed formatting to the 'description' fields in A.2</w:t>
            </w:r>
            <w:r>
              <w:fldChar w:fldCharType="end"/>
            </w:r>
          </w:p>
        </w:tc>
        <w:tc>
          <w:tcPr>
            <w:tcW w:w="691" w:type="dxa"/>
            <w:shd w:val="solid" w:color="FFFFFF" w:fill="auto"/>
          </w:tcPr>
          <w:p w14:paraId="0D34019E" w14:textId="77777777" w:rsidR="00163FBB" w:rsidRDefault="00163FBB" w:rsidP="007014FE">
            <w:pPr>
              <w:pStyle w:val="TAC"/>
              <w:rPr>
                <w:sz w:val="16"/>
                <w:szCs w:val="16"/>
              </w:rPr>
            </w:pPr>
            <w:r>
              <w:rPr>
                <w:sz w:val="16"/>
                <w:szCs w:val="16"/>
              </w:rPr>
              <w:t>17.6.0</w:t>
            </w:r>
          </w:p>
        </w:tc>
      </w:tr>
      <w:tr w:rsidR="00163FBB" w14:paraId="1D416B34" w14:textId="77777777" w:rsidTr="007014FE">
        <w:tc>
          <w:tcPr>
            <w:tcW w:w="800" w:type="dxa"/>
            <w:shd w:val="solid" w:color="FFFFFF" w:fill="auto"/>
          </w:tcPr>
          <w:p w14:paraId="5F428B8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6EFA950"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33F31CA" w14:textId="77777777" w:rsidR="00163FBB" w:rsidRPr="00F11966" w:rsidRDefault="00163FBB" w:rsidP="007014FE">
            <w:pPr>
              <w:pStyle w:val="TAC"/>
              <w:rPr>
                <w:sz w:val="16"/>
                <w:szCs w:val="16"/>
              </w:rPr>
            </w:pPr>
            <w:r w:rsidRPr="00F11966">
              <w:rPr>
                <w:sz w:val="16"/>
                <w:szCs w:val="16"/>
              </w:rPr>
              <w:t>CP-2</w:t>
            </w:r>
            <w:r>
              <w:rPr>
                <w:sz w:val="16"/>
                <w:szCs w:val="16"/>
              </w:rPr>
              <w:t>21027</w:t>
            </w:r>
          </w:p>
        </w:tc>
        <w:tc>
          <w:tcPr>
            <w:tcW w:w="567" w:type="dxa"/>
            <w:shd w:val="solid" w:color="FFFFFF" w:fill="auto"/>
          </w:tcPr>
          <w:p w14:paraId="2A65D00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1EEB4903" w14:textId="77777777" w:rsidR="00163FBB" w:rsidRDefault="00163FBB" w:rsidP="007014FE">
            <w:pPr>
              <w:pStyle w:val="TAR"/>
              <w:rPr>
                <w:rFonts w:cs="Arial"/>
                <w:sz w:val="16"/>
                <w:szCs w:val="16"/>
              </w:rPr>
            </w:pPr>
          </w:p>
        </w:tc>
        <w:tc>
          <w:tcPr>
            <w:tcW w:w="425" w:type="dxa"/>
            <w:shd w:val="solid" w:color="FFFFFF" w:fill="auto"/>
          </w:tcPr>
          <w:p w14:paraId="435CAAB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50F0CC5" w14:textId="77777777" w:rsidR="00163FBB" w:rsidRPr="00FA069B" w:rsidRDefault="00163FBB" w:rsidP="007014FE">
            <w:pPr>
              <w:pStyle w:val="TAL"/>
              <w:rPr>
                <w:noProof/>
              </w:rPr>
            </w:pPr>
            <w:proofErr w:type="spellStart"/>
            <w:r>
              <w:t>BitRate</w:t>
            </w:r>
            <w:proofErr w:type="spellEnd"/>
          </w:p>
        </w:tc>
        <w:tc>
          <w:tcPr>
            <w:tcW w:w="708" w:type="dxa"/>
            <w:gridSpan w:val="2"/>
            <w:shd w:val="solid" w:color="FFFFFF" w:fill="auto"/>
          </w:tcPr>
          <w:p w14:paraId="3D69C1ED" w14:textId="77777777" w:rsidR="00163FBB" w:rsidRDefault="00163FBB" w:rsidP="007014FE">
            <w:pPr>
              <w:pStyle w:val="TAC"/>
              <w:rPr>
                <w:sz w:val="16"/>
                <w:szCs w:val="16"/>
              </w:rPr>
            </w:pPr>
            <w:r>
              <w:rPr>
                <w:sz w:val="16"/>
                <w:szCs w:val="16"/>
              </w:rPr>
              <w:t>17.6.0</w:t>
            </w:r>
          </w:p>
        </w:tc>
      </w:tr>
      <w:tr w:rsidR="00163FBB" w:rsidRPr="00F11966" w14:paraId="626E8EEB" w14:textId="77777777" w:rsidTr="007014FE">
        <w:trPr>
          <w:gridAfter w:val="1"/>
          <w:wAfter w:w="17" w:type="dxa"/>
        </w:trPr>
        <w:tc>
          <w:tcPr>
            <w:tcW w:w="800" w:type="dxa"/>
            <w:shd w:val="solid" w:color="FFFFFF" w:fill="auto"/>
          </w:tcPr>
          <w:p w14:paraId="71BA7604"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94E6646"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6FB657C7" w14:textId="77777777" w:rsidR="00163FBB" w:rsidRPr="00F11966" w:rsidRDefault="00163FBB" w:rsidP="007014FE">
            <w:pPr>
              <w:pStyle w:val="TAC"/>
              <w:rPr>
                <w:sz w:val="16"/>
                <w:szCs w:val="16"/>
              </w:rPr>
            </w:pPr>
            <w:r w:rsidRPr="00F11966">
              <w:rPr>
                <w:sz w:val="16"/>
                <w:szCs w:val="16"/>
              </w:rPr>
              <w:t>CP-2</w:t>
            </w:r>
            <w:r>
              <w:rPr>
                <w:sz w:val="16"/>
                <w:szCs w:val="16"/>
              </w:rPr>
              <w:t>21045</w:t>
            </w:r>
          </w:p>
        </w:tc>
        <w:tc>
          <w:tcPr>
            <w:tcW w:w="567" w:type="dxa"/>
            <w:shd w:val="solid" w:color="FFFFFF" w:fill="auto"/>
          </w:tcPr>
          <w:p w14:paraId="41527104"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2C68CE2" w14:textId="77777777" w:rsidR="00163FBB" w:rsidRDefault="00163FBB" w:rsidP="007014FE">
            <w:pPr>
              <w:pStyle w:val="TAR"/>
              <w:rPr>
                <w:rFonts w:cs="Arial"/>
                <w:sz w:val="16"/>
                <w:szCs w:val="16"/>
              </w:rPr>
            </w:pPr>
          </w:p>
        </w:tc>
        <w:tc>
          <w:tcPr>
            <w:tcW w:w="425" w:type="dxa"/>
            <w:shd w:val="solid" w:color="FFFFFF" w:fill="auto"/>
          </w:tcPr>
          <w:p w14:paraId="6617793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D912465" w14:textId="77777777" w:rsidR="00163FBB" w:rsidRDefault="00163FBB" w:rsidP="007014FE">
            <w:pPr>
              <w:pStyle w:val="TAL"/>
            </w:pPr>
            <w:r>
              <w:t xml:space="preserve">Obsolete </w:t>
            </w:r>
            <w:proofErr w:type="spellStart"/>
            <w:r>
              <w:t>ChargingId</w:t>
            </w:r>
            <w:proofErr w:type="spellEnd"/>
            <w:r>
              <w:t xml:space="preserve"> Data Type</w:t>
            </w:r>
          </w:p>
        </w:tc>
        <w:tc>
          <w:tcPr>
            <w:tcW w:w="691" w:type="dxa"/>
            <w:shd w:val="solid" w:color="FFFFFF" w:fill="auto"/>
          </w:tcPr>
          <w:p w14:paraId="342DF721" w14:textId="77777777" w:rsidR="00163FBB" w:rsidRDefault="00163FBB" w:rsidP="007014FE">
            <w:pPr>
              <w:pStyle w:val="TAC"/>
              <w:rPr>
                <w:sz w:val="16"/>
                <w:szCs w:val="16"/>
              </w:rPr>
            </w:pPr>
            <w:r>
              <w:rPr>
                <w:sz w:val="16"/>
                <w:szCs w:val="16"/>
              </w:rPr>
              <w:t>17.6.0</w:t>
            </w:r>
          </w:p>
        </w:tc>
      </w:tr>
      <w:tr w:rsidR="00163FBB" w:rsidRPr="00F11966" w14:paraId="1CFA4D8A" w14:textId="77777777" w:rsidTr="007014FE">
        <w:trPr>
          <w:gridAfter w:val="1"/>
          <w:wAfter w:w="17" w:type="dxa"/>
        </w:trPr>
        <w:tc>
          <w:tcPr>
            <w:tcW w:w="800" w:type="dxa"/>
            <w:shd w:val="solid" w:color="FFFFFF" w:fill="auto"/>
          </w:tcPr>
          <w:p w14:paraId="466DB6B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A079984"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109953A5" w14:textId="77777777" w:rsidR="00163FBB" w:rsidRPr="00F11966" w:rsidRDefault="00163FBB" w:rsidP="007014FE">
            <w:pPr>
              <w:pStyle w:val="TAC"/>
              <w:rPr>
                <w:sz w:val="16"/>
                <w:szCs w:val="16"/>
              </w:rPr>
            </w:pPr>
            <w:r w:rsidRPr="00F11966">
              <w:rPr>
                <w:sz w:val="16"/>
                <w:szCs w:val="16"/>
              </w:rPr>
              <w:t>CP-2</w:t>
            </w:r>
            <w:r>
              <w:rPr>
                <w:sz w:val="16"/>
                <w:szCs w:val="16"/>
              </w:rPr>
              <w:t>21024</w:t>
            </w:r>
          </w:p>
        </w:tc>
        <w:tc>
          <w:tcPr>
            <w:tcW w:w="567" w:type="dxa"/>
            <w:shd w:val="solid" w:color="FFFFFF" w:fill="auto"/>
          </w:tcPr>
          <w:p w14:paraId="652A89A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2BEEB12B" w14:textId="77777777" w:rsidR="00163FBB" w:rsidRDefault="00163FBB" w:rsidP="007014FE">
            <w:pPr>
              <w:pStyle w:val="TAR"/>
              <w:rPr>
                <w:rFonts w:cs="Arial"/>
                <w:sz w:val="16"/>
                <w:szCs w:val="16"/>
              </w:rPr>
            </w:pPr>
            <w:r>
              <w:rPr>
                <w:rFonts w:cs="Arial"/>
                <w:sz w:val="16"/>
                <w:szCs w:val="16"/>
              </w:rPr>
              <w:t>3</w:t>
            </w:r>
          </w:p>
        </w:tc>
        <w:tc>
          <w:tcPr>
            <w:tcW w:w="425" w:type="dxa"/>
            <w:shd w:val="solid" w:color="FFFFFF" w:fill="auto"/>
          </w:tcPr>
          <w:p w14:paraId="7F0F83A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1399C7F" w14:textId="77777777" w:rsidR="00163FBB" w:rsidRDefault="00163FBB" w:rsidP="007014FE">
            <w:pPr>
              <w:pStyle w:val="TAL"/>
            </w:pPr>
            <w:r>
              <w:fldChar w:fldCharType="begin"/>
            </w:r>
            <w:r>
              <w:instrText xml:space="preserve"> DOCPROPERTY  CrTitle  \* MERGEFORMAT </w:instrText>
            </w:r>
            <w:r>
              <w:fldChar w:fldCharType="separate"/>
            </w:r>
            <w:r w:rsidRPr="00F9489C">
              <w:t>Correction to the '</w:t>
            </w:r>
            <w:proofErr w:type="spellStart"/>
            <w:r w:rsidRPr="00F9489C">
              <w:t>ingressTunAddr</w:t>
            </w:r>
            <w:proofErr w:type="spellEnd"/>
            <w:r w:rsidRPr="00F9489C">
              <w:t>' type</w:t>
            </w:r>
            <w:r>
              <w:fldChar w:fldCharType="end"/>
            </w:r>
          </w:p>
        </w:tc>
        <w:tc>
          <w:tcPr>
            <w:tcW w:w="691" w:type="dxa"/>
            <w:shd w:val="solid" w:color="FFFFFF" w:fill="auto"/>
          </w:tcPr>
          <w:p w14:paraId="6A3561EA" w14:textId="77777777" w:rsidR="00163FBB" w:rsidRDefault="00163FBB" w:rsidP="007014FE">
            <w:pPr>
              <w:pStyle w:val="TAC"/>
              <w:rPr>
                <w:sz w:val="16"/>
                <w:szCs w:val="16"/>
              </w:rPr>
            </w:pPr>
            <w:r>
              <w:rPr>
                <w:sz w:val="16"/>
                <w:szCs w:val="16"/>
              </w:rPr>
              <w:t>17.6.0</w:t>
            </w:r>
          </w:p>
        </w:tc>
      </w:tr>
      <w:tr w:rsidR="00163FBB" w:rsidRPr="00F11966" w14:paraId="3ADE64C4" w14:textId="77777777" w:rsidTr="007014FE">
        <w:trPr>
          <w:gridAfter w:val="1"/>
          <w:wAfter w:w="17" w:type="dxa"/>
        </w:trPr>
        <w:tc>
          <w:tcPr>
            <w:tcW w:w="800" w:type="dxa"/>
            <w:shd w:val="solid" w:color="FFFFFF" w:fill="auto"/>
          </w:tcPr>
          <w:p w14:paraId="497D6074"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9EA1A41"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54FE20D4" w14:textId="77777777" w:rsidR="00163FBB" w:rsidRPr="00F11966" w:rsidRDefault="00163FBB" w:rsidP="007014FE">
            <w:pPr>
              <w:pStyle w:val="TAC"/>
              <w:rPr>
                <w:sz w:val="16"/>
                <w:szCs w:val="16"/>
              </w:rPr>
            </w:pPr>
            <w:r w:rsidRPr="00F11966">
              <w:rPr>
                <w:sz w:val="16"/>
                <w:szCs w:val="16"/>
              </w:rPr>
              <w:t>CP-2</w:t>
            </w:r>
            <w:r>
              <w:rPr>
                <w:sz w:val="16"/>
                <w:szCs w:val="16"/>
              </w:rPr>
              <w:t>21029</w:t>
            </w:r>
          </w:p>
        </w:tc>
        <w:tc>
          <w:tcPr>
            <w:tcW w:w="567" w:type="dxa"/>
            <w:shd w:val="solid" w:color="FFFFFF" w:fill="auto"/>
          </w:tcPr>
          <w:p w14:paraId="343E5077"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5A1AAD6" w14:textId="77777777" w:rsidR="00163FBB" w:rsidRDefault="00163FBB" w:rsidP="007014FE">
            <w:pPr>
              <w:pStyle w:val="TAR"/>
              <w:rPr>
                <w:rFonts w:cs="Arial"/>
                <w:sz w:val="16"/>
                <w:szCs w:val="16"/>
              </w:rPr>
            </w:pPr>
            <w:r>
              <w:rPr>
                <w:rFonts w:cs="Arial"/>
                <w:sz w:val="16"/>
                <w:szCs w:val="16"/>
              </w:rPr>
              <w:t>3</w:t>
            </w:r>
          </w:p>
        </w:tc>
        <w:tc>
          <w:tcPr>
            <w:tcW w:w="425" w:type="dxa"/>
            <w:shd w:val="solid" w:color="FFFFFF" w:fill="auto"/>
          </w:tcPr>
          <w:p w14:paraId="3623CA2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60E2D88" w14:textId="77777777" w:rsidR="00163FBB" w:rsidRDefault="00163FBB" w:rsidP="007014FE">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38F57035" w14:textId="77777777" w:rsidR="00163FBB" w:rsidRDefault="00163FBB" w:rsidP="007014FE">
            <w:pPr>
              <w:pStyle w:val="TAC"/>
              <w:rPr>
                <w:sz w:val="16"/>
                <w:szCs w:val="16"/>
              </w:rPr>
            </w:pPr>
            <w:r>
              <w:rPr>
                <w:sz w:val="16"/>
                <w:szCs w:val="16"/>
              </w:rPr>
              <w:t>17.6.0</w:t>
            </w:r>
          </w:p>
        </w:tc>
      </w:tr>
      <w:tr w:rsidR="00163FBB" w:rsidRPr="00F11966" w14:paraId="0120A669" w14:textId="77777777" w:rsidTr="007014FE">
        <w:trPr>
          <w:gridAfter w:val="1"/>
          <w:wAfter w:w="17" w:type="dxa"/>
        </w:trPr>
        <w:tc>
          <w:tcPr>
            <w:tcW w:w="800" w:type="dxa"/>
            <w:shd w:val="solid" w:color="FFFFFF" w:fill="auto"/>
          </w:tcPr>
          <w:p w14:paraId="00CC7FEF"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054A74D"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0AA306A6" w14:textId="77777777" w:rsidR="00163FBB" w:rsidRPr="00F11966" w:rsidRDefault="00163FBB" w:rsidP="007014FE">
            <w:pPr>
              <w:pStyle w:val="TAC"/>
              <w:rPr>
                <w:sz w:val="16"/>
                <w:szCs w:val="16"/>
              </w:rPr>
            </w:pPr>
            <w:r w:rsidRPr="00F11966">
              <w:rPr>
                <w:sz w:val="16"/>
                <w:szCs w:val="16"/>
              </w:rPr>
              <w:t>CP-2</w:t>
            </w:r>
            <w:r>
              <w:rPr>
                <w:sz w:val="16"/>
                <w:szCs w:val="16"/>
              </w:rPr>
              <w:t>21055</w:t>
            </w:r>
          </w:p>
        </w:tc>
        <w:tc>
          <w:tcPr>
            <w:tcW w:w="567" w:type="dxa"/>
            <w:shd w:val="solid" w:color="FFFFFF" w:fill="auto"/>
          </w:tcPr>
          <w:p w14:paraId="2B42CCCC"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CB77451" w14:textId="77777777" w:rsidR="00163FBB" w:rsidRDefault="00163FBB" w:rsidP="007014FE">
            <w:pPr>
              <w:pStyle w:val="TAR"/>
              <w:rPr>
                <w:rFonts w:cs="Arial"/>
                <w:sz w:val="16"/>
                <w:szCs w:val="16"/>
              </w:rPr>
            </w:pPr>
            <w:r>
              <w:rPr>
                <w:rFonts w:cs="Arial"/>
                <w:sz w:val="16"/>
                <w:szCs w:val="16"/>
              </w:rPr>
              <w:t>5</w:t>
            </w:r>
          </w:p>
        </w:tc>
        <w:tc>
          <w:tcPr>
            <w:tcW w:w="425" w:type="dxa"/>
            <w:shd w:val="solid" w:color="FFFFFF" w:fill="auto"/>
          </w:tcPr>
          <w:p w14:paraId="64F628D5"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52895250" w14:textId="77777777" w:rsidR="00163FBB" w:rsidRDefault="00163FBB" w:rsidP="007014FE">
            <w:pPr>
              <w:pStyle w:val="TAL"/>
            </w:pPr>
            <w:r w:rsidRPr="00BA62CC">
              <w:rPr>
                <w:noProof/>
              </w:rPr>
              <w:t>NSAG</w:t>
            </w:r>
            <w:r>
              <w:rPr>
                <w:noProof/>
              </w:rPr>
              <w:t xml:space="preserve"> ID</w:t>
            </w:r>
          </w:p>
        </w:tc>
        <w:tc>
          <w:tcPr>
            <w:tcW w:w="691" w:type="dxa"/>
            <w:shd w:val="solid" w:color="FFFFFF" w:fill="auto"/>
          </w:tcPr>
          <w:p w14:paraId="7927A638" w14:textId="77777777" w:rsidR="00163FBB" w:rsidRDefault="00163FBB" w:rsidP="007014FE">
            <w:pPr>
              <w:pStyle w:val="TAC"/>
              <w:rPr>
                <w:sz w:val="16"/>
                <w:szCs w:val="16"/>
              </w:rPr>
            </w:pPr>
            <w:r>
              <w:rPr>
                <w:sz w:val="16"/>
                <w:szCs w:val="16"/>
              </w:rPr>
              <w:t>17.6.0</w:t>
            </w:r>
          </w:p>
        </w:tc>
      </w:tr>
      <w:tr w:rsidR="00163FBB" w:rsidRPr="00F11966" w14:paraId="3FF6A699" w14:textId="77777777" w:rsidTr="007014FE">
        <w:trPr>
          <w:gridAfter w:val="1"/>
          <w:wAfter w:w="17" w:type="dxa"/>
        </w:trPr>
        <w:tc>
          <w:tcPr>
            <w:tcW w:w="800" w:type="dxa"/>
            <w:shd w:val="solid" w:color="FFFFFF" w:fill="auto"/>
          </w:tcPr>
          <w:p w14:paraId="5C9CCB8E"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39F662"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78ADCCD7" w14:textId="77777777" w:rsidR="00163FBB" w:rsidRPr="00F11966" w:rsidRDefault="00163FBB" w:rsidP="007014FE">
            <w:pPr>
              <w:pStyle w:val="TAC"/>
              <w:rPr>
                <w:sz w:val="16"/>
                <w:szCs w:val="16"/>
              </w:rPr>
            </w:pPr>
            <w:r w:rsidRPr="00F11966">
              <w:rPr>
                <w:sz w:val="16"/>
                <w:szCs w:val="16"/>
              </w:rPr>
              <w:t>CP-2</w:t>
            </w:r>
            <w:r>
              <w:rPr>
                <w:sz w:val="16"/>
                <w:szCs w:val="16"/>
              </w:rPr>
              <w:t>21071</w:t>
            </w:r>
          </w:p>
        </w:tc>
        <w:tc>
          <w:tcPr>
            <w:tcW w:w="567" w:type="dxa"/>
            <w:shd w:val="solid" w:color="FFFFFF" w:fill="auto"/>
          </w:tcPr>
          <w:p w14:paraId="3E9839A2"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70E7DA7C" w14:textId="77777777" w:rsidR="00163FBB" w:rsidRDefault="00163FBB" w:rsidP="007014FE">
            <w:pPr>
              <w:pStyle w:val="TAR"/>
              <w:rPr>
                <w:rFonts w:cs="Arial"/>
                <w:sz w:val="16"/>
                <w:szCs w:val="16"/>
              </w:rPr>
            </w:pPr>
          </w:p>
        </w:tc>
        <w:tc>
          <w:tcPr>
            <w:tcW w:w="425" w:type="dxa"/>
            <w:shd w:val="solid" w:color="FFFFFF" w:fill="auto"/>
          </w:tcPr>
          <w:p w14:paraId="09B5B0B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A487B00" w14:textId="77777777" w:rsidR="00163FBB" w:rsidRDefault="00163FBB" w:rsidP="007014FE">
            <w:pPr>
              <w:pStyle w:val="TAL"/>
            </w:pPr>
            <w:r>
              <w:t xml:space="preserve">Incomplete CR implementation for </w:t>
            </w:r>
            <w:proofErr w:type="spellStart"/>
            <w:r>
              <w:t>RouteToLocation</w:t>
            </w:r>
            <w:proofErr w:type="spellEnd"/>
          </w:p>
        </w:tc>
        <w:tc>
          <w:tcPr>
            <w:tcW w:w="691" w:type="dxa"/>
            <w:shd w:val="solid" w:color="FFFFFF" w:fill="auto"/>
          </w:tcPr>
          <w:p w14:paraId="69A37CC6" w14:textId="77777777" w:rsidR="00163FBB" w:rsidRDefault="00163FBB" w:rsidP="007014FE">
            <w:pPr>
              <w:pStyle w:val="TAC"/>
              <w:rPr>
                <w:sz w:val="16"/>
                <w:szCs w:val="16"/>
              </w:rPr>
            </w:pPr>
            <w:r>
              <w:rPr>
                <w:sz w:val="16"/>
                <w:szCs w:val="16"/>
              </w:rPr>
              <w:t>17.6.0</w:t>
            </w:r>
          </w:p>
        </w:tc>
      </w:tr>
      <w:tr w:rsidR="00163FBB" w:rsidRPr="00F11966" w14:paraId="78728917" w14:textId="77777777" w:rsidTr="007014FE">
        <w:trPr>
          <w:gridAfter w:val="1"/>
          <w:wAfter w:w="17" w:type="dxa"/>
        </w:trPr>
        <w:tc>
          <w:tcPr>
            <w:tcW w:w="800" w:type="dxa"/>
            <w:shd w:val="solid" w:color="FFFFFF" w:fill="auto"/>
          </w:tcPr>
          <w:p w14:paraId="74622048"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37D6F27"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2E1E14E5" w14:textId="77777777" w:rsidR="00163FBB" w:rsidRPr="00F11966" w:rsidRDefault="00163FBB" w:rsidP="007014FE">
            <w:pPr>
              <w:pStyle w:val="TAC"/>
              <w:rPr>
                <w:sz w:val="16"/>
                <w:szCs w:val="16"/>
              </w:rPr>
            </w:pPr>
            <w:r w:rsidRPr="00F11966">
              <w:rPr>
                <w:sz w:val="16"/>
                <w:szCs w:val="16"/>
              </w:rPr>
              <w:t>CP-2</w:t>
            </w:r>
            <w:r>
              <w:rPr>
                <w:sz w:val="16"/>
                <w:szCs w:val="16"/>
              </w:rPr>
              <w:t>21034</w:t>
            </w:r>
          </w:p>
        </w:tc>
        <w:tc>
          <w:tcPr>
            <w:tcW w:w="567" w:type="dxa"/>
            <w:shd w:val="solid" w:color="FFFFFF" w:fill="auto"/>
          </w:tcPr>
          <w:p w14:paraId="5314540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4DE98623"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2CBB985"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2C98DDC3" w14:textId="77777777" w:rsidR="00163FBB" w:rsidRDefault="00743542" w:rsidP="007014FE">
            <w:pPr>
              <w:pStyle w:val="TAL"/>
            </w:pPr>
            <w:r>
              <w:fldChar w:fldCharType="begin"/>
            </w:r>
            <w:r>
              <w:instrText xml:space="preserve"> DOCPROPERTY  CrTitle  \* MERGEFORMAT </w:instrText>
            </w:r>
            <w:r>
              <w:fldChar w:fldCharType="separate"/>
            </w:r>
            <w:r w:rsidR="00163FBB">
              <w:t xml:space="preserve">FQDN Pattern Matching Rule </w:t>
            </w:r>
            <w:r>
              <w:fldChar w:fldCharType="end"/>
            </w:r>
          </w:p>
        </w:tc>
        <w:tc>
          <w:tcPr>
            <w:tcW w:w="691" w:type="dxa"/>
            <w:shd w:val="solid" w:color="FFFFFF" w:fill="auto"/>
          </w:tcPr>
          <w:p w14:paraId="7F804F63" w14:textId="77777777" w:rsidR="00163FBB" w:rsidRDefault="00163FBB" w:rsidP="007014FE">
            <w:pPr>
              <w:pStyle w:val="TAC"/>
              <w:rPr>
                <w:sz w:val="16"/>
                <w:szCs w:val="16"/>
              </w:rPr>
            </w:pPr>
            <w:r>
              <w:rPr>
                <w:sz w:val="16"/>
                <w:szCs w:val="16"/>
              </w:rPr>
              <w:t>17.6.0</w:t>
            </w:r>
          </w:p>
        </w:tc>
      </w:tr>
      <w:tr w:rsidR="00163FBB" w:rsidRPr="00F11966" w14:paraId="2F8382CB" w14:textId="77777777" w:rsidTr="007014FE">
        <w:trPr>
          <w:gridAfter w:val="1"/>
          <w:wAfter w:w="17" w:type="dxa"/>
        </w:trPr>
        <w:tc>
          <w:tcPr>
            <w:tcW w:w="800" w:type="dxa"/>
            <w:shd w:val="solid" w:color="FFFFFF" w:fill="auto"/>
          </w:tcPr>
          <w:p w14:paraId="5D02289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6DB5490" w14:textId="77777777" w:rsidR="00163FBB" w:rsidRPr="00F11966" w:rsidRDefault="00163FBB" w:rsidP="007014FE">
            <w:pPr>
              <w:pStyle w:val="TAC"/>
              <w:rPr>
                <w:sz w:val="16"/>
                <w:szCs w:val="16"/>
              </w:rPr>
            </w:pPr>
            <w:r w:rsidRPr="00F11966">
              <w:rPr>
                <w:sz w:val="16"/>
                <w:szCs w:val="16"/>
              </w:rPr>
              <w:t>CT#</w:t>
            </w:r>
            <w:r>
              <w:rPr>
                <w:sz w:val="16"/>
                <w:szCs w:val="16"/>
              </w:rPr>
              <w:t>96</w:t>
            </w:r>
          </w:p>
        </w:tc>
        <w:tc>
          <w:tcPr>
            <w:tcW w:w="1094" w:type="dxa"/>
            <w:shd w:val="solid" w:color="FFFFFF" w:fill="auto"/>
          </w:tcPr>
          <w:p w14:paraId="1747E4E4" w14:textId="77777777" w:rsidR="00163FBB" w:rsidRPr="00F11966" w:rsidRDefault="00163FBB" w:rsidP="007014FE">
            <w:pPr>
              <w:pStyle w:val="TAC"/>
              <w:rPr>
                <w:sz w:val="16"/>
                <w:szCs w:val="16"/>
              </w:rPr>
            </w:pPr>
            <w:r w:rsidRPr="00F11966">
              <w:rPr>
                <w:sz w:val="16"/>
                <w:szCs w:val="16"/>
              </w:rPr>
              <w:t>CP-2</w:t>
            </w:r>
            <w:r>
              <w:rPr>
                <w:sz w:val="16"/>
                <w:szCs w:val="16"/>
              </w:rPr>
              <w:t>21051</w:t>
            </w:r>
          </w:p>
        </w:tc>
        <w:tc>
          <w:tcPr>
            <w:tcW w:w="567" w:type="dxa"/>
            <w:shd w:val="solid" w:color="FFFFFF" w:fill="auto"/>
          </w:tcPr>
          <w:p w14:paraId="3C24CABB"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365</w:t>
            </w:r>
          </w:p>
        </w:tc>
        <w:tc>
          <w:tcPr>
            <w:tcW w:w="425" w:type="dxa"/>
            <w:shd w:val="solid" w:color="FFFFFF" w:fill="auto"/>
          </w:tcPr>
          <w:p w14:paraId="6A8241D8" w14:textId="77777777" w:rsidR="00163FBB" w:rsidRDefault="00163FBB" w:rsidP="007014FE">
            <w:pPr>
              <w:pStyle w:val="TAR"/>
              <w:rPr>
                <w:rFonts w:cs="Arial"/>
                <w:sz w:val="16"/>
                <w:szCs w:val="16"/>
              </w:rPr>
            </w:pPr>
          </w:p>
        </w:tc>
        <w:tc>
          <w:tcPr>
            <w:tcW w:w="425" w:type="dxa"/>
            <w:shd w:val="solid" w:color="FFFFFF" w:fill="auto"/>
          </w:tcPr>
          <w:p w14:paraId="2224FA79"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FA9C939" w14:textId="77777777" w:rsidR="00163FBB" w:rsidRPr="00FA069B" w:rsidRDefault="00163FBB" w:rsidP="007014FE">
            <w:pPr>
              <w:pStyle w:val="TAL"/>
              <w:rPr>
                <w:noProof/>
              </w:rPr>
            </w:pPr>
            <w:r w:rsidRPr="00FA069B">
              <w:rPr>
                <w:noProof/>
              </w:rPr>
              <w:t>29.571 Rel-17 API version and External doc update</w:t>
            </w:r>
          </w:p>
        </w:tc>
        <w:tc>
          <w:tcPr>
            <w:tcW w:w="691" w:type="dxa"/>
            <w:shd w:val="solid" w:color="FFFFFF" w:fill="auto"/>
          </w:tcPr>
          <w:p w14:paraId="2F9984AC" w14:textId="77777777" w:rsidR="00163FBB" w:rsidRDefault="00163FBB" w:rsidP="007014FE">
            <w:pPr>
              <w:pStyle w:val="TAC"/>
              <w:rPr>
                <w:sz w:val="16"/>
                <w:szCs w:val="16"/>
              </w:rPr>
            </w:pPr>
            <w:r>
              <w:rPr>
                <w:sz w:val="16"/>
                <w:szCs w:val="16"/>
              </w:rPr>
              <w:t>17.6.0</w:t>
            </w:r>
          </w:p>
        </w:tc>
      </w:tr>
      <w:tr w:rsidR="00163FBB" w:rsidRPr="00F11966" w14:paraId="535721F5" w14:textId="77777777" w:rsidTr="007014FE">
        <w:trPr>
          <w:gridAfter w:val="1"/>
          <w:wAfter w:w="17" w:type="dxa"/>
        </w:trPr>
        <w:tc>
          <w:tcPr>
            <w:tcW w:w="800" w:type="dxa"/>
            <w:shd w:val="solid" w:color="FFFFFF" w:fill="auto"/>
          </w:tcPr>
          <w:p w14:paraId="633D6416"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5357EA0"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3047A9C6" w14:textId="77777777" w:rsidR="00163FBB" w:rsidRPr="00F11966" w:rsidRDefault="00163FBB" w:rsidP="007014FE">
            <w:pPr>
              <w:pStyle w:val="TAC"/>
              <w:rPr>
                <w:sz w:val="16"/>
                <w:szCs w:val="16"/>
              </w:rPr>
            </w:pPr>
            <w:r w:rsidRPr="00F11966">
              <w:rPr>
                <w:sz w:val="16"/>
                <w:szCs w:val="16"/>
              </w:rPr>
              <w:t>CP-2</w:t>
            </w:r>
            <w:r>
              <w:rPr>
                <w:sz w:val="16"/>
                <w:szCs w:val="16"/>
              </w:rPr>
              <w:t>22031</w:t>
            </w:r>
          </w:p>
        </w:tc>
        <w:tc>
          <w:tcPr>
            <w:tcW w:w="567" w:type="dxa"/>
            <w:shd w:val="solid" w:color="FFFFFF" w:fill="auto"/>
          </w:tcPr>
          <w:p w14:paraId="4848EF1D"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310A11BD"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A575035"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2ACE536" w14:textId="77777777" w:rsidR="00163FBB" w:rsidRPr="00FA069B" w:rsidRDefault="00163FBB" w:rsidP="007014FE">
            <w:pPr>
              <w:pStyle w:val="TAL"/>
              <w:rPr>
                <w:noProof/>
              </w:rPr>
            </w:pPr>
            <w:r w:rsidRPr="00E43A29">
              <w:t>Defining the MBS Service Requirements</w:t>
            </w:r>
          </w:p>
        </w:tc>
        <w:tc>
          <w:tcPr>
            <w:tcW w:w="691" w:type="dxa"/>
            <w:shd w:val="solid" w:color="FFFFFF" w:fill="auto"/>
          </w:tcPr>
          <w:p w14:paraId="2DE207EF" w14:textId="77777777" w:rsidR="00163FBB" w:rsidRDefault="00163FBB" w:rsidP="007014FE">
            <w:pPr>
              <w:pStyle w:val="TAC"/>
              <w:rPr>
                <w:sz w:val="16"/>
                <w:szCs w:val="16"/>
              </w:rPr>
            </w:pPr>
            <w:r>
              <w:rPr>
                <w:sz w:val="16"/>
                <w:szCs w:val="16"/>
              </w:rPr>
              <w:t>17.7.0</w:t>
            </w:r>
          </w:p>
        </w:tc>
      </w:tr>
      <w:tr w:rsidR="00163FBB" w:rsidRPr="00F11966" w14:paraId="3BDBB7DB" w14:textId="77777777" w:rsidTr="007014FE">
        <w:trPr>
          <w:gridAfter w:val="1"/>
          <w:wAfter w:w="17" w:type="dxa"/>
        </w:trPr>
        <w:tc>
          <w:tcPr>
            <w:tcW w:w="800" w:type="dxa"/>
            <w:shd w:val="solid" w:color="FFFFFF" w:fill="auto"/>
          </w:tcPr>
          <w:p w14:paraId="50BE8E71"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96B681B"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6885B297" w14:textId="77777777" w:rsidR="00163FBB" w:rsidRPr="00F11966" w:rsidRDefault="00163FBB" w:rsidP="007014FE">
            <w:pPr>
              <w:pStyle w:val="TAC"/>
              <w:rPr>
                <w:sz w:val="16"/>
                <w:szCs w:val="16"/>
              </w:rPr>
            </w:pPr>
            <w:r w:rsidRPr="00F11966">
              <w:rPr>
                <w:sz w:val="16"/>
                <w:szCs w:val="16"/>
              </w:rPr>
              <w:t>CP-2</w:t>
            </w:r>
            <w:r>
              <w:rPr>
                <w:sz w:val="16"/>
                <w:szCs w:val="16"/>
              </w:rPr>
              <w:t>22029</w:t>
            </w:r>
          </w:p>
        </w:tc>
        <w:tc>
          <w:tcPr>
            <w:tcW w:w="567" w:type="dxa"/>
            <w:shd w:val="solid" w:color="FFFFFF" w:fill="auto"/>
          </w:tcPr>
          <w:p w14:paraId="6C214270"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52FEBEFE"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1F1FD4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B8F4373" w14:textId="77777777" w:rsidR="00163FBB" w:rsidRPr="00FA069B" w:rsidRDefault="00163FBB" w:rsidP="007014FE">
            <w:pPr>
              <w:pStyle w:val="TAL"/>
              <w:rPr>
                <w:noProof/>
              </w:rPr>
            </w:pPr>
            <w:r>
              <w:t>Spatial Validity Condition</w:t>
            </w:r>
          </w:p>
        </w:tc>
        <w:tc>
          <w:tcPr>
            <w:tcW w:w="691" w:type="dxa"/>
            <w:shd w:val="solid" w:color="FFFFFF" w:fill="auto"/>
          </w:tcPr>
          <w:p w14:paraId="121B4967" w14:textId="77777777" w:rsidR="00163FBB" w:rsidRDefault="00163FBB" w:rsidP="007014FE">
            <w:pPr>
              <w:pStyle w:val="TAC"/>
              <w:rPr>
                <w:sz w:val="16"/>
                <w:szCs w:val="16"/>
              </w:rPr>
            </w:pPr>
            <w:r>
              <w:rPr>
                <w:sz w:val="16"/>
                <w:szCs w:val="16"/>
              </w:rPr>
              <w:t>17.7.0</w:t>
            </w:r>
          </w:p>
        </w:tc>
      </w:tr>
      <w:tr w:rsidR="00163FBB" w:rsidRPr="00F11966" w14:paraId="6B44D71E" w14:textId="77777777" w:rsidTr="007014FE">
        <w:trPr>
          <w:gridAfter w:val="1"/>
          <w:wAfter w:w="17" w:type="dxa"/>
        </w:trPr>
        <w:tc>
          <w:tcPr>
            <w:tcW w:w="800" w:type="dxa"/>
            <w:shd w:val="solid" w:color="FFFFFF" w:fill="auto"/>
          </w:tcPr>
          <w:p w14:paraId="77291250"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DB08B62"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78E02669" w14:textId="77777777" w:rsidR="00163FBB" w:rsidRPr="00F11966" w:rsidRDefault="00163FBB" w:rsidP="007014FE">
            <w:pPr>
              <w:pStyle w:val="TAC"/>
              <w:rPr>
                <w:sz w:val="16"/>
                <w:szCs w:val="16"/>
              </w:rPr>
            </w:pPr>
            <w:r w:rsidRPr="00F11966">
              <w:rPr>
                <w:sz w:val="16"/>
                <w:szCs w:val="16"/>
              </w:rPr>
              <w:t>CP-2</w:t>
            </w:r>
            <w:r>
              <w:rPr>
                <w:sz w:val="16"/>
                <w:szCs w:val="16"/>
              </w:rPr>
              <w:t>22048</w:t>
            </w:r>
          </w:p>
        </w:tc>
        <w:tc>
          <w:tcPr>
            <w:tcW w:w="567" w:type="dxa"/>
            <w:shd w:val="solid" w:color="FFFFFF" w:fill="auto"/>
          </w:tcPr>
          <w:p w14:paraId="4A2E751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734DEECE"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0FCF48A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E23E7CC" w14:textId="77777777" w:rsidR="00163FBB" w:rsidRPr="00FA069B" w:rsidRDefault="00163FBB" w:rsidP="007014FE">
            <w:pPr>
              <w:pStyle w:val="TAL"/>
              <w:rPr>
                <w:noProof/>
              </w:rPr>
            </w:pPr>
            <w:r>
              <w:fldChar w:fldCharType="begin"/>
            </w:r>
            <w:r>
              <w:instrText xml:space="preserve"> DOCPROPERTY  CrTitle  \* MERGEFORMAT </w:instrText>
            </w:r>
            <w:r>
              <w:fldChar w:fldCharType="separate"/>
            </w:r>
            <w:r>
              <w:t xml:space="preserve">WLAN location information for interworking between </w:t>
            </w:r>
            <w:proofErr w:type="spellStart"/>
            <w:r>
              <w:t>ePDG</w:t>
            </w:r>
            <w:proofErr w:type="spellEnd"/>
            <w:r>
              <w:t xml:space="preserve"> connected to EPC and 5GS</w:t>
            </w:r>
            <w:r>
              <w:fldChar w:fldCharType="end"/>
            </w:r>
          </w:p>
        </w:tc>
        <w:tc>
          <w:tcPr>
            <w:tcW w:w="691" w:type="dxa"/>
            <w:shd w:val="solid" w:color="FFFFFF" w:fill="auto"/>
          </w:tcPr>
          <w:p w14:paraId="62803381" w14:textId="77777777" w:rsidR="00163FBB" w:rsidRDefault="00163FBB" w:rsidP="007014FE">
            <w:pPr>
              <w:pStyle w:val="TAC"/>
              <w:rPr>
                <w:sz w:val="16"/>
                <w:szCs w:val="16"/>
              </w:rPr>
            </w:pPr>
            <w:r>
              <w:rPr>
                <w:sz w:val="16"/>
                <w:szCs w:val="16"/>
              </w:rPr>
              <w:t>17.7.0</w:t>
            </w:r>
          </w:p>
        </w:tc>
      </w:tr>
      <w:tr w:rsidR="00163FBB" w:rsidRPr="00F11966" w14:paraId="7C4B194D" w14:textId="77777777" w:rsidTr="007014FE">
        <w:trPr>
          <w:gridAfter w:val="1"/>
          <w:wAfter w:w="17" w:type="dxa"/>
        </w:trPr>
        <w:tc>
          <w:tcPr>
            <w:tcW w:w="800" w:type="dxa"/>
            <w:shd w:val="solid" w:color="FFFFFF" w:fill="auto"/>
          </w:tcPr>
          <w:p w14:paraId="4AFD9262"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CE5966F"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0EC9228E" w14:textId="77777777" w:rsidR="00163FBB" w:rsidRPr="00F11966" w:rsidRDefault="00163FBB" w:rsidP="007014FE">
            <w:pPr>
              <w:pStyle w:val="TAC"/>
              <w:rPr>
                <w:sz w:val="16"/>
                <w:szCs w:val="16"/>
              </w:rPr>
            </w:pPr>
            <w:r w:rsidRPr="00F11966">
              <w:rPr>
                <w:sz w:val="16"/>
                <w:szCs w:val="16"/>
              </w:rPr>
              <w:t>CP-2</w:t>
            </w:r>
            <w:r>
              <w:rPr>
                <w:sz w:val="16"/>
                <w:szCs w:val="16"/>
              </w:rPr>
              <w:t>22026</w:t>
            </w:r>
          </w:p>
        </w:tc>
        <w:tc>
          <w:tcPr>
            <w:tcW w:w="567" w:type="dxa"/>
            <w:shd w:val="solid" w:color="FFFFFF" w:fill="auto"/>
          </w:tcPr>
          <w:p w14:paraId="553F495F"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7EEACA8" w14:textId="77777777" w:rsidR="00163FBB" w:rsidRDefault="00163FBB" w:rsidP="007014FE">
            <w:pPr>
              <w:pStyle w:val="TAR"/>
              <w:rPr>
                <w:rFonts w:cs="Arial"/>
                <w:sz w:val="16"/>
                <w:szCs w:val="16"/>
              </w:rPr>
            </w:pPr>
          </w:p>
        </w:tc>
        <w:tc>
          <w:tcPr>
            <w:tcW w:w="425" w:type="dxa"/>
            <w:shd w:val="solid" w:color="FFFFFF" w:fill="auto"/>
          </w:tcPr>
          <w:p w14:paraId="1A629F7F"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48D855B" w14:textId="77777777" w:rsidR="00163FBB" w:rsidRPr="00FA069B" w:rsidRDefault="00163FBB" w:rsidP="007014FE">
            <w:pPr>
              <w:pStyle w:val="TAL"/>
              <w:rPr>
                <w:noProof/>
              </w:rPr>
            </w:pPr>
            <w:proofErr w:type="spellStart"/>
            <w:r>
              <w:t>PlmnIdNid</w:t>
            </w:r>
            <w:proofErr w:type="spellEnd"/>
            <w:r>
              <w:t xml:space="preserve"> conversion to string (</w:t>
            </w:r>
            <w:proofErr w:type="gramStart"/>
            <w:r>
              <w:t>e.g.</w:t>
            </w:r>
            <w:proofErr w:type="gramEnd"/>
            <w:r>
              <w:t xml:space="preserve"> when used in maps as key)</w:t>
            </w:r>
          </w:p>
        </w:tc>
        <w:tc>
          <w:tcPr>
            <w:tcW w:w="691" w:type="dxa"/>
            <w:shd w:val="solid" w:color="FFFFFF" w:fill="auto"/>
          </w:tcPr>
          <w:p w14:paraId="5441D311" w14:textId="77777777" w:rsidR="00163FBB" w:rsidRDefault="00163FBB" w:rsidP="007014FE">
            <w:pPr>
              <w:pStyle w:val="TAC"/>
              <w:rPr>
                <w:sz w:val="16"/>
                <w:szCs w:val="16"/>
              </w:rPr>
            </w:pPr>
            <w:r>
              <w:rPr>
                <w:sz w:val="16"/>
                <w:szCs w:val="16"/>
              </w:rPr>
              <w:t>17.7.0</w:t>
            </w:r>
          </w:p>
        </w:tc>
      </w:tr>
      <w:tr w:rsidR="00163FBB" w:rsidRPr="00F11966" w14:paraId="3A393EF6" w14:textId="77777777" w:rsidTr="007014FE">
        <w:trPr>
          <w:gridAfter w:val="1"/>
          <w:wAfter w:w="17" w:type="dxa"/>
        </w:trPr>
        <w:tc>
          <w:tcPr>
            <w:tcW w:w="800" w:type="dxa"/>
            <w:shd w:val="solid" w:color="FFFFFF" w:fill="auto"/>
          </w:tcPr>
          <w:p w14:paraId="68168EE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4758F3C"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6D04BDAC" w14:textId="77777777" w:rsidR="00163FBB" w:rsidRPr="00F11966" w:rsidRDefault="00163FBB" w:rsidP="007014FE">
            <w:pPr>
              <w:pStyle w:val="TAC"/>
              <w:rPr>
                <w:sz w:val="16"/>
                <w:szCs w:val="16"/>
              </w:rPr>
            </w:pPr>
            <w:r w:rsidRPr="00F11966">
              <w:rPr>
                <w:sz w:val="16"/>
                <w:szCs w:val="16"/>
              </w:rPr>
              <w:t>CP-2</w:t>
            </w:r>
            <w:r>
              <w:rPr>
                <w:sz w:val="16"/>
                <w:szCs w:val="16"/>
              </w:rPr>
              <w:t>22026</w:t>
            </w:r>
          </w:p>
        </w:tc>
        <w:tc>
          <w:tcPr>
            <w:tcW w:w="567" w:type="dxa"/>
            <w:shd w:val="solid" w:color="FFFFFF" w:fill="auto"/>
          </w:tcPr>
          <w:p w14:paraId="69ED5742"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1396ED8"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235E3594"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03A31D3" w14:textId="77777777" w:rsidR="00163FBB" w:rsidRDefault="00163FBB" w:rsidP="007014FE">
            <w:pPr>
              <w:pStyle w:val="TAL"/>
            </w:pPr>
            <w:r>
              <w:fldChar w:fldCharType="begin"/>
            </w:r>
            <w:r>
              <w:instrText xml:space="preserve"> DOCPROPERTY  CrTitle  \* MERGEFORMAT </w:instrText>
            </w:r>
            <w:r>
              <w:fldChar w:fldCharType="separate"/>
            </w:r>
            <w:r>
              <w:t xml:space="preserve">Clarification on GUAMI List in </w:t>
            </w:r>
            <w:proofErr w:type="spellStart"/>
            <w:r>
              <w:t>BackupAmfInfo</w:t>
            </w:r>
            <w:proofErr w:type="spellEnd"/>
            <w:r>
              <w:fldChar w:fldCharType="end"/>
            </w:r>
          </w:p>
        </w:tc>
        <w:tc>
          <w:tcPr>
            <w:tcW w:w="691" w:type="dxa"/>
            <w:shd w:val="solid" w:color="FFFFFF" w:fill="auto"/>
          </w:tcPr>
          <w:p w14:paraId="03965B4D" w14:textId="77777777" w:rsidR="00163FBB" w:rsidRDefault="00163FBB" w:rsidP="007014FE">
            <w:pPr>
              <w:pStyle w:val="TAC"/>
              <w:rPr>
                <w:sz w:val="16"/>
                <w:szCs w:val="16"/>
              </w:rPr>
            </w:pPr>
            <w:r>
              <w:rPr>
                <w:sz w:val="16"/>
                <w:szCs w:val="16"/>
              </w:rPr>
              <w:t>17.7.0</w:t>
            </w:r>
          </w:p>
        </w:tc>
      </w:tr>
      <w:tr w:rsidR="00163FBB" w:rsidRPr="00F11966" w14:paraId="25222B42" w14:textId="77777777" w:rsidTr="007014FE">
        <w:trPr>
          <w:gridAfter w:val="1"/>
          <w:wAfter w:w="17" w:type="dxa"/>
        </w:trPr>
        <w:tc>
          <w:tcPr>
            <w:tcW w:w="800" w:type="dxa"/>
            <w:shd w:val="solid" w:color="FFFFFF" w:fill="auto"/>
          </w:tcPr>
          <w:p w14:paraId="413140BA"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98D05DA"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52262D59" w14:textId="77777777" w:rsidR="00163FBB" w:rsidRPr="00F11966" w:rsidRDefault="00163FBB" w:rsidP="007014FE">
            <w:pPr>
              <w:pStyle w:val="TAC"/>
              <w:rPr>
                <w:sz w:val="16"/>
                <w:szCs w:val="16"/>
              </w:rPr>
            </w:pPr>
            <w:r w:rsidRPr="00F11966">
              <w:rPr>
                <w:sz w:val="16"/>
                <w:szCs w:val="16"/>
              </w:rPr>
              <w:t>CP-2</w:t>
            </w:r>
            <w:r>
              <w:rPr>
                <w:sz w:val="16"/>
                <w:szCs w:val="16"/>
              </w:rPr>
              <w:t>22031</w:t>
            </w:r>
          </w:p>
        </w:tc>
        <w:tc>
          <w:tcPr>
            <w:tcW w:w="567" w:type="dxa"/>
            <w:shd w:val="solid" w:color="FFFFFF" w:fill="auto"/>
          </w:tcPr>
          <w:p w14:paraId="1DA68F2B"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19CF2450"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AB0D3A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CB559AF" w14:textId="77777777" w:rsidR="00163FBB" w:rsidRDefault="00163FBB" w:rsidP="007014FE">
            <w:pPr>
              <w:pStyle w:val="TAL"/>
            </w:pPr>
            <w:r>
              <w:rPr>
                <w:lang w:eastAsia="zh-CN"/>
              </w:rPr>
              <w:fldChar w:fldCharType="begin"/>
            </w:r>
            <w:r>
              <w:rPr>
                <w:lang w:eastAsia="zh-CN"/>
              </w:rPr>
              <w:instrText xml:space="preserve"> DOCPROPERTY  CrTitle  \* MERGEFORMAT </w:instrText>
            </w:r>
            <w:r>
              <w:rPr>
                <w:lang w:eastAsia="zh-CN"/>
              </w:rPr>
              <w:fldChar w:fldCharType="separate"/>
            </w:r>
            <w:r>
              <w:rPr>
                <w:lang w:eastAsia="zh-CN"/>
              </w:rPr>
              <w:t xml:space="preserve">Clarification for the </w:t>
            </w:r>
            <w:proofErr w:type="spellStart"/>
            <w:r>
              <w:rPr>
                <w:lang w:eastAsia="zh-CN"/>
              </w:rPr>
              <w:t>keyDomainId</w:t>
            </w:r>
            <w:proofErr w:type="spellEnd"/>
            <w:r>
              <w:rPr>
                <w:lang w:eastAsia="zh-CN"/>
              </w:rPr>
              <w:t xml:space="preserve"> with SNPN</w:t>
            </w:r>
            <w:r>
              <w:rPr>
                <w:lang w:eastAsia="zh-CN"/>
              </w:rPr>
              <w:fldChar w:fldCharType="end"/>
            </w:r>
          </w:p>
        </w:tc>
        <w:tc>
          <w:tcPr>
            <w:tcW w:w="691" w:type="dxa"/>
            <w:shd w:val="solid" w:color="FFFFFF" w:fill="auto"/>
          </w:tcPr>
          <w:p w14:paraId="443E4D24" w14:textId="77777777" w:rsidR="00163FBB" w:rsidRDefault="00163FBB" w:rsidP="007014FE">
            <w:pPr>
              <w:pStyle w:val="TAC"/>
              <w:rPr>
                <w:sz w:val="16"/>
                <w:szCs w:val="16"/>
              </w:rPr>
            </w:pPr>
            <w:r>
              <w:rPr>
                <w:sz w:val="16"/>
                <w:szCs w:val="16"/>
              </w:rPr>
              <w:t>17.7.0</w:t>
            </w:r>
          </w:p>
        </w:tc>
      </w:tr>
      <w:tr w:rsidR="00163FBB" w:rsidRPr="00F11966" w14:paraId="1F462E15" w14:textId="77777777" w:rsidTr="007014FE">
        <w:trPr>
          <w:gridAfter w:val="1"/>
          <w:wAfter w:w="17" w:type="dxa"/>
        </w:trPr>
        <w:tc>
          <w:tcPr>
            <w:tcW w:w="800" w:type="dxa"/>
            <w:shd w:val="solid" w:color="FFFFFF" w:fill="auto"/>
          </w:tcPr>
          <w:p w14:paraId="2AE239E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3D40BDD"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38D7F8EC" w14:textId="77777777" w:rsidR="00163FBB" w:rsidRPr="00F11966" w:rsidRDefault="00163FBB" w:rsidP="007014FE">
            <w:pPr>
              <w:pStyle w:val="TAC"/>
              <w:rPr>
                <w:sz w:val="16"/>
                <w:szCs w:val="16"/>
              </w:rPr>
            </w:pPr>
            <w:r w:rsidRPr="00F11966">
              <w:rPr>
                <w:sz w:val="16"/>
                <w:szCs w:val="16"/>
              </w:rPr>
              <w:t>CP-2</w:t>
            </w:r>
            <w:r>
              <w:rPr>
                <w:sz w:val="16"/>
                <w:szCs w:val="16"/>
              </w:rPr>
              <w:t>22214</w:t>
            </w:r>
          </w:p>
        </w:tc>
        <w:tc>
          <w:tcPr>
            <w:tcW w:w="567" w:type="dxa"/>
            <w:shd w:val="solid" w:color="FFFFFF" w:fill="auto"/>
          </w:tcPr>
          <w:p w14:paraId="5075553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40522260"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29FD9418"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02720AF" w14:textId="77777777" w:rsidR="00163FBB" w:rsidRDefault="00743542" w:rsidP="007014FE">
            <w:pPr>
              <w:pStyle w:val="TAL"/>
            </w:pPr>
            <w:r>
              <w:fldChar w:fldCharType="begin"/>
            </w:r>
            <w:r>
              <w:instrText xml:space="preserve"> DOCPROPERTY  CrTitle  \* MERGEFORMAT </w:instrText>
            </w:r>
            <w:r>
              <w:fldChar w:fldCharType="separate"/>
            </w:r>
            <w:r w:rsidR="00163FBB">
              <w:t>5GPRUK ID Common Data Type</w:t>
            </w:r>
            <w:r>
              <w:fldChar w:fldCharType="end"/>
            </w:r>
            <w:r w:rsidR="00163FBB">
              <w:fldChar w:fldCharType="begin"/>
            </w:r>
            <w:r w:rsidR="00163FBB">
              <w:instrText xml:space="preserve"> DOCPROPERTY  CrTitle  \* MERGEFORMAT </w:instrText>
            </w:r>
            <w:r w:rsidR="00163FBB">
              <w:fldChar w:fldCharType="end"/>
            </w:r>
          </w:p>
        </w:tc>
        <w:tc>
          <w:tcPr>
            <w:tcW w:w="691" w:type="dxa"/>
            <w:shd w:val="solid" w:color="FFFFFF" w:fill="auto"/>
          </w:tcPr>
          <w:p w14:paraId="781D8362" w14:textId="77777777" w:rsidR="00163FBB" w:rsidRDefault="00163FBB" w:rsidP="007014FE">
            <w:pPr>
              <w:pStyle w:val="TAC"/>
              <w:rPr>
                <w:sz w:val="16"/>
                <w:szCs w:val="16"/>
              </w:rPr>
            </w:pPr>
            <w:r>
              <w:rPr>
                <w:sz w:val="16"/>
                <w:szCs w:val="16"/>
              </w:rPr>
              <w:t>17.7.0</w:t>
            </w:r>
          </w:p>
        </w:tc>
      </w:tr>
      <w:tr w:rsidR="00163FBB" w:rsidRPr="00F11966" w14:paraId="2485C4AC" w14:textId="77777777" w:rsidTr="007014FE">
        <w:trPr>
          <w:gridAfter w:val="1"/>
          <w:wAfter w:w="17" w:type="dxa"/>
        </w:trPr>
        <w:tc>
          <w:tcPr>
            <w:tcW w:w="800" w:type="dxa"/>
            <w:shd w:val="solid" w:color="FFFFFF" w:fill="auto"/>
          </w:tcPr>
          <w:p w14:paraId="626297A5"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B6081BC"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405DFF9C" w14:textId="77777777" w:rsidR="00163FBB" w:rsidRPr="00F11966" w:rsidRDefault="00163FBB" w:rsidP="007014FE">
            <w:pPr>
              <w:pStyle w:val="TAC"/>
              <w:rPr>
                <w:sz w:val="16"/>
                <w:szCs w:val="16"/>
              </w:rPr>
            </w:pPr>
            <w:r w:rsidRPr="00F11966">
              <w:rPr>
                <w:sz w:val="16"/>
                <w:szCs w:val="16"/>
              </w:rPr>
              <w:t>CP-2</w:t>
            </w:r>
            <w:r>
              <w:rPr>
                <w:sz w:val="16"/>
                <w:szCs w:val="16"/>
              </w:rPr>
              <w:t>22069</w:t>
            </w:r>
          </w:p>
        </w:tc>
        <w:tc>
          <w:tcPr>
            <w:tcW w:w="567" w:type="dxa"/>
            <w:shd w:val="solid" w:color="FFFFFF" w:fill="auto"/>
          </w:tcPr>
          <w:p w14:paraId="7123D651"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06E1C8AE" w14:textId="77777777" w:rsidR="00163FBB" w:rsidRDefault="00163FBB" w:rsidP="007014FE">
            <w:pPr>
              <w:pStyle w:val="TAR"/>
              <w:rPr>
                <w:rFonts w:cs="Arial"/>
                <w:sz w:val="16"/>
                <w:szCs w:val="16"/>
              </w:rPr>
            </w:pPr>
          </w:p>
        </w:tc>
        <w:tc>
          <w:tcPr>
            <w:tcW w:w="425" w:type="dxa"/>
            <w:shd w:val="solid" w:color="FFFFFF" w:fill="auto"/>
          </w:tcPr>
          <w:p w14:paraId="1EDC7A6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0B4F9370" w14:textId="77777777" w:rsidR="00163FBB" w:rsidRDefault="00743542" w:rsidP="007014FE">
            <w:pPr>
              <w:pStyle w:val="TAL"/>
            </w:pPr>
            <w:r>
              <w:fldChar w:fldCharType="begin"/>
            </w:r>
            <w:r>
              <w:instrText xml:space="preserve"> DOCPROPERTY  CrTitle  \* MERGEFORMAT </w:instrText>
            </w:r>
            <w:r>
              <w:fldChar w:fldCharType="separate"/>
            </w:r>
            <w:r w:rsidR="00163FBB">
              <w:t>Missing Reference RFC 7542</w:t>
            </w:r>
            <w:r>
              <w:fldChar w:fldCharType="end"/>
            </w:r>
          </w:p>
        </w:tc>
        <w:tc>
          <w:tcPr>
            <w:tcW w:w="691" w:type="dxa"/>
            <w:shd w:val="solid" w:color="FFFFFF" w:fill="auto"/>
          </w:tcPr>
          <w:p w14:paraId="06D7EC02" w14:textId="77777777" w:rsidR="00163FBB" w:rsidRDefault="00163FBB" w:rsidP="007014FE">
            <w:pPr>
              <w:pStyle w:val="TAC"/>
              <w:rPr>
                <w:sz w:val="16"/>
                <w:szCs w:val="16"/>
              </w:rPr>
            </w:pPr>
            <w:r>
              <w:rPr>
                <w:sz w:val="16"/>
                <w:szCs w:val="16"/>
              </w:rPr>
              <w:t>17.7.0</w:t>
            </w:r>
          </w:p>
        </w:tc>
      </w:tr>
      <w:tr w:rsidR="00163FBB" w:rsidRPr="00F11966" w14:paraId="6CFB0F70" w14:textId="77777777" w:rsidTr="007014FE">
        <w:trPr>
          <w:gridAfter w:val="1"/>
          <w:wAfter w:w="17" w:type="dxa"/>
        </w:trPr>
        <w:tc>
          <w:tcPr>
            <w:tcW w:w="800" w:type="dxa"/>
            <w:shd w:val="solid" w:color="FFFFFF" w:fill="auto"/>
          </w:tcPr>
          <w:p w14:paraId="3AD6B9F3"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AA87358"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0B5DEF88" w14:textId="77777777" w:rsidR="00163FBB" w:rsidRPr="00F11966" w:rsidRDefault="00163FBB" w:rsidP="007014FE">
            <w:pPr>
              <w:pStyle w:val="TAC"/>
              <w:rPr>
                <w:sz w:val="16"/>
                <w:szCs w:val="16"/>
              </w:rPr>
            </w:pPr>
            <w:r w:rsidRPr="00F11966">
              <w:rPr>
                <w:sz w:val="16"/>
                <w:szCs w:val="16"/>
              </w:rPr>
              <w:t>CP-2</w:t>
            </w:r>
            <w:r>
              <w:rPr>
                <w:sz w:val="16"/>
                <w:szCs w:val="16"/>
              </w:rPr>
              <w:t>2229</w:t>
            </w:r>
          </w:p>
        </w:tc>
        <w:tc>
          <w:tcPr>
            <w:tcW w:w="567" w:type="dxa"/>
            <w:shd w:val="solid" w:color="FFFFFF" w:fill="auto"/>
          </w:tcPr>
          <w:p w14:paraId="2DBAF1D9"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77DCE992"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70F97AC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DE7FE22" w14:textId="77777777" w:rsidR="00163FBB" w:rsidRDefault="00163FBB" w:rsidP="007014FE">
            <w:pPr>
              <w:pStyle w:val="TAL"/>
            </w:pPr>
            <w:r>
              <w:t xml:space="preserve">Correction of </w:t>
            </w:r>
            <w:r w:rsidRPr="00294FAA">
              <w:t>ECS Configuration Information</w:t>
            </w:r>
          </w:p>
        </w:tc>
        <w:tc>
          <w:tcPr>
            <w:tcW w:w="691" w:type="dxa"/>
            <w:shd w:val="solid" w:color="FFFFFF" w:fill="auto"/>
          </w:tcPr>
          <w:p w14:paraId="380D3019" w14:textId="77777777" w:rsidR="00163FBB" w:rsidRDefault="00163FBB" w:rsidP="007014FE">
            <w:pPr>
              <w:pStyle w:val="TAC"/>
              <w:rPr>
                <w:sz w:val="16"/>
                <w:szCs w:val="16"/>
              </w:rPr>
            </w:pPr>
            <w:r>
              <w:rPr>
                <w:sz w:val="16"/>
                <w:szCs w:val="16"/>
              </w:rPr>
              <w:t>17.7.0</w:t>
            </w:r>
          </w:p>
        </w:tc>
      </w:tr>
      <w:tr w:rsidR="00163FBB" w:rsidRPr="00F11966" w14:paraId="4F5EFD41" w14:textId="77777777" w:rsidTr="007014FE">
        <w:trPr>
          <w:gridAfter w:val="1"/>
          <w:wAfter w:w="17" w:type="dxa"/>
        </w:trPr>
        <w:tc>
          <w:tcPr>
            <w:tcW w:w="800" w:type="dxa"/>
            <w:shd w:val="solid" w:color="FFFFFF" w:fill="auto"/>
          </w:tcPr>
          <w:p w14:paraId="768C2C27"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A86C6BB"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1F82E9CC" w14:textId="77777777" w:rsidR="00163FBB" w:rsidRPr="00F11966" w:rsidRDefault="00163FBB" w:rsidP="007014FE">
            <w:pPr>
              <w:pStyle w:val="TAC"/>
              <w:rPr>
                <w:sz w:val="16"/>
                <w:szCs w:val="16"/>
              </w:rPr>
            </w:pPr>
            <w:r w:rsidRPr="00F11966">
              <w:rPr>
                <w:sz w:val="16"/>
                <w:szCs w:val="16"/>
              </w:rPr>
              <w:t>CP-2</w:t>
            </w:r>
            <w:r>
              <w:rPr>
                <w:sz w:val="16"/>
                <w:szCs w:val="16"/>
              </w:rPr>
              <w:t>22031</w:t>
            </w:r>
          </w:p>
        </w:tc>
        <w:tc>
          <w:tcPr>
            <w:tcW w:w="567" w:type="dxa"/>
            <w:shd w:val="solid" w:color="FFFFFF" w:fill="auto"/>
          </w:tcPr>
          <w:p w14:paraId="7C50064E"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377</w:t>
            </w:r>
          </w:p>
        </w:tc>
        <w:tc>
          <w:tcPr>
            <w:tcW w:w="425" w:type="dxa"/>
            <w:shd w:val="solid" w:color="FFFFFF" w:fill="auto"/>
          </w:tcPr>
          <w:p w14:paraId="250EDE5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673863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8EFEB8D" w14:textId="77777777" w:rsidR="00163FBB" w:rsidRDefault="00163FBB" w:rsidP="007014FE">
            <w:pPr>
              <w:pStyle w:val="TAL"/>
            </w:pPr>
            <w:r w:rsidRPr="00A32750">
              <w:t>Updates and corrections to the common MBS data model</w:t>
            </w:r>
          </w:p>
        </w:tc>
        <w:tc>
          <w:tcPr>
            <w:tcW w:w="691" w:type="dxa"/>
            <w:shd w:val="solid" w:color="FFFFFF" w:fill="auto"/>
          </w:tcPr>
          <w:p w14:paraId="072C73B1" w14:textId="77777777" w:rsidR="00163FBB" w:rsidRDefault="00163FBB" w:rsidP="007014FE">
            <w:pPr>
              <w:pStyle w:val="TAC"/>
              <w:rPr>
                <w:sz w:val="16"/>
                <w:szCs w:val="16"/>
              </w:rPr>
            </w:pPr>
            <w:r>
              <w:rPr>
                <w:sz w:val="16"/>
                <w:szCs w:val="16"/>
              </w:rPr>
              <w:t>17.7.0</w:t>
            </w:r>
          </w:p>
        </w:tc>
      </w:tr>
      <w:tr w:rsidR="00163FBB" w:rsidRPr="00F11966" w14:paraId="2F6D335F" w14:textId="77777777" w:rsidTr="007014FE">
        <w:trPr>
          <w:gridAfter w:val="1"/>
          <w:wAfter w:w="17" w:type="dxa"/>
        </w:trPr>
        <w:tc>
          <w:tcPr>
            <w:tcW w:w="800" w:type="dxa"/>
            <w:shd w:val="solid" w:color="FFFFFF" w:fill="auto"/>
          </w:tcPr>
          <w:p w14:paraId="0A268A0C" w14:textId="77777777" w:rsidR="00163FBB" w:rsidRPr="00F11966" w:rsidRDefault="00163FBB" w:rsidP="007014FE">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38AA343" w14:textId="77777777" w:rsidR="00163FBB" w:rsidRPr="00F11966" w:rsidRDefault="00163FBB" w:rsidP="007014FE">
            <w:pPr>
              <w:pStyle w:val="TAC"/>
              <w:rPr>
                <w:sz w:val="16"/>
                <w:szCs w:val="16"/>
              </w:rPr>
            </w:pPr>
            <w:r w:rsidRPr="00F11966">
              <w:rPr>
                <w:sz w:val="16"/>
                <w:szCs w:val="16"/>
              </w:rPr>
              <w:t>CT#</w:t>
            </w:r>
            <w:r>
              <w:rPr>
                <w:sz w:val="16"/>
                <w:szCs w:val="16"/>
              </w:rPr>
              <w:t>97</w:t>
            </w:r>
          </w:p>
        </w:tc>
        <w:tc>
          <w:tcPr>
            <w:tcW w:w="1094" w:type="dxa"/>
            <w:shd w:val="solid" w:color="FFFFFF" w:fill="auto"/>
          </w:tcPr>
          <w:p w14:paraId="78A5FDF4" w14:textId="77777777" w:rsidR="00163FBB" w:rsidRPr="00F11966" w:rsidRDefault="00163FBB" w:rsidP="007014FE">
            <w:pPr>
              <w:pStyle w:val="TAC"/>
              <w:rPr>
                <w:sz w:val="16"/>
                <w:szCs w:val="16"/>
              </w:rPr>
            </w:pPr>
            <w:r w:rsidRPr="00F11966">
              <w:rPr>
                <w:sz w:val="16"/>
                <w:szCs w:val="16"/>
              </w:rPr>
              <w:t>CP-2</w:t>
            </w:r>
            <w:r>
              <w:rPr>
                <w:sz w:val="16"/>
                <w:szCs w:val="16"/>
              </w:rPr>
              <w:t>22058</w:t>
            </w:r>
          </w:p>
        </w:tc>
        <w:tc>
          <w:tcPr>
            <w:tcW w:w="567" w:type="dxa"/>
            <w:shd w:val="solid" w:color="FFFFFF" w:fill="auto"/>
          </w:tcPr>
          <w:p w14:paraId="130C77D3" w14:textId="77777777" w:rsidR="00163FBB" w:rsidRPr="004B3488" w:rsidRDefault="00163FBB" w:rsidP="007014FE">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605D88A1" w14:textId="77777777" w:rsidR="00163FBB" w:rsidRDefault="00163FBB" w:rsidP="007014FE">
            <w:pPr>
              <w:pStyle w:val="TAR"/>
              <w:rPr>
                <w:rFonts w:cs="Arial"/>
                <w:sz w:val="16"/>
                <w:szCs w:val="16"/>
              </w:rPr>
            </w:pPr>
          </w:p>
        </w:tc>
        <w:tc>
          <w:tcPr>
            <w:tcW w:w="425" w:type="dxa"/>
            <w:shd w:val="solid" w:color="FFFFFF" w:fill="auto"/>
          </w:tcPr>
          <w:p w14:paraId="7F4F846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897E759" w14:textId="77777777" w:rsidR="00163FBB" w:rsidRPr="00FA069B" w:rsidRDefault="00163FBB" w:rsidP="007014FE">
            <w:pPr>
              <w:pStyle w:val="TAL"/>
              <w:rPr>
                <w:noProof/>
              </w:rPr>
            </w:pPr>
            <w:r w:rsidRPr="00FA069B">
              <w:rPr>
                <w:noProof/>
              </w:rPr>
              <w:t>29.571 Rel-17 API version and External doc update</w:t>
            </w:r>
          </w:p>
        </w:tc>
        <w:tc>
          <w:tcPr>
            <w:tcW w:w="691" w:type="dxa"/>
            <w:shd w:val="solid" w:color="FFFFFF" w:fill="auto"/>
          </w:tcPr>
          <w:p w14:paraId="6692F927" w14:textId="77777777" w:rsidR="00163FBB" w:rsidRDefault="00163FBB" w:rsidP="007014FE">
            <w:pPr>
              <w:pStyle w:val="TAC"/>
              <w:rPr>
                <w:sz w:val="16"/>
                <w:szCs w:val="16"/>
              </w:rPr>
            </w:pPr>
            <w:r>
              <w:rPr>
                <w:sz w:val="16"/>
                <w:szCs w:val="16"/>
              </w:rPr>
              <w:t>17.7.0</w:t>
            </w:r>
          </w:p>
        </w:tc>
      </w:tr>
      <w:tr w:rsidR="00163FBB" w:rsidRPr="00F11966" w14:paraId="22D45B19" w14:textId="77777777" w:rsidTr="007014FE">
        <w:trPr>
          <w:gridAfter w:val="1"/>
          <w:wAfter w:w="17" w:type="dxa"/>
        </w:trPr>
        <w:tc>
          <w:tcPr>
            <w:tcW w:w="800" w:type="dxa"/>
            <w:shd w:val="solid" w:color="FFFFFF" w:fill="auto"/>
          </w:tcPr>
          <w:p w14:paraId="0B589410" w14:textId="77777777" w:rsidR="00163FBB" w:rsidRPr="00F11966" w:rsidRDefault="00163FBB" w:rsidP="007014FE">
            <w:pPr>
              <w:pStyle w:val="TAC"/>
              <w:rPr>
                <w:sz w:val="16"/>
                <w:szCs w:val="16"/>
              </w:rPr>
            </w:pPr>
            <w:r>
              <w:rPr>
                <w:sz w:val="16"/>
                <w:szCs w:val="16"/>
              </w:rPr>
              <w:t>2022-12</w:t>
            </w:r>
          </w:p>
        </w:tc>
        <w:tc>
          <w:tcPr>
            <w:tcW w:w="800" w:type="dxa"/>
            <w:shd w:val="solid" w:color="FFFFFF" w:fill="auto"/>
          </w:tcPr>
          <w:p w14:paraId="6034E767" w14:textId="77777777" w:rsidR="00163FBB" w:rsidRPr="00F11966" w:rsidRDefault="00163FBB" w:rsidP="007014FE">
            <w:pPr>
              <w:pStyle w:val="TAC"/>
              <w:rPr>
                <w:sz w:val="16"/>
                <w:szCs w:val="16"/>
              </w:rPr>
            </w:pPr>
            <w:r>
              <w:rPr>
                <w:sz w:val="16"/>
                <w:szCs w:val="16"/>
              </w:rPr>
              <w:t>CT#98</w:t>
            </w:r>
          </w:p>
        </w:tc>
        <w:tc>
          <w:tcPr>
            <w:tcW w:w="1094" w:type="dxa"/>
            <w:shd w:val="solid" w:color="FFFFFF" w:fill="auto"/>
          </w:tcPr>
          <w:p w14:paraId="689E4018" w14:textId="77777777" w:rsidR="00163FBB" w:rsidRPr="00F11966" w:rsidRDefault="00163FBB" w:rsidP="007014FE">
            <w:pPr>
              <w:pStyle w:val="TAC"/>
              <w:rPr>
                <w:sz w:val="16"/>
                <w:szCs w:val="16"/>
              </w:rPr>
            </w:pPr>
            <w:r>
              <w:rPr>
                <w:sz w:val="16"/>
                <w:szCs w:val="16"/>
              </w:rPr>
              <w:t>CP-223036</w:t>
            </w:r>
          </w:p>
        </w:tc>
        <w:tc>
          <w:tcPr>
            <w:tcW w:w="567" w:type="dxa"/>
            <w:shd w:val="solid" w:color="FFFFFF" w:fill="auto"/>
          </w:tcPr>
          <w:p w14:paraId="1A0DC538" w14:textId="77777777" w:rsidR="00163FBB" w:rsidRPr="004B3488" w:rsidRDefault="00163FBB" w:rsidP="007014FE">
            <w:pPr>
              <w:pStyle w:val="TAL"/>
              <w:rPr>
                <w:rFonts w:cs="Arial"/>
                <w:sz w:val="16"/>
                <w:szCs w:val="16"/>
              </w:rPr>
            </w:pPr>
            <w:r>
              <w:rPr>
                <w:rFonts w:cs="Arial"/>
                <w:sz w:val="16"/>
                <w:szCs w:val="16"/>
              </w:rPr>
              <w:t>0382</w:t>
            </w:r>
          </w:p>
        </w:tc>
        <w:tc>
          <w:tcPr>
            <w:tcW w:w="425" w:type="dxa"/>
            <w:shd w:val="solid" w:color="FFFFFF" w:fill="auto"/>
          </w:tcPr>
          <w:p w14:paraId="1D53A96C" w14:textId="77777777" w:rsidR="00163FBB" w:rsidRDefault="00163FBB" w:rsidP="007014FE">
            <w:pPr>
              <w:pStyle w:val="TAR"/>
              <w:rPr>
                <w:rFonts w:cs="Arial"/>
                <w:sz w:val="16"/>
                <w:szCs w:val="16"/>
              </w:rPr>
            </w:pPr>
          </w:p>
        </w:tc>
        <w:tc>
          <w:tcPr>
            <w:tcW w:w="425" w:type="dxa"/>
            <w:shd w:val="solid" w:color="FFFFFF" w:fill="auto"/>
          </w:tcPr>
          <w:p w14:paraId="2D9750EE"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210872E2" w14:textId="77777777" w:rsidR="00163FBB" w:rsidRPr="00FA069B" w:rsidRDefault="00743542" w:rsidP="007014FE">
            <w:pPr>
              <w:pStyle w:val="TAL"/>
              <w:rPr>
                <w:noProof/>
              </w:rPr>
            </w:pPr>
            <w:r>
              <w:fldChar w:fldCharType="begin"/>
            </w:r>
            <w:r>
              <w:instrText xml:space="preserve"> DOCPROPERTY  CrTitle  \* MERGEFORMAT </w:instrText>
            </w:r>
            <w:r>
              <w:fldChar w:fldCharType="separate"/>
            </w:r>
            <w:r w:rsidR="00163FBB">
              <w:t>Corrections to MBS data types</w:t>
            </w:r>
            <w:r>
              <w:fldChar w:fldCharType="end"/>
            </w:r>
          </w:p>
        </w:tc>
        <w:tc>
          <w:tcPr>
            <w:tcW w:w="691" w:type="dxa"/>
            <w:shd w:val="solid" w:color="FFFFFF" w:fill="auto"/>
          </w:tcPr>
          <w:p w14:paraId="5C2C1953" w14:textId="77777777" w:rsidR="00163FBB" w:rsidRDefault="00163FBB" w:rsidP="007014FE">
            <w:pPr>
              <w:pStyle w:val="TAC"/>
              <w:rPr>
                <w:sz w:val="16"/>
                <w:szCs w:val="16"/>
              </w:rPr>
            </w:pPr>
            <w:r>
              <w:rPr>
                <w:sz w:val="16"/>
                <w:szCs w:val="16"/>
              </w:rPr>
              <w:t>17.8.0</w:t>
            </w:r>
          </w:p>
        </w:tc>
      </w:tr>
      <w:tr w:rsidR="00163FBB" w:rsidRPr="00F11966" w14:paraId="4429A921" w14:textId="77777777" w:rsidTr="007014FE">
        <w:trPr>
          <w:gridAfter w:val="1"/>
          <w:wAfter w:w="17" w:type="dxa"/>
        </w:trPr>
        <w:tc>
          <w:tcPr>
            <w:tcW w:w="800" w:type="dxa"/>
            <w:shd w:val="solid" w:color="FFFFFF" w:fill="auto"/>
          </w:tcPr>
          <w:p w14:paraId="47B78EAC" w14:textId="77777777" w:rsidR="00163FBB" w:rsidRDefault="00163FBB" w:rsidP="007014FE">
            <w:pPr>
              <w:pStyle w:val="TAC"/>
              <w:rPr>
                <w:sz w:val="16"/>
                <w:szCs w:val="16"/>
              </w:rPr>
            </w:pPr>
            <w:r>
              <w:rPr>
                <w:sz w:val="16"/>
                <w:szCs w:val="16"/>
              </w:rPr>
              <w:t>2022-12</w:t>
            </w:r>
          </w:p>
        </w:tc>
        <w:tc>
          <w:tcPr>
            <w:tcW w:w="800" w:type="dxa"/>
            <w:shd w:val="solid" w:color="FFFFFF" w:fill="auto"/>
          </w:tcPr>
          <w:p w14:paraId="67E925FD" w14:textId="77777777" w:rsidR="00163FBB" w:rsidRDefault="00163FBB" w:rsidP="007014FE">
            <w:pPr>
              <w:pStyle w:val="TAC"/>
              <w:rPr>
                <w:sz w:val="16"/>
                <w:szCs w:val="16"/>
              </w:rPr>
            </w:pPr>
            <w:r>
              <w:rPr>
                <w:sz w:val="16"/>
                <w:szCs w:val="16"/>
              </w:rPr>
              <w:t>CT#98</w:t>
            </w:r>
          </w:p>
        </w:tc>
        <w:tc>
          <w:tcPr>
            <w:tcW w:w="1094" w:type="dxa"/>
            <w:shd w:val="solid" w:color="FFFFFF" w:fill="auto"/>
          </w:tcPr>
          <w:p w14:paraId="76633C04" w14:textId="77777777" w:rsidR="00163FBB" w:rsidRDefault="00163FBB" w:rsidP="007014FE">
            <w:pPr>
              <w:pStyle w:val="TAC"/>
              <w:rPr>
                <w:sz w:val="16"/>
                <w:szCs w:val="16"/>
              </w:rPr>
            </w:pPr>
            <w:r>
              <w:rPr>
                <w:sz w:val="16"/>
                <w:szCs w:val="16"/>
              </w:rPr>
              <w:t>CP-223054</w:t>
            </w:r>
          </w:p>
        </w:tc>
        <w:tc>
          <w:tcPr>
            <w:tcW w:w="567" w:type="dxa"/>
            <w:shd w:val="solid" w:color="FFFFFF" w:fill="auto"/>
          </w:tcPr>
          <w:p w14:paraId="58024EE0" w14:textId="77777777" w:rsidR="00163FBB" w:rsidRDefault="00163FBB" w:rsidP="007014FE">
            <w:pPr>
              <w:pStyle w:val="TAL"/>
              <w:rPr>
                <w:rFonts w:cs="Arial"/>
                <w:sz w:val="16"/>
                <w:szCs w:val="16"/>
              </w:rPr>
            </w:pPr>
            <w:r>
              <w:rPr>
                <w:rFonts w:cs="Arial"/>
                <w:sz w:val="16"/>
                <w:szCs w:val="16"/>
              </w:rPr>
              <w:t>0384</w:t>
            </w:r>
          </w:p>
        </w:tc>
        <w:tc>
          <w:tcPr>
            <w:tcW w:w="425" w:type="dxa"/>
            <w:shd w:val="solid" w:color="FFFFFF" w:fill="auto"/>
          </w:tcPr>
          <w:p w14:paraId="6B98D717"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618086E3"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AC3A449" w14:textId="77777777" w:rsidR="00163FBB" w:rsidRDefault="00163FBB" w:rsidP="007014FE">
            <w:pPr>
              <w:pStyle w:val="TAL"/>
            </w:pPr>
            <w:r>
              <w:t>5GPRUK Name Alignment</w:t>
            </w:r>
          </w:p>
        </w:tc>
        <w:tc>
          <w:tcPr>
            <w:tcW w:w="691" w:type="dxa"/>
            <w:shd w:val="solid" w:color="FFFFFF" w:fill="auto"/>
          </w:tcPr>
          <w:p w14:paraId="5E82349F" w14:textId="77777777" w:rsidR="00163FBB" w:rsidRDefault="00163FBB" w:rsidP="007014FE">
            <w:pPr>
              <w:pStyle w:val="TAC"/>
              <w:rPr>
                <w:sz w:val="16"/>
                <w:szCs w:val="16"/>
              </w:rPr>
            </w:pPr>
            <w:r>
              <w:rPr>
                <w:sz w:val="16"/>
                <w:szCs w:val="16"/>
              </w:rPr>
              <w:t>17.8.0</w:t>
            </w:r>
          </w:p>
        </w:tc>
      </w:tr>
      <w:tr w:rsidR="00163FBB" w:rsidRPr="00F11966" w14:paraId="70612FF6" w14:textId="77777777" w:rsidTr="007014FE">
        <w:trPr>
          <w:gridAfter w:val="1"/>
          <w:wAfter w:w="17" w:type="dxa"/>
        </w:trPr>
        <w:tc>
          <w:tcPr>
            <w:tcW w:w="800" w:type="dxa"/>
            <w:shd w:val="solid" w:color="FFFFFF" w:fill="auto"/>
          </w:tcPr>
          <w:p w14:paraId="0D4A2A03" w14:textId="77777777" w:rsidR="00163FBB" w:rsidRDefault="00163FBB" w:rsidP="007014FE">
            <w:pPr>
              <w:pStyle w:val="TAC"/>
              <w:rPr>
                <w:sz w:val="16"/>
                <w:szCs w:val="16"/>
              </w:rPr>
            </w:pPr>
            <w:r>
              <w:rPr>
                <w:sz w:val="16"/>
                <w:szCs w:val="16"/>
              </w:rPr>
              <w:t>2022-12</w:t>
            </w:r>
          </w:p>
        </w:tc>
        <w:tc>
          <w:tcPr>
            <w:tcW w:w="800" w:type="dxa"/>
            <w:shd w:val="solid" w:color="FFFFFF" w:fill="auto"/>
          </w:tcPr>
          <w:p w14:paraId="713A7274" w14:textId="77777777" w:rsidR="00163FBB" w:rsidRDefault="00163FBB" w:rsidP="007014FE">
            <w:pPr>
              <w:pStyle w:val="TAC"/>
              <w:rPr>
                <w:sz w:val="16"/>
                <w:szCs w:val="16"/>
              </w:rPr>
            </w:pPr>
            <w:r>
              <w:rPr>
                <w:sz w:val="16"/>
                <w:szCs w:val="16"/>
              </w:rPr>
              <w:t>CT#98</w:t>
            </w:r>
          </w:p>
        </w:tc>
        <w:tc>
          <w:tcPr>
            <w:tcW w:w="1094" w:type="dxa"/>
            <w:shd w:val="solid" w:color="FFFFFF" w:fill="auto"/>
          </w:tcPr>
          <w:p w14:paraId="6A45C346" w14:textId="77777777" w:rsidR="00163FBB" w:rsidRDefault="00163FBB" w:rsidP="007014FE">
            <w:pPr>
              <w:pStyle w:val="TAC"/>
              <w:rPr>
                <w:sz w:val="16"/>
                <w:szCs w:val="16"/>
              </w:rPr>
            </w:pPr>
            <w:r>
              <w:rPr>
                <w:sz w:val="16"/>
                <w:szCs w:val="16"/>
              </w:rPr>
              <w:t>CP-223066</w:t>
            </w:r>
          </w:p>
        </w:tc>
        <w:tc>
          <w:tcPr>
            <w:tcW w:w="567" w:type="dxa"/>
            <w:shd w:val="solid" w:color="FFFFFF" w:fill="auto"/>
          </w:tcPr>
          <w:p w14:paraId="11614D71" w14:textId="77777777" w:rsidR="00163FBB" w:rsidRDefault="00163FBB" w:rsidP="007014FE">
            <w:pPr>
              <w:pStyle w:val="TAL"/>
              <w:rPr>
                <w:rFonts w:cs="Arial"/>
                <w:sz w:val="16"/>
                <w:szCs w:val="16"/>
              </w:rPr>
            </w:pPr>
            <w:r>
              <w:rPr>
                <w:rFonts w:cs="Arial"/>
                <w:sz w:val="16"/>
                <w:szCs w:val="16"/>
              </w:rPr>
              <w:t>0392</w:t>
            </w:r>
          </w:p>
        </w:tc>
        <w:tc>
          <w:tcPr>
            <w:tcW w:w="425" w:type="dxa"/>
            <w:shd w:val="solid" w:color="FFFFFF" w:fill="auto"/>
          </w:tcPr>
          <w:p w14:paraId="5CE4A8F0" w14:textId="77777777" w:rsidR="00163FBB" w:rsidRDefault="00163FBB" w:rsidP="007014FE">
            <w:pPr>
              <w:pStyle w:val="TAR"/>
              <w:rPr>
                <w:rFonts w:cs="Arial"/>
                <w:sz w:val="16"/>
                <w:szCs w:val="16"/>
              </w:rPr>
            </w:pPr>
          </w:p>
        </w:tc>
        <w:tc>
          <w:tcPr>
            <w:tcW w:w="425" w:type="dxa"/>
            <w:shd w:val="solid" w:color="FFFFFF" w:fill="auto"/>
          </w:tcPr>
          <w:p w14:paraId="4B31E491"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541A5F4C" w14:textId="77777777" w:rsidR="00163FBB" w:rsidRDefault="00163FBB" w:rsidP="007014FE">
            <w:pPr>
              <w:pStyle w:val="TAL"/>
            </w:pPr>
            <w:r w:rsidRPr="00FA069B">
              <w:rPr>
                <w:noProof/>
              </w:rPr>
              <w:t>29.571 Rel-17 API version and External doc update</w:t>
            </w:r>
          </w:p>
        </w:tc>
        <w:tc>
          <w:tcPr>
            <w:tcW w:w="691" w:type="dxa"/>
            <w:shd w:val="solid" w:color="FFFFFF" w:fill="auto"/>
          </w:tcPr>
          <w:p w14:paraId="12C6D189" w14:textId="77777777" w:rsidR="00163FBB" w:rsidRDefault="00163FBB" w:rsidP="007014FE">
            <w:pPr>
              <w:pStyle w:val="TAC"/>
              <w:rPr>
                <w:sz w:val="16"/>
                <w:szCs w:val="16"/>
              </w:rPr>
            </w:pPr>
            <w:r>
              <w:rPr>
                <w:sz w:val="16"/>
                <w:szCs w:val="16"/>
              </w:rPr>
              <w:t>17.8.0</w:t>
            </w:r>
          </w:p>
        </w:tc>
      </w:tr>
      <w:tr w:rsidR="00163FBB" w:rsidRPr="00F11966" w14:paraId="66E85553" w14:textId="77777777" w:rsidTr="007014FE">
        <w:trPr>
          <w:gridAfter w:val="1"/>
          <w:wAfter w:w="17" w:type="dxa"/>
        </w:trPr>
        <w:tc>
          <w:tcPr>
            <w:tcW w:w="800" w:type="dxa"/>
            <w:shd w:val="solid" w:color="FFFFFF" w:fill="auto"/>
          </w:tcPr>
          <w:p w14:paraId="5B79DD3D" w14:textId="77777777" w:rsidR="00163FBB" w:rsidRDefault="00163FBB" w:rsidP="007014FE">
            <w:pPr>
              <w:pStyle w:val="TAC"/>
              <w:rPr>
                <w:sz w:val="16"/>
                <w:szCs w:val="16"/>
              </w:rPr>
            </w:pPr>
            <w:r>
              <w:rPr>
                <w:sz w:val="16"/>
                <w:szCs w:val="16"/>
              </w:rPr>
              <w:t>2022-12</w:t>
            </w:r>
          </w:p>
        </w:tc>
        <w:tc>
          <w:tcPr>
            <w:tcW w:w="800" w:type="dxa"/>
            <w:shd w:val="solid" w:color="FFFFFF" w:fill="auto"/>
          </w:tcPr>
          <w:p w14:paraId="6D294426" w14:textId="77777777" w:rsidR="00163FBB" w:rsidRDefault="00163FBB" w:rsidP="007014FE">
            <w:pPr>
              <w:pStyle w:val="TAC"/>
              <w:rPr>
                <w:sz w:val="16"/>
                <w:szCs w:val="16"/>
              </w:rPr>
            </w:pPr>
            <w:r>
              <w:rPr>
                <w:sz w:val="16"/>
                <w:szCs w:val="16"/>
              </w:rPr>
              <w:t>CT#98</w:t>
            </w:r>
          </w:p>
        </w:tc>
        <w:tc>
          <w:tcPr>
            <w:tcW w:w="1094" w:type="dxa"/>
            <w:shd w:val="solid" w:color="FFFFFF" w:fill="auto"/>
          </w:tcPr>
          <w:p w14:paraId="63286196" w14:textId="77777777" w:rsidR="00163FBB" w:rsidRDefault="00163FBB" w:rsidP="007014FE">
            <w:pPr>
              <w:pStyle w:val="TAC"/>
              <w:rPr>
                <w:sz w:val="16"/>
                <w:szCs w:val="16"/>
              </w:rPr>
            </w:pPr>
            <w:r>
              <w:rPr>
                <w:sz w:val="16"/>
                <w:szCs w:val="16"/>
              </w:rPr>
              <w:t>CP-223052</w:t>
            </w:r>
          </w:p>
        </w:tc>
        <w:tc>
          <w:tcPr>
            <w:tcW w:w="567" w:type="dxa"/>
            <w:shd w:val="solid" w:color="FFFFFF" w:fill="auto"/>
          </w:tcPr>
          <w:p w14:paraId="1F349408" w14:textId="77777777" w:rsidR="00163FBB" w:rsidRDefault="00163FBB" w:rsidP="007014FE">
            <w:pPr>
              <w:pStyle w:val="TAL"/>
              <w:rPr>
                <w:rFonts w:cs="Arial"/>
                <w:sz w:val="16"/>
                <w:szCs w:val="16"/>
              </w:rPr>
            </w:pPr>
            <w:r>
              <w:rPr>
                <w:rFonts w:cs="Arial"/>
                <w:sz w:val="16"/>
                <w:szCs w:val="16"/>
              </w:rPr>
              <w:t>0380</w:t>
            </w:r>
          </w:p>
        </w:tc>
        <w:tc>
          <w:tcPr>
            <w:tcW w:w="425" w:type="dxa"/>
            <w:shd w:val="solid" w:color="FFFFFF" w:fill="auto"/>
          </w:tcPr>
          <w:p w14:paraId="3F1FB6E5"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3EB84DA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F88C18F" w14:textId="77777777" w:rsidR="00163FBB" w:rsidRDefault="00163FBB" w:rsidP="007014FE">
            <w:pPr>
              <w:pStyle w:val="TAL"/>
            </w:pPr>
            <w:r>
              <w:fldChar w:fldCharType="begin"/>
            </w:r>
            <w:r>
              <w:instrText xml:space="preserve"> DOCPROPERTY  CrTitle  \* MERGEFORMAT </w:instrText>
            </w:r>
            <w:r>
              <w:fldChar w:fldCharType="separate"/>
            </w:r>
            <w:proofErr w:type="spellStart"/>
            <w:r>
              <w:t>Clarificaiton</w:t>
            </w:r>
            <w:proofErr w:type="spellEnd"/>
            <w:r>
              <w:t xml:space="preserve"> on Usage of </w:t>
            </w:r>
            <w:proofErr w:type="spellStart"/>
            <w:r>
              <w:t>RedCap</w:t>
            </w:r>
            <w:proofErr w:type="spellEnd"/>
            <w:r>
              <w:t xml:space="preserve"> RAT Type</w:t>
            </w:r>
            <w:r>
              <w:fldChar w:fldCharType="end"/>
            </w:r>
          </w:p>
        </w:tc>
        <w:tc>
          <w:tcPr>
            <w:tcW w:w="691" w:type="dxa"/>
            <w:shd w:val="solid" w:color="FFFFFF" w:fill="auto"/>
          </w:tcPr>
          <w:p w14:paraId="7C76715F" w14:textId="77777777" w:rsidR="00163FBB" w:rsidRDefault="00163FBB" w:rsidP="007014FE">
            <w:pPr>
              <w:pStyle w:val="TAC"/>
              <w:rPr>
                <w:sz w:val="16"/>
                <w:szCs w:val="16"/>
              </w:rPr>
            </w:pPr>
            <w:r>
              <w:rPr>
                <w:sz w:val="16"/>
                <w:szCs w:val="16"/>
              </w:rPr>
              <w:t>18.0.0</w:t>
            </w:r>
          </w:p>
        </w:tc>
      </w:tr>
      <w:tr w:rsidR="00163FBB" w:rsidRPr="00F11966" w14:paraId="31CA5788" w14:textId="77777777" w:rsidTr="007014FE">
        <w:trPr>
          <w:gridAfter w:val="1"/>
          <w:wAfter w:w="17" w:type="dxa"/>
        </w:trPr>
        <w:tc>
          <w:tcPr>
            <w:tcW w:w="800" w:type="dxa"/>
            <w:shd w:val="solid" w:color="FFFFFF" w:fill="auto"/>
          </w:tcPr>
          <w:p w14:paraId="7A1E4F41" w14:textId="77777777" w:rsidR="00163FBB" w:rsidRDefault="00163FBB" w:rsidP="007014FE">
            <w:pPr>
              <w:pStyle w:val="TAC"/>
              <w:rPr>
                <w:sz w:val="16"/>
                <w:szCs w:val="16"/>
              </w:rPr>
            </w:pPr>
            <w:r>
              <w:rPr>
                <w:sz w:val="16"/>
                <w:szCs w:val="16"/>
              </w:rPr>
              <w:t>2022-12</w:t>
            </w:r>
          </w:p>
        </w:tc>
        <w:tc>
          <w:tcPr>
            <w:tcW w:w="800" w:type="dxa"/>
            <w:shd w:val="solid" w:color="FFFFFF" w:fill="auto"/>
          </w:tcPr>
          <w:p w14:paraId="77D36559" w14:textId="77777777" w:rsidR="00163FBB" w:rsidRDefault="00163FBB" w:rsidP="007014FE">
            <w:pPr>
              <w:pStyle w:val="TAC"/>
              <w:rPr>
                <w:sz w:val="16"/>
                <w:szCs w:val="16"/>
              </w:rPr>
            </w:pPr>
            <w:r>
              <w:rPr>
                <w:sz w:val="16"/>
                <w:szCs w:val="16"/>
              </w:rPr>
              <w:t>CT#98</w:t>
            </w:r>
          </w:p>
        </w:tc>
        <w:tc>
          <w:tcPr>
            <w:tcW w:w="1094" w:type="dxa"/>
            <w:shd w:val="solid" w:color="FFFFFF" w:fill="auto"/>
          </w:tcPr>
          <w:p w14:paraId="03E4078A" w14:textId="77777777" w:rsidR="00163FBB" w:rsidRDefault="00163FBB" w:rsidP="007014FE">
            <w:pPr>
              <w:pStyle w:val="TAC"/>
              <w:rPr>
                <w:sz w:val="16"/>
                <w:szCs w:val="16"/>
              </w:rPr>
            </w:pPr>
            <w:r>
              <w:rPr>
                <w:sz w:val="16"/>
                <w:szCs w:val="16"/>
              </w:rPr>
              <w:t>CP-223029</w:t>
            </w:r>
          </w:p>
        </w:tc>
        <w:tc>
          <w:tcPr>
            <w:tcW w:w="567" w:type="dxa"/>
            <w:shd w:val="solid" w:color="FFFFFF" w:fill="auto"/>
          </w:tcPr>
          <w:p w14:paraId="5E01E484" w14:textId="77777777" w:rsidR="00163FBB" w:rsidRDefault="00163FBB" w:rsidP="007014FE">
            <w:pPr>
              <w:pStyle w:val="TAL"/>
              <w:rPr>
                <w:rFonts w:cs="Arial"/>
                <w:sz w:val="16"/>
                <w:szCs w:val="16"/>
              </w:rPr>
            </w:pPr>
            <w:r>
              <w:rPr>
                <w:rFonts w:cs="Arial"/>
                <w:sz w:val="16"/>
                <w:szCs w:val="16"/>
              </w:rPr>
              <w:t>0383</w:t>
            </w:r>
          </w:p>
        </w:tc>
        <w:tc>
          <w:tcPr>
            <w:tcW w:w="425" w:type="dxa"/>
            <w:shd w:val="solid" w:color="FFFFFF" w:fill="auto"/>
          </w:tcPr>
          <w:p w14:paraId="09A87C51"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1FB5D32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1D72E4C0" w14:textId="77777777" w:rsidR="00163FBB" w:rsidRPr="00FA069B" w:rsidRDefault="00163FBB" w:rsidP="007014FE">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5BBE6234" w14:textId="77777777" w:rsidR="00163FBB" w:rsidRDefault="00163FBB" w:rsidP="007014FE">
            <w:pPr>
              <w:pStyle w:val="TAC"/>
              <w:rPr>
                <w:sz w:val="16"/>
                <w:szCs w:val="16"/>
              </w:rPr>
            </w:pPr>
            <w:r>
              <w:rPr>
                <w:sz w:val="16"/>
                <w:szCs w:val="16"/>
              </w:rPr>
              <w:t>18.0.0</w:t>
            </w:r>
          </w:p>
        </w:tc>
      </w:tr>
      <w:tr w:rsidR="00163FBB" w:rsidRPr="00F11966" w14:paraId="54E4AF8C" w14:textId="77777777" w:rsidTr="007014FE">
        <w:trPr>
          <w:gridAfter w:val="1"/>
          <w:wAfter w:w="17" w:type="dxa"/>
        </w:trPr>
        <w:tc>
          <w:tcPr>
            <w:tcW w:w="800" w:type="dxa"/>
            <w:shd w:val="solid" w:color="FFFFFF" w:fill="auto"/>
          </w:tcPr>
          <w:p w14:paraId="3A8CD2CD" w14:textId="77777777" w:rsidR="00163FBB" w:rsidRDefault="00163FBB" w:rsidP="007014FE">
            <w:pPr>
              <w:pStyle w:val="TAC"/>
              <w:rPr>
                <w:sz w:val="16"/>
                <w:szCs w:val="16"/>
              </w:rPr>
            </w:pPr>
            <w:r>
              <w:rPr>
                <w:sz w:val="16"/>
                <w:szCs w:val="16"/>
              </w:rPr>
              <w:t>2022-12</w:t>
            </w:r>
          </w:p>
        </w:tc>
        <w:tc>
          <w:tcPr>
            <w:tcW w:w="800" w:type="dxa"/>
            <w:shd w:val="solid" w:color="FFFFFF" w:fill="auto"/>
          </w:tcPr>
          <w:p w14:paraId="477FC682" w14:textId="77777777" w:rsidR="00163FBB" w:rsidRDefault="00163FBB" w:rsidP="007014FE">
            <w:pPr>
              <w:pStyle w:val="TAC"/>
              <w:rPr>
                <w:sz w:val="16"/>
                <w:szCs w:val="16"/>
              </w:rPr>
            </w:pPr>
            <w:r>
              <w:rPr>
                <w:sz w:val="16"/>
                <w:szCs w:val="16"/>
              </w:rPr>
              <w:t>CT#98</w:t>
            </w:r>
          </w:p>
        </w:tc>
        <w:tc>
          <w:tcPr>
            <w:tcW w:w="1094" w:type="dxa"/>
            <w:shd w:val="solid" w:color="FFFFFF" w:fill="auto"/>
          </w:tcPr>
          <w:p w14:paraId="0BEF405F" w14:textId="77777777" w:rsidR="00163FBB" w:rsidRDefault="00163FBB" w:rsidP="007014FE">
            <w:pPr>
              <w:pStyle w:val="TAC"/>
              <w:rPr>
                <w:sz w:val="16"/>
                <w:szCs w:val="16"/>
              </w:rPr>
            </w:pPr>
            <w:r>
              <w:rPr>
                <w:sz w:val="16"/>
                <w:szCs w:val="16"/>
              </w:rPr>
              <w:t>CP-223040</w:t>
            </w:r>
          </w:p>
        </w:tc>
        <w:tc>
          <w:tcPr>
            <w:tcW w:w="567" w:type="dxa"/>
            <w:shd w:val="solid" w:color="FFFFFF" w:fill="auto"/>
          </w:tcPr>
          <w:p w14:paraId="74853980" w14:textId="77777777" w:rsidR="00163FBB" w:rsidRDefault="00163FBB" w:rsidP="007014FE">
            <w:pPr>
              <w:pStyle w:val="TAL"/>
              <w:rPr>
                <w:rFonts w:cs="Arial"/>
                <w:sz w:val="16"/>
                <w:szCs w:val="16"/>
              </w:rPr>
            </w:pPr>
            <w:r>
              <w:rPr>
                <w:rFonts w:cs="Arial"/>
                <w:sz w:val="16"/>
                <w:szCs w:val="16"/>
              </w:rPr>
              <w:t>0385</w:t>
            </w:r>
          </w:p>
        </w:tc>
        <w:tc>
          <w:tcPr>
            <w:tcW w:w="425" w:type="dxa"/>
            <w:shd w:val="solid" w:color="FFFFFF" w:fill="auto"/>
          </w:tcPr>
          <w:p w14:paraId="35FBDE29" w14:textId="77777777" w:rsidR="00163FBB" w:rsidRDefault="00163FBB" w:rsidP="007014FE">
            <w:pPr>
              <w:pStyle w:val="TAR"/>
              <w:rPr>
                <w:rFonts w:cs="Arial"/>
                <w:sz w:val="16"/>
                <w:szCs w:val="16"/>
              </w:rPr>
            </w:pPr>
          </w:p>
        </w:tc>
        <w:tc>
          <w:tcPr>
            <w:tcW w:w="425" w:type="dxa"/>
            <w:shd w:val="solid" w:color="FFFFFF" w:fill="auto"/>
          </w:tcPr>
          <w:p w14:paraId="1A868BB6"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36AA7D2A" w14:textId="77777777" w:rsidR="00163FBB" w:rsidRPr="00FA069B" w:rsidRDefault="00163FBB" w:rsidP="007014FE">
            <w:pPr>
              <w:pStyle w:val="TAL"/>
              <w:rPr>
                <w:noProof/>
              </w:rPr>
            </w:pPr>
            <w:r>
              <w:t xml:space="preserve">Remove </w:t>
            </w:r>
            <w:r w:rsidRPr="001D2CEF">
              <w:t>Uint16</w:t>
            </w:r>
            <w:r>
              <w:t xml:space="preserve"> and </w:t>
            </w:r>
            <w:r w:rsidRPr="001D2CEF">
              <w:t>Uint16Rm</w:t>
            </w:r>
          </w:p>
        </w:tc>
        <w:tc>
          <w:tcPr>
            <w:tcW w:w="691" w:type="dxa"/>
            <w:shd w:val="solid" w:color="FFFFFF" w:fill="auto"/>
          </w:tcPr>
          <w:p w14:paraId="45908900" w14:textId="77777777" w:rsidR="00163FBB" w:rsidRDefault="00163FBB" w:rsidP="007014FE">
            <w:pPr>
              <w:pStyle w:val="TAC"/>
              <w:rPr>
                <w:sz w:val="16"/>
                <w:szCs w:val="16"/>
              </w:rPr>
            </w:pPr>
            <w:r>
              <w:rPr>
                <w:sz w:val="16"/>
                <w:szCs w:val="16"/>
              </w:rPr>
              <w:t>18.0.0</w:t>
            </w:r>
          </w:p>
        </w:tc>
      </w:tr>
      <w:tr w:rsidR="00163FBB" w:rsidRPr="00F11966" w14:paraId="59D22C57" w14:textId="77777777" w:rsidTr="007014FE">
        <w:trPr>
          <w:gridAfter w:val="1"/>
          <w:wAfter w:w="17" w:type="dxa"/>
        </w:trPr>
        <w:tc>
          <w:tcPr>
            <w:tcW w:w="800" w:type="dxa"/>
            <w:shd w:val="solid" w:color="FFFFFF" w:fill="auto"/>
          </w:tcPr>
          <w:p w14:paraId="642F72F0" w14:textId="77777777" w:rsidR="00163FBB" w:rsidRDefault="00163FBB" w:rsidP="007014FE">
            <w:pPr>
              <w:pStyle w:val="TAC"/>
              <w:rPr>
                <w:sz w:val="16"/>
                <w:szCs w:val="16"/>
              </w:rPr>
            </w:pPr>
            <w:r>
              <w:rPr>
                <w:sz w:val="16"/>
                <w:szCs w:val="16"/>
              </w:rPr>
              <w:t>2022-12</w:t>
            </w:r>
          </w:p>
        </w:tc>
        <w:tc>
          <w:tcPr>
            <w:tcW w:w="800" w:type="dxa"/>
            <w:shd w:val="solid" w:color="FFFFFF" w:fill="auto"/>
          </w:tcPr>
          <w:p w14:paraId="0B593C4E" w14:textId="77777777" w:rsidR="00163FBB" w:rsidRDefault="00163FBB" w:rsidP="007014FE">
            <w:pPr>
              <w:pStyle w:val="TAC"/>
              <w:rPr>
                <w:sz w:val="16"/>
                <w:szCs w:val="16"/>
              </w:rPr>
            </w:pPr>
            <w:r>
              <w:rPr>
                <w:sz w:val="16"/>
                <w:szCs w:val="16"/>
              </w:rPr>
              <w:t>CT#98</w:t>
            </w:r>
          </w:p>
        </w:tc>
        <w:tc>
          <w:tcPr>
            <w:tcW w:w="1094" w:type="dxa"/>
            <w:shd w:val="solid" w:color="FFFFFF" w:fill="auto"/>
          </w:tcPr>
          <w:p w14:paraId="796B2B03" w14:textId="77777777" w:rsidR="00163FBB" w:rsidRDefault="00163FBB" w:rsidP="007014FE">
            <w:pPr>
              <w:pStyle w:val="TAC"/>
              <w:rPr>
                <w:sz w:val="16"/>
                <w:szCs w:val="16"/>
              </w:rPr>
            </w:pPr>
            <w:r>
              <w:rPr>
                <w:sz w:val="16"/>
                <w:szCs w:val="16"/>
              </w:rPr>
              <w:t>CP-223040</w:t>
            </w:r>
          </w:p>
        </w:tc>
        <w:tc>
          <w:tcPr>
            <w:tcW w:w="567" w:type="dxa"/>
            <w:shd w:val="solid" w:color="FFFFFF" w:fill="auto"/>
          </w:tcPr>
          <w:p w14:paraId="1F5E1883" w14:textId="77777777" w:rsidR="00163FBB" w:rsidRDefault="00163FBB" w:rsidP="007014FE">
            <w:pPr>
              <w:pStyle w:val="TAL"/>
              <w:rPr>
                <w:rFonts w:cs="Arial"/>
                <w:sz w:val="16"/>
                <w:szCs w:val="16"/>
              </w:rPr>
            </w:pPr>
            <w:r>
              <w:rPr>
                <w:rFonts w:cs="Arial"/>
                <w:sz w:val="16"/>
                <w:szCs w:val="16"/>
              </w:rPr>
              <w:t>0386</w:t>
            </w:r>
          </w:p>
        </w:tc>
        <w:tc>
          <w:tcPr>
            <w:tcW w:w="425" w:type="dxa"/>
            <w:shd w:val="solid" w:color="FFFFFF" w:fill="auto"/>
          </w:tcPr>
          <w:p w14:paraId="77DF2E55"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8015D6D"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76A03D3" w14:textId="77777777" w:rsidR="00163FBB" w:rsidRDefault="00163FBB" w:rsidP="007014FE">
            <w:pPr>
              <w:pStyle w:val="TAL"/>
            </w:pPr>
            <w:r w:rsidRPr="002F4F2C">
              <w:rPr>
                <w:noProof/>
              </w:rPr>
              <w:t>Misspellings of array</w:t>
            </w:r>
          </w:p>
        </w:tc>
        <w:tc>
          <w:tcPr>
            <w:tcW w:w="691" w:type="dxa"/>
            <w:shd w:val="solid" w:color="FFFFFF" w:fill="auto"/>
          </w:tcPr>
          <w:p w14:paraId="39219EB4" w14:textId="77777777" w:rsidR="00163FBB" w:rsidRDefault="00163FBB" w:rsidP="007014FE">
            <w:pPr>
              <w:pStyle w:val="TAC"/>
              <w:rPr>
                <w:sz w:val="16"/>
                <w:szCs w:val="16"/>
              </w:rPr>
            </w:pPr>
            <w:r>
              <w:rPr>
                <w:sz w:val="16"/>
                <w:szCs w:val="16"/>
              </w:rPr>
              <w:t>18.0.0</w:t>
            </w:r>
          </w:p>
        </w:tc>
      </w:tr>
      <w:tr w:rsidR="00163FBB" w:rsidRPr="00F11966" w14:paraId="43EFACDE" w14:textId="77777777" w:rsidTr="007014FE">
        <w:trPr>
          <w:gridAfter w:val="1"/>
          <w:wAfter w:w="17" w:type="dxa"/>
        </w:trPr>
        <w:tc>
          <w:tcPr>
            <w:tcW w:w="800" w:type="dxa"/>
            <w:shd w:val="solid" w:color="FFFFFF" w:fill="auto"/>
          </w:tcPr>
          <w:p w14:paraId="6EFBF459" w14:textId="77777777" w:rsidR="00163FBB" w:rsidRDefault="00163FBB" w:rsidP="007014FE">
            <w:pPr>
              <w:pStyle w:val="TAC"/>
              <w:rPr>
                <w:sz w:val="16"/>
                <w:szCs w:val="16"/>
              </w:rPr>
            </w:pPr>
            <w:r>
              <w:rPr>
                <w:sz w:val="16"/>
                <w:szCs w:val="16"/>
              </w:rPr>
              <w:t>2022-12</w:t>
            </w:r>
          </w:p>
        </w:tc>
        <w:tc>
          <w:tcPr>
            <w:tcW w:w="800" w:type="dxa"/>
            <w:shd w:val="solid" w:color="FFFFFF" w:fill="auto"/>
          </w:tcPr>
          <w:p w14:paraId="52D9E601" w14:textId="77777777" w:rsidR="00163FBB" w:rsidRDefault="00163FBB" w:rsidP="007014FE">
            <w:pPr>
              <w:pStyle w:val="TAC"/>
              <w:rPr>
                <w:sz w:val="16"/>
                <w:szCs w:val="16"/>
              </w:rPr>
            </w:pPr>
            <w:r>
              <w:rPr>
                <w:sz w:val="16"/>
                <w:szCs w:val="16"/>
              </w:rPr>
              <w:t>CT#98</w:t>
            </w:r>
          </w:p>
        </w:tc>
        <w:tc>
          <w:tcPr>
            <w:tcW w:w="1094" w:type="dxa"/>
            <w:shd w:val="solid" w:color="FFFFFF" w:fill="auto"/>
          </w:tcPr>
          <w:p w14:paraId="0C598EF4" w14:textId="77777777" w:rsidR="00163FBB" w:rsidRDefault="00163FBB" w:rsidP="007014FE">
            <w:pPr>
              <w:pStyle w:val="TAC"/>
              <w:rPr>
                <w:sz w:val="16"/>
                <w:szCs w:val="16"/>
              </w:rPr>
            </w:pPr>
            <w:r>
              <w:rPr>
                <w:sz w:val="16"/>
                <w:szCs w:val="16"/>
              </w:rPr>
              <w:t>CP-223033</w:t>
            </w:r>
          </w:p>
        </w:tc>
        <w:tc>
          <w:tcPr>
            <w:tcW w:w="567" w:type="dxa"/>
            <w:shd w:val="solid" w:color="FFFFFF" w:fill="auto"/>
          </w:tcPr>
          <w:p w14:paraId="62CDF144" w14:textId="77777777" w:rsidR="00163FBB" w:rsidRDefault="00163FBB" w:rsidP="007014FE">
            <w:pPr>
              <w:pStyle w:val="TAL"/>
              <w:rPr>
                <w:rFonts w:cs="Arial"/>
                <w:sz w:val="16"/>
                <w:szCs w:val="16"/>
              </w:rPr>
            </w:pPr>
            <w:r>
              <w:rPr>
                <w:rFonts w:cs="Arial"/>
                <w:sz w:val="16"/>
                <w:szCs w:val="16"/>
              </w:rPr>
              <w:t>0391</w:t>
            </w:r>
          </w:p>
        </w:tc>
        <w:tc>
          <w:tcPr>
            <w:tcW w:w="425" w:type="dxa"/>
            <w:shd w:val="solid" w:color="FFFFFF" w:fill="auto"/>
          </w:tcPr>
          <w:p w14:paraId="11ADBA9D" w14:textId="77777777" w:rsidR="00163FBB" w:rsidRDefault="00163FBB" w:rsidP="007014FE">
            <w:pPr>
              <w:pStyle w:val="TAR"/>
              <w:rPr>
                <w:rFonts w:cs="Arial"/>
                <w:sz w:val="16"/>
                <w:szCs w:val="16"/>
              </w:rPr>
            </w:pPr>
          </w:p>
        </w:tc>
        <w:tc>
          <w:tcPr>
            <w:tcW w:w="425" w:type="dxa"/>
            <w:shd w:val="solid" w:color="FFFFFF" w:fill="auto"/>
          </w:tcPr>
          <w:p w14:paraId="50DCC4A5"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4070BCD7" w14:textId="77777777" w:rsidR="00163FBB" w:rsidRPr="00FA069B" w:rsidRDefault="00163FBB" w:rsidP="007014FE">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40096836" w14:textId="77777777" w:rsidR="00163FBB" w:rsidRDefault="00163FBB" w:rsidP="007014FE">
            <w:pPr>
              <w:pStyle w:val="TAC"/>
              <w:rPr>
                <w:sz w:val="16"/>
                <w:szCs w:val="16"/>
              </w:rPr>
            </w:pPr>
            <w:r>
              <w:rPr>
                <w:sz w:val="16"/>
                <w:szCs w:val="16"/>
              </w:rPr>
              <w:t>18.0.0</w:t>
            </w:r>
          </w:p>
        </w:tc>
      </w:tr>
      <w:tr w:rsidR="00163FBB" w:rsidRPr="00F11966" w14:paraId="44D22AF0" w14:textId="77777777" w:rsidTr="007014FE">
        <w:trPr>
          <w:gridAfter w:val="1"/>
          <w:wAfter w:w="17" w:type="dxa"/>
        </w:trPr>
        <w:tc>
          <w:tcPr>
            <w:tcW w:w="800" w:type="dxa"/>
            <w:shd w:val="solid" w:color="FFFFFF" w:fill="auto"/>
          </w:tcPr>
          <w:p w14:paraId="5CC7A4E7" w14:textId="77777777" w:rsidR="00163FBB" w:rsidRDefault="00163FBB" w:rsidP="007014FE">
            <w:pPr>
              <w:pStyle w:val="TAC"/>
              <w:rPr>
                <w:sz w:val="16"/>
                <w:szCs w:val="16"/>
              </w:rPr>
            </w:pPr>
            <w:r>
              <w:rPr>
                <w:sz w:val="16"/>
                <w:szCs w:val="16"/>
              </w:rPr>
              <w:t>2023-03</w:t>
            </w:r>
          </w:p>
        </w:tc>
        <w:tc>
          <w:tcPr>
            <w:tcW w:w="800" w:type="dxa"/>
            <w:shd w:val="solid" w:color="FFFFFF" w:fill="auto"/>
          </w:tcPr>
          <w:p w14:paraId="720E0D1A" w14:textId="77777777" w:rsidR="00163FBB" w:rsidRDefault="00163FBB" w:rsidP="007014FE">
            <w:pPr>
              <w:pStyle w:val="TAC"/>
              <w:rPr>
                <w:sz w:val="16"/>
                <w:szCs w:val="16"/>
              </w:rPr>
            </w:pPr>
            <w:r>
              <w:rPr>
                <w:sz w:val="16"/>
                <w:szCs w:val="16"/>
              </w:rPr>
              <w:t>CT#99</w:t>
            </w:r>
          </w:p>
        </w:tc>
        <w:tc>
          <w:tcPr>
            <w:tcW w:w="1094" w:type="dxa"/>
            <w:shd w:val="solid" w:color="FFFFFF" w:fill="auto"/>
          </w:tcPr>
          <w:p w14:paraId="2019A0D3" w14:textId="77777777" w:rsidR="00163FBB" w:rsidRPr="00017675" w:rsidRDefault="00163FBB" w:rsidP="007014FE">
            <w:pPr>
              <w:pStyle w:val="TAC"/>
              <w:rPr>
                <w:sz w:val="16"/>
                <w:szCs w:val="16"/>
              </w:rPr>
            </w:pPr>
            <w:r>
              <w:rPr>
                <w:sz w:val="16"/>
                <w:szCs w:val="16"/>
              </w:rPr>
              <w:t>CP-230080</w:t>
            </w:r>
          </w:p>
        </w:tc>
        <w:tc>
          <w:tcPr>
            <w:tcW w:w="567" w:type="dxa"/>
            <w:shd w:val="solid" w:color="FFFFFF" w:fill="auto"/>
          </w:tcPr>
          <w:p w14:paraId="123B743B" w14:textId="77777777" w:rsidR="00163FBB" w:rsidRDefault="00163FBB" w:rsidP="007014FE">
            <w:pPr>
              <w:pStyle w:val="TAL"/>
              <w:rPr>
                <w:rFonts w:cs="Arial"/>
                <w:sz w:val="16"/>
                <w:szCs w:val="16"/>
              </w:rPr>
            </w:pPr>
            <w:r>
              <w:rPr>
                <w:rFonts w:cs="Arial"/>
                <w:sz w:val="16"/>
                <w:szCs w:val="16"/>
              </w:rPr>
              <w:t>0396</w:t>
            </w:r>
          </w:p>
        </w:tc>
        <w:tc>
          <w:tcPr>
            <w:tcW w:w="425" w:type="dxa"/>
            <w:shd w:val="solid" w:color="FFFFFF" w:fill="auto"/>
          </w:tcPr>
          <w:p w14:paraId="0DE6AA0B" w14:textId="77777777" w:rsidR="00163FBB" w:rsidRDefault="00163FBB" w:rsidP="007014FE">
            <w:pPr>
              <w:pStyle w:val="TAR"/>
              <w:rPr>
                <w:rFonts w:cs="Arial"/>
                <w:sz w:val="16"/>
                <w:szCs w:val="16"/>
              </w:rPr>
            </w:pPr>
          </w:p>
        </w:tc>
        <w:tc>
          <w:tcPr>
            <w:tcW w:w="425" w:type="dxa"/>
            <w:shd w:val="solid" w:color="FFFFFF" w:fill="auto"/>
          </w:tcPr>
          <w:p w14:paraId="65161AB8"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1C0C03ED" w14:textId="77777777" w:rsidR="00163FBB" w:rsidRPr="00FA069B" w:rsidRDefault="00163FBB" w:rsidP="007014FE">
            <w:pPr>
              <w:pStyle w:val="TAL"/>
              <w:rPr>
                <w:noProof/>
              </w:rPr>
            </w:pPr>
            <w:r>
              <w:rPr>
                <w:noProof/>
              </w:rPr>
              <w:t>PduSessionInfo</w:t>
            </w:r>
          </w:p>
        </w:tc>
        <w:tc>
          <w:tcPr>
            <w:tcW w:w="691" w:type="dxa"/>
            <w:shd w:val="solid" w:color="FFFFFF" w:fill="auto"/>
          </w:tcPr>
          <w:p w14:paraId="13FF50F9" w14:textId="77777777" w:rsidR="00163FBB" w:rsidRDefault="00163FBB" w:rsidP="007014FE">
            <w:pPr>
              <w:pStyle w:val="TAC"/>
              <w:rPr>
                <w:sz w:val="16"/>
                <w:szCs w:val="16"/>
              </w:rPr>
            </w:pPr>
            <w:r>
              <w:rPr>
                <w:sz w:val="16"/>
                <w:szCs w:val="16"/>
              </w:rPr>
              <w:t>18.1.0</w:t>
            </w:r>
          </w:p>
        </w:tc>
      </w:tr>
      <w:tr w:rsidR="00163FBB" w:rsidRPr="00F11966" w14:paraId="0AA60E33" w14:textId="77777777" w:rsidTr="007014FE">
        <w:trPr>
          <w:gridAfter w:val="1"/>
          <w:wAfter w:w="17" w:type="dxa"/>
        </w:trPr>
        <w:tc>
          <w:tcPr>
            <w:tcW w:w="800" w:type="dxa"/>
            <w:shd w:val="solid" w:color="FFFFFF" w:fill="auto"/>
          </w:tcPr>
          <w:p w14:paraId="4DC601CB" w14:textId="77777777" w:rsidR="00163FBB" w:rsidRDefault="00163FBB" w:rsidP="007014FE">
            <w:pPr>
              <w:pStyle w:val="TAC"/>
              <w:rPr>
                <w:sz w:val="16"/>
                <w:szCs w:val="16"/>
              </w:rPr>
            </w:pPr>
            <w:r>
              <w:rPr>
                <w:sz w:val="16"/>
                <w:szCs w:val="16"/>
              </w:rPr>
              <w:t>2023-03</w:t>
            </w:r>
          </w:p>
        </w:tc>
        <w:tc>
          <w:tcPr>
            <w:tcW w:w="800" w:type="dxa"/>
            <w:shd w:val="solid" w:color="FFFFFF" w:fill="auto"/>
          </w:tcPr>
          <w:p w14:paraId="403FA2F6" w14:textId="77777777" w:rsidR="00163FBB" w:rsidRDefault="00163FBB" w:rsidP="007014FE">
            <w:pPr>
              <w:pStyle w:val="TAC"/>
              <w:rPr>
                <w:sz w:val="16"/>
                <w:szCs w:val="16"/>
              </w:rPr>
            </w:pPr>
            <w:r>
              <w:rPr>
                <w:sz w:val="16"/>
                <w:szCs w:val="16"/>
              </w:rPr>
              <w:t>CT#99</w:t>
            </w:r>
          </w:p>
        </w:tc>
        <w:tc>
          <w:tcPr>
            <w:tcW w:w="1094" w:type="dxa"/>
            <w:shd w:val="solid" w:color="FFFFFF" w:fill="auto"/>
          </w:tcPr>
          <w:p w14:paraId="645B8584" w14:textId="77777777" w:rsidR="00163FBB" w:rsidRPr="00017675" w:rsidRDefault="00163FBB" w:rsidP="007014FE">
            <w:pPr>
              <w:pStyle w:val="TAC"/>
              <w:rPr>
                <w:sz w:val="16"/>
                <w:szCs w:val="16"/>
              </w:rPr>
            </w:pPr>
            <w:r>
              <w:rPr>
                <w:sz w:val="16"/>
                <w:szCs w:val="16"/>
              </w:rPr>
              <w:t>CP-230033</w:t>
            </w:r>
          </w:p>
        </w:tc>
        <w:tc>
          <w:tcPr>
            <w:tcW w:w="567" w:type="dxa"/>
            <w:shd w:val="solid" w:color="FFFFFF" w:fill="auto"/>
          </w:tcPr>
          <w:p w14:paraId="261E041A" w14:textId="77777777" w:rsidR="00163FBB" w:rsidRDefault="00163FBB" w:rsidP="007014FE">
            <w:pPr>
              <w:pStyle w:val="TAL"/>
              <w:rPr>
                <w:rFonts w:cs="Arial"/>
                <w:sz w:val="16"/>
                <w:szCs w:val="16"/>
              </w:rPr>
            </w:pPr>
            <w:r>
              <w:rPr>
                <w:rFonts w:cs="Arial"/>
                <w:sz w:val="16"/>
                <w:szCs w:val="16"/>
              </w:rPr>
              <w:t>0398</w:t>
            </w:r>
          </w:p>
        </w:tc>
        <w:tc>
          <w:tcPr>
            <w:tcW w:w="425" w:type="dxa"/>
            <w:shd w:val="solid" w:color="FFFFFF" w:fill="auto"/>
          </w:tcPr>
          <w:p w14:paraId="6890298B" w14:textId="77777777" w:rsidR="00163FBB" w:rsidRDefault="00163FBB" w:rsidP="007014FE">
            <w:pPr>
              <w:pStyle w:val="TAR"/>
              <w:rPr>
                <w:rFonts w:cs="Arial"/>
                <w:sz w:val="16"/>
                <w:szCs w:val="16"/>
              </w:rPr>
            </w:pPr>
          </w:p>
        </w:tc>
        <w:tc>
          <w:tcPr>
            <w:tcW w:w="425" w:type="dxa"/>
            <w:shd w:val="solid" w:color="FFFFFF" w:fill="auto"/>
          </w:tcPr>
          <w:p w14:paraId="7D969A00"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59EF068" w14:textId="77777777" w:rsidR="00163FBB" w:rsidRDefault="00163FBB" w:rsidP="007014FE">
            <w:pPr>
              <w:pStyle w:val="TAL"/>
              <w:rPr>
                <w:noProof/>
              </w:rPr>
            </w:pPr>
            <w:r>
              <w:rPr>
                <w:noProof/>
              </w:rPr>
              <w:t>PLMN list in Spatial Validity Condition</w:t>
            </w:r>
          </w:p>
        </w:tc>
        <w:tc>
          <w:tcPr>
            <w:tcW w:w="691" w:type="dxa"/>
            <w:shd w:val="solid" w:color="FFFFFF" w:fill="auto"/>
          </w:tcPr>
          <w:p w14:paraId="0D7989BF" w14:textId="77777777" w:rsidR="00163FBB" w:rsidRDefault="00163FBB" w:rsidP="007014FE">
            <w:pPr>
              <w:pStyle w:val="TAC"/>
              <w:rPr>
                <w:sz w:val="16"/>
                <w:szCs w:val="16"/>
              </w:rPr>
            </w:pPr>
            <w:r>
              <w:rPr>
                <w:sz w:val="16"/>
                <w:szCs w:val="16"/>
              </w:rPr>
              <w:t>18.1.0</w:t>
            </w:r>
          </w:p>
        </w:tc>
      </w:tr>
      <w:tr w:rsidR="00163FBB" w:rsidRPr="00F11966" w14:paraId="122C7A8A" w14:textId="77777777" w:rsidTr="007014FE">
        <w:trPr>
          <w:gridAfter w:val="1"/>
          <w:wAfter w:w="17" w:type="dxa"/>
        </w:trPr>
        <w:tc>
          <w:tcPr>
            <w:tcW w:w="800" w:type="dxa"/>
            <w:shd w:val="solid" w:color="FFFFFF" w:fill="auto"/>
          </w:tcPr>
          <w:p w14:paraId="1F7B7BA4" w14:textId="77777777" w:rsidR="00163FBB" w:rsidRDefault="00163FBB" w:rsidP="007014FE">
            <w:pPr>
              <w:pStyle w:val="TAC"/>
              <w:rPr>
                <w:sz w:val="16"/>
                <w:szCs w:val="16"/>
              </w:rPr>
            </w:pPr>
            <w:r>
              <w:rPr>
                <w:sz w:val="16"/>
                <w:szCs w:val="16"/>
              </w:rPr>
              <w:t>2023-03</w:t>
            </w:r>
          </w:p>
        </w:tc>
        <w:tc>
          <w:tcPr>
            <w:tcW w:w="800" w:type="dxa"/>
            <w:shd w:val="solid" w:color="FFFFFF" w:fill="auto"/>
          </w:tcPr>
          <w:p w14:paraId="5F43167F" w14:textId="77777777" w:rsidR="00163FBB" w:rsidRDefault="00163FBB" w:rsidP="007014FE">
            <w:pPr>
              <w:pStyle w:val="TAC"/>
              <w:rPr>
                <w:sz w:val="16"/>
                <w:szCs w:val="16"/>
              </w:rPr>
            </w:pPr>
            <w:r>
              <w:rPr>
                <w:sz w:val="16"/>
                <w:szCs w:val="16"/>
              </w:rPr>
              <w:t>CT#99</w:t>
            </w:r>
          </w:p>
        </w:tc>
        <w:tc>
          <w:tcPr>
            <w:tcW w:w="1094" w:type="dxa"/>
            <w:shd w:val="solid" w:color="FFFFFF" w:fill="auto"/>
          </w:tcPr>
          <w:p w14:paraId="2BC2F0C3" w14:textId="77777777" w:rsidR="00163FBB" w:rsidRPr="00017675" w:rsidRDefault="00163FBB" w:rsidP="007014FE">
            <w:pPr>
              <w:pStyle w:val="TAC"/>
              <w:rPr>
                <w:sz w:val="16"/>
                <w:szCs w:val="16"/>
              </w:rPr>
            </w:pPr>
            <w:r>
              <w:rPr>
                <w:sz w:val="16"/>
                <w:szCs w:val="16"/>
              </w:rPr>
              <w:t>CP-230029</w:t>
            </w:r>
          </w:p>
        </w:tc>
        <w:tc>
          <w:tcPr>
            <w:tcW w:w="567" w:type="dxa"/>
            <w:shd w:val="solid" w:color="FFFFFF" w:fill="auto"/>
          </w:tcPr>
          <w:p w14:paraId="709B2E85" w14:textId="77777777" w:rsidR="00163FBB" w:rsidRDefault="00163FBB" w:rsidP="007014FE">
            <w:pPr>
              <w:pStyle w:val="TAL"/>
              <w:rPr>
                <w:rFonts w:cs="Arial"/>
                <w:sz w:val="16"/>
                <w:szCs w:val="16"/>
              </w:rPr>
            </w:pPr>
            <w:r>
              <w:rPr>
                <w:rFonts w:cs="Arial"/>
                <w:sz w:val="16"/>
                <w:szCs w:val="16"/>
              </w:rPr>
              <w:t>0407</w:t>
            </w:r>
          </w:p>
        </w:tc>
        <w:tc>
          <w:tcPr>
            <w:tcW w:w="425" w:type="dxa"/>
            <w:shd w:val="solid" w:color="FFFFFF" w:fill="auto"/>
          </w:tcPr>
          <w:p w14:paraId="0C54A1AD" w14:textId="77777777" w:rsidR="00163FBB" w:rsidRDefault="00163FBB" w:rsidP="007014FE">
            <w:pPr>
              <w:pStyle w:val="TAR"/>
              <w:rPr>
                <w:rFonts w:cs="Arial"/>
                <w:sz w:val="16"/>
                <w:szCs w:val="16"/>
              </w:rPr>
            </w:pPr>
          </w:p>
        </w:tc>
        <w:tc>
          <w:tcPr>
            <w:tcW w:w="425" w:type="dxa"/>
            <w:shd w:val="solid" w:color="FFFFFF" w:fill="auto"/>
          </w:tcPr>
          <w:p w14:paraId="25CB18FB"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B8A1252" w14:textId="77777777" w:rsidR="00163FBB" w:rsidRDefault="00163FBB" w:rsidP="007014FE">
            <w:pPr>
              <w:pStyle w:val="TAL"/>
              <w:rPr>
                <w:noProof/>
              </w:rPr>
            </w:pPr>
            <w:r>
              <w:rPr>
                <w:noProof/>
              </w:rPr>
              <w:t>Lower case of UUIDs in URIs</w:t>
            </w:r>
          </w:p>
        </w:tc>
        <w:tc>
          <w:tcPr>
            <w:tcW w:w="691" w:type="dxa"/>
            <w:shd w:val="solid" w:color="FFFFFF" w:fill="auto"/>
          </w:tcPr>
          <w:p w14:paraId="7AEDDC61" w14:textId="77777777" w:rsidR="00163FBB" w:rsidRDefault="00163FBB" w:rsidP="007014FE">
            <w:pPr>
              <w:pStyle w:val="TAC"/>
              <w:rPr>
                <w:sz w:val="16"/>
                <w:szCs w:val="16"/>
              </w:rPr>
            </w:pPr>
            <w:r>
              <w:rPr>
                <w:sz w:val="16"/>
                <w:szCs w:val="16"/>
              </w:rPr>
              <w:t>18.1.0</w:t>
            </w:r>
          </w:p>
        </w:tc>
      </w:tr>
      <w:tr w:rsidR="00163FBB" w:rsidRPr="00F11966" w14:paraId="5BE8FAFA" w14:textId="77777777" w:rsidTr="007014FE">
        <w:trPr>
          <w:gridAfter w:val="1"/>
          <w:wAfter w:w="17" w:type="dxa"/>
        </w:trPr>
        <w:tc>
          <w:tcPr>
            <w:tcW w:w="800" w:type="dxa"/>
            <w:shd w:val="solid" w:color="FFFFFF" w:fill="auto"/>
          </w:tcPr>
          <w:p w14:paraId="4F65B901" w14:textId="77777777" w:rsidR="00163FBB" w:rsidRDefault="00163FBB" w:rsidP="007014FE">
            <w:pPr>
              <w:pStyle w:val="TAC"/>
              <w:rPr>
                <w:sz w:val="16"/>
                <w:szCs w:val="16"/>
              </w:rPr>
            </w:pPr>
            <w:r>
              <w:rPr>
                <w:sz w:val="16"/>
                <w:szCs w:val="16"/>
              </w:rPr>
              <w:t>2023-03</w:t>
            </w:r>
          </w:p>
        </w:tc>
        <w:tc>
          <w:tcPr>
            <w:tcW w:w="800" w:type="dxa"/>
            <w:shd w:val="solid" w:color="FFFFFF" w:fill="auto"/>
          </w:tcPr>
          <w:p w14:paraId="0C773009" w14:textId="77777777" w:rsidR="00163FBB" w:rsidRDefault="00163FBB" w:rsidP="007014FE">
            <w:pPr>
              <w:pStyle w:val="TAC"/>
              <w:rPr>
                <w:sz w:val="16"/>
                <w:szCs w:val="16"/>
              </w:rPr>
            </w:pPr>
            <w:r>
              <w:rPr>
                <w:sz w:val="16"/>
                <w:szCs w:val="16"/>
              </w:rPr>
              <w:t>CT#99</w:t>
            </w:r>
          </w:p>
        </w:tc>
        <w:tc>
          <w:tcPr>
            <w:tcW w:w="1094" w:type="dxa"/>
            <w:shd w:val="solid" w:color="FFFFFF" w:fill="auto"/>
          </w:tcPr>
          <w:p w14:paraId="537A867C" w14:textId="77777777" w:rsidR="00163FBB" w:rsidRPr="00017675" w:rsidRDefault="00163FBB" w:rsidP="007014FE">
            <w:pPr>
              <w:pStyle w:val="TAC"/>
              <w:rPr>
                <w:sz w:val="16"/>
                <w:szCs w:val="16"/>
              </w:rPr>
            </w:pPr>
            <w:r>
              <w:rPr>
                <w:sz w:val="16"/>
                <w:szCs w:val="16"/>
              </w:rPr>
              <w:t>CP-230036</w:t>
            </w:r>
          </w:p>
        </w:tc>
        <w:tc>
          <w:tcPr>
            <w:tcW w:w="567" w:type="dxa"/>
            <w:shd w:val="solid" w:color="FFFFFF" w:fill="auto"/>
          </w:tcPr>
          <w:p w14:paraId="1E862C40" w14:textId="77777777" w:rsidR="00163FBB" w:rsidRDefault="00163FBB" w:rsidP="007014FE">
            <w:pPr>
              <w:pStyle w:val="TAL"/>
              <w:rPr>
                <w:rFonts w:cs="Arial"/>
                <w:sz w:val="16"/>
                <w:szCs w:val="16"/>
              </w:rPr>
            </w:pPr>
            <w:r>
              <w:rPr>
                <w:rFonts w:cs="Arial"/>
                <w:sz w:val="16"/>
                <w:szCs w:val="16"/>
              </w:rPr>
              <w:t>0399</w:t>
            </w:r>
          </w:p>
        </w:tc>
        <w:tc>
          <w:tcPr>
            <w:tcW w:w="425" w:type="dxa"/>
            <w:shd w:val="solid" w:color="FFFFFF" w:fill="auto"/>
          </w:tcPr>
          <w:p w14:paraId="1C5C47A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B349DB1"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4C925D9A" w14:textId="77777777" w:rsidR="00163FBB" w:rsidRDefault="00163FBB" w:rsidP="007014FE">
            <w:pPr>
              <w:pStyle w:val="TAL"/>
              <w:rPr>
                <w:noProof/>
              </w:rPr>
            </w:pPr>
            <w:r>
              <w:rPr>
                <w:noProof/>
              </w:rPr>
              <w:t>Add associated session ID for MOCN</w:t>
            </w:r>
          </w:p>
        </w:tc>
        <w:tc>
          <w:tcPr>
            <w:tcW w:w="691" w:type="dxa"/>
            <w:shd w:val="solid" w:color="FFFFFF" w:fill="auto"/>
          </w:tcPr>
          <w:p w14:paraId="261DAFAB" w14:textId="77777777" w:rsidR="00163FBB" w:rsidRDefault="00163FBB" w:rsidP="007014FE">
            <w:pPr>
              <w:pStyle w:val="TAC"/>
              <w:rPr>
                <w:sz w:val="16"/>
                <w:szCs w:val="16"/>
              </w:rPr>
            </w:pPr>
            <w:r>
              <w:rPr>
                <w:sz w:val="16"/>
                <w:szCs w:val="16"/>
              </w:rPr>
              <w:t>18.1.0</w:t>
            </w:r>
          </w:p>
        </w:tc>
      </w:tr>
      <w:tr w:rsidR="00163FBB" w:rsidRPr="00F11966" w14:paraId="4BE47096" w14:textId="77777777" w:rsidTr="007014FE">
        <w:trPr>
          <w:gridAfter w:val="1"/>
          <w:wAfter w:w="17" w:type="dxa"/>
        </w:trPr>
        <w:tc>
          <w:tcPr>
            <w:tcW w:w="800" w:type="dxa"/>
            <w:shd w:val="solid" w:color="FFFFFF" w:fill="auto"/>
          </w:tcPr>
          <w:p w14:paraId="13F12A15" w14:textId="77777777" w:rsidR="00163FBB" w:rsidRDefault="00163FBB" w:rsidP="007014FE">
            <w:pPr>
              <w:pStyle w:val="TAC"/>
              <w:rPr>
                <w:sz w:val="16"/>
                <w:szCs w:val="16"/>
              </w:rPr>
            </w:pPr>
            <w:r>
              <w:rPr>
                <w:sz w:val="16"/>
                <w:szCs w:val="16"/>
              </w:rPr>
              <w:t>2023-03</w:t>
            </w:r>
          </w:p>
        </w:tc>
        <w:tc>
          <w:tcPr>
            <w:tcW w:w="800" w:type="dxa"/>
            <w:shd w:val="solid" w:color="FFFFFF" w:fill="auto"/>
          </w:tcPr>
          <w:p w14:paraId="25E81244" w14:textId="77777777" w:rsidR="00163FBB" w:rsidRDefault="00163FBB" w:rsidP="007014FE">
            <w:pPr>
              <w:pStyle w:val="TAC"/>
              <w:rPr>
                <w:sz w:val="16"/>
                <w:szCs w:val="16"/>
              </w:rPr>
            </w:pPr>
            <w:r>
              <w:rPr>
                <w:sz w:val="16"/>
                <w:szCs w:val="16"/>
              </w:rPr>
              <w:t>CT#99</w:t>
            </w:r>
          </w:p>
        </w:tc>
        <w:tc>
          <w:tcPr>
            <w:tcW w:w="1094" w:type="dxa"/>
            <w:shd w:val="solid" w:color="FFFFFF" w:fill="auto"/>
          </w:tcPr>
          <w:p w14:paraId="53117BBD" w14:textId="77777777" w:rsidR="00163FBB" w:rsidRPr="00017675" w:rsidRDefault="00163FBB" w:rsidP="007014FE">
            <w:pPr>
              <w:pStyle w:val="TAC"/>
              <w:rPr>
                <w:sz w:val="16"/>
                <w:szCs w:val="16"/>
              </w:rPr>
            </w:pPr>
            <w:r>
              <w:rPr>
                <w:sz w:val="16"/>
                <w:szCs w:val="16"/>
              </w:rPr>
              <w:t>CP-230041</w:t>
            </w:r>
          </w:p>
        </w:tc>
        <w:tc>
          <w:tcPr>
            <w:tcW w:w="567" w:type="dxa"/>
            <w:shd w:val="solid" w:color="FFFFFF" w:fill="auto"/>
          </w:tcPr>
          <w:p w14:paraId="60C4F4F9" w14:textId="77777777" w:rsidR="00163FBB" w:rsidRDefault="00163FBB" w:rsidP="007014FE">
            <w:pPr>
              <w:pStyle w:val="TAL"/>
              <w:rPr>
                <w:rFonts w:cs="Arial"/>
                <w:sz w:val="16"/>
                <w:szCs w:val="16"/>
              </w:rPr>
            </w:pPr>
            <w:r>
              <w:rPr>
                <w:rFonts w:cs="Arial"/>
                <w:sz w:val="16"/>
                <w:szCs w:val="16"/>
              </w:rPr>
              <w:t>0397</w:t>
            </w:r>
          </w:p>
        </w:tc>
        <w:tc>
          <w:tcPr>
            <w:tcW w:w="425" w:type="dxa"/>
            <w:shd w:val="solid" w:color="FFFFFF" w:fill="auto"/>
          </w:tcPr>
          <w:p w14:paraId="7EF6E333"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60770733"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515C0A1D" w14:textId="77777777" w:rsidR="00163FBB" w:rsidRDefault="00163FBB" w:rsidP="007014FE">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52FCEB87" w14:textId="77777777" w:rsidR="00163FBB" w:rsidRDefault="00163FBB" w:rsidP="007014FE">
            <w:pPr>
              <w:pStyle w:val="TAC"/>
              <w:rPr>
                <w:sz w:val="16"/>
                <w:szCs w:val="16"/>
              </w:rPr>
            </w:pPr>
            <w:r>
              <w:rPr>
                <w:sz w:val="16"/>
                <w:szCs w:val="16"/>
              </w:rPr>
              <w:t>18.1.0</w:t>
            </w:r>
          </w:p>
        </w:tc>
      </w:tr>
      <w:tr w:rsidR="00163FBB" w:rsidRPr="00F11966" w14:paraId="6754FCC4" w14:textId="77777777" w:rsidTr="007014FE">
        <w:trPr>
          <w:gridAfter w:val="1"/>
          <w:wAfter w:w="17" w:type="dxa"/>
        </w:trPr>
        <w:tc>
          <w:tcPr>
            <w:tcW w:w="800" w:type="dxa"/>
            <w:shd w:val="solid" w:color="FFFFFF" w:fill="auto"/>
          </w:tcPr>
          <w:p w14:paraId="15BFFC77" w14:textId="77777777" w:rsidR="00163FBB" w:rsidRDefault="00163FBB" w:rsidP="007014FE">
            <w:pPr>
              <w:pStyle w:val="TAC"/>
              <w:rPr>
                <w:sz w:val="16"/>
                <w:szCs w:val="16"/>
              </w:rPr>
            </w:pPr>
            <w:r>
              <w:rPr>
                <w:sz w:val="16"/>
                <w:szCs w:val="16"/>
              </w:rPr>
              <w:t>2023-03</w:t>
            </w:r>
          </w:p>
        </w:tc>
        <w:tc>
          <w:tcPr>
            <w:tcW w:w="800" w:type="dxa"/>
            <w:shd w:val="solid" w:color="FFFFFF" w:fill="auto"/>
          </w:tcPr>
          <w:p w14:paraId="01453022" w14:textId="77777777" w:rsidR="00163FBB" w:rsidRDefault="00163FBB" w:rsidP="007014FE">
            <w:pPr>
              <w:pStyle w:val="TAC"/>
              <w:rPr>
                <w:sz w:val="16"/>
                <w:szCs w:val="16"/>
              </w:rPr>
            </w:pPr>
            <w:r>
              <w:rPr>
                <w:sz w:val="16"/>
                <w:szCs w:val="16"/>
              </w:rPr>
              <w:t>CT#99</w:t>
            </w:r>
          </w:p>
        </w:tc>
        <w:tc>
          <w:tcPr>
            <w:tcW w:w="1094" w:type="dxa"/>
            <w:shd w:val="solid" w:color="FFFFFF" w:fill="auto"/>
          </w:tcPr>
          <w:p w14:paraId="56544617" w14:textId="77777777" w:rsidR="00163FBB" w:rsidRPr="00017675" w:rsidRDefault="00163FBB" w:rsidP="007014FE">
            <w:pPr>
              <w:pStyle w:val="TAC"/>
              <w:rPr>
                <w:sz w:val="16"/>
                <w:szCs w:val="16"/>
              </w:rPr>
            </w:pPr>
            <w:r>
              <w:rPr>
                <w:sz w:val="16"/>
                <w:szCs w:val="16"/>
              </w:rPr>
              <w:t>CP-230041</w:t>
            </w:r>
          </w:p>
        </w:tc>
        <w:tc>
          <w:tcPr>
            <w:tcW w:w="567" w:type="dxa"/>
            <w:shd w:val="solid" w:color="FFFFFF" w:fill="auto"/>
          </w:tcPr>
          <w:p w14:paraId="7A11D3F8" w14:textId="77777777" w:rsidR="00163FBB" w:rsidRDefault="00163FBB" w:rsidP="007014FE">
            <w:pPr>
              <w:pStyle w:val="TAL"/>
              <w:rPr>
                <w:rFonts w:cs="Arial"/>
                <w:sz w:val="16"/>
                <w:szCs w:val="16"/>
              </w:rPr>
            </w:pPr>
            <w:r>
              <w:rPr>
                <w:rFonts w:cs="Arial"/>
                <w:sz w:val="16"/>
                <w:szCs w:val="16"/>
              </w:rPr>
              <w:t>0409</w:t>
            </w:r>
          </w:p>
        </w:tc>
        <w:tc>
          <w:tcPr>
            <w:tcW w:w="425" w:type="dxa"/>
            <w:shd w:val="solid" w:color="FFFFFF" w:fill="auto"/>
          </w:tcPr>
          <w:p w14:paraId="18FDC0D1"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59DABECE"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37D6DD79" w14:textId="77777777" w:rsidR="00163FBB" w:rsidRDefault="00163FBB" w:rsidP="007014FE">
            <w:pPr>
              <w:pStyle w:val="TAL"/>
              <w:rPr>
                <w:noProof/>
              </w:rPr>
            </w:pPr>
            <w:r>
              <w:rPr>
                <w:noProof/>
              </w:rPr>
              <w:t>Support of dynamic Satellite backhaul category</w:t>
            </w:r>
          </w:p>
        </w:tc>
        <w:tc>
          <w:tcPr>
            <w:tcW w:w="691" w:type="dxa"/>
            <w:shd w:val="solid" w:color="FFFFFF" w:fill="auto"/>
          </w:tcPr>
          <w:p w14:paraId="48FB2F5E" w14:textId="77777777" w:rsidR="00163FBB" w:rsidRDefault="00163FBB" w:rsidP="007014FE">
            <w:pPr>
              <w:pStyle w:val="TAC"/>
              <w:rPr>
                <w:sz w:val="16"/>
                <w:szCs w:val="16"/>
              </w:rPr>
            </w:pPr>
            <w:r>
              <w:rPr>
                <w:sz w:val="16"/>
                <w:szCs w:val="16"/>
              </w:rPr>
              <w:t>18.1.0</w:t>
            </w:r>
          </w:p>
        </w:tc>
      </w:tr>
      <w:tr w:rsidR="00163FBB" w:rsidRPr="00F11966" w14:paraId="2FC2B6C1" w14:textId="77777777" w:rsidTr="007014FE">
        <w:trPr>
          <w:gridAfter w:val="1"/>
          <w:wAfter w:w="17" w:type="dxa"/>
        </w:trPr>
        <w:tc>
          <w:tcPr>
            <w:tcW w:w="800" w:type="dxa"/>
            <w:shd w:val="solid" w:color="FFFFFF" w:fill="auto"/>
          </w:tcPr>
          <w:p w14:paraId="4271E051" w14:textId="77777777" w:rsidR="00163FBB" w:rsidRDefault="00163FBB" w:rsidP="007014FE">
            <w:pPr>
              <w:pStyle w:val="TAC"/>
              <w:rPr>
                <w:sz w:val="16"/>
                <w:szCs w:val="16"/>
              </w:rPr>
            </w:pPr>
            <w:r>
              <w:rPr>
                <w:sz w:val="16"/>
                <w:szCs w:val="16"/>
              </w:rPr>
              <w:t>2023-03</w:t>
            </w:r>
          </w:p>
        </w:tc>
        <w:tc>
          <w:tcPr>
            <w:tcW w:w="800" w:type="dxa"/>
            <w:shd w:val="solid" w:color="FFFFFF" w:fill="auto"/>
          </w:tcPr>
          <w:p w14:paraId="25B75998" w14:textId="77777777" w:rsidR="00163FBB" w:rsidRDefault="00163FBB" w:rsidP="007014FE">
            <w:pPr>
              <w:pStyle w:val="TAC"/>
              <w:rPr>
                <w:sz w:val="16"/>
                <w:szCs w:val="16"/>
              </w:rPr>
            </w:pPr>
            <w:r>
              <w:rPr>
                <w:sz w:val="16"/>
                <w:szCs w:val="16"/>
              </w:rPr>
              <w:t>CT#99</w:t>
            </w:r>
          </w:p>
        </w:tc>
        <w:tc>
          <w:tcPr>
            <w:tcW w:w="1094" w:type="dxa"/>
            <w:shd w:val="solid" w:color="FFFFFF" w:fill="auto"/>
          </w:tcPr>
          <w:p w14:paraId="05F4F1B7" w14:textId="77777777" w:rsidR="00163FBB" w:rsidRPr="00017675" w:rsidRDefault="00163FBB" w:rsidP="007014FE">
            <w:pPr>
              <w:pStyle w:val="TAC"/>
              <w:rPr>
                <w:sz w:val="16"/>
                <w:szCs w:val="16"/>
              </w:rPr>
            </w:pPr>
            <w:r>
              <w:rPr>
                <w:sz w:val="16"/>
                <w:szCs w:val="16"/>
              </w:rPr>
              <w:t>CP-230081</w:t>
            </w:r>
          </w:p>
        </w:tc>
        <w:tc>
          <w:tcPr>
            <w:tcW w:w="567" w:type="dxa"/>
            <w:shd w:val="solid" w:color="FFFFFF" w:fill="auto"/>
          </w:tcPr>
          <w:p w14:paraId="20E9B6A0" w14:textId="77777777" w:rsidR="00163FBB" w:rsidRDefault="00163FBB" w:rsidP="007014FE">
            <w:pPr>
              <w:pStyle w:val="TAL"/>
              <w:rPr>
                <w:rFonts w:cs="Arial"/>
                <w:sz w:val="16"/>
                <w:szCs w:val="16"/>
              </w:rPr>
            </w:pPr>
            <w:r>
              <w:rPr>
                <w:rFonts w:cs="Arial"/>
                <w:sz w:val="16"/>
                <w:szCs w:val="16"/>
              </w:rPr>
              <w:t>0405</w:t>
            </w:r>
          </w:p>
        </w:tc>
        <w:tc>
          <w:tcPr>
            <w:tcW w:w="425" w:type="dxa"/>
            <w:shd w:val="solid" w:color="FFFFFF" w:fill="auto"/>
          </w:tcPr>
          <w:p w14:paraId="410FD3FE"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17449623" w14:textId="77777777" w:rsidR="00163FBB" w:rsidRDefault="00163FBB" w:rsidP="007014FE">
            <w:pPr>
              <w:pStyle w:val="TAC"/>
              <w:rPr>
                <w:rFonts w:cs="Arial"/>
                <w:sz w:val="16"/>
                <w:szCs w:val="16"/>
              </w:rPr>
            </w:pPr>
            <w:r>
              <w:rPr>
                <w:rFonts w:cs="Arial"/>
                <w:sz w:val="16"/>
                <w:szCs w:val="16"/>
              </w:rPr>
              <w:t>A</w:t>
            </w:r>
          </w:p>
        </w:tc>
        <w:tc>
          <w:tcPr>
            <w:tcW w:w="4820" w:type="dxa"/>
            <w:shd w:val="solid" w:color="FFFFFF" w:fill="auto"/>
          </w:tcPr>
          <w:p w14:paraId="3D406E8B" w14:textId="77777777" w:rsidR="00163FBB" w:rsidRDefault="00163FBB" w:rsidP="007014FE">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6BDD9C51" w14:textId="77777777" w:rsidR="00163FBB" w:rsidRDefault="00163FBB" w:rsidP="007014FE">
            <w:pPr>
              <w:pStyle w:val="TAC"/>
              <w:rPr>
                <w:sz w:val="16"/>
                <w:szCs w:val="16"/>
              </w:rPr>
            </w:pPr>
            <w:r>
              <w:rPr>
                <w:sz w:val="16"/>
                <w:szCs w:val="16"/>
              </w:rPr>
              <w:t>18.1.0</w:t>
            </w:r>
          </w:p>
        </w:tc>
      </w:tr>
      <w:tr w:rsidR="00163FBB" w:rsidRPr="00F11966" w14:paraId="4082E61F" w14:textId="77777777" w:rsidTr="007014FE">
        <w:trPr>
          <w:gridAfter w:val="1"/>
          <w:wAfter w:w="17" w:type="dxa"/>
        </w:trPr>
        <w:tc>
          <w:tcPr>
            <w:tcW w:w="800" w:type="dxa"/>
            <w:shd w:val="solid" w:color="FFFFFF" w:fill="auto"/>
          </w:tcPr>
          <w:p w14:paraId="5BE9D02B" w14:textId="77777777" w:rsidR="00163FBB" w:rsidRDefault="00163FBB" w:rsidP="007014FE">
            <w:pPr>
              <w:pStyle w:val="TAC"/>
              <w:rPr>
                <w:sz w:val="16"/>
                <w:szCs w:val="16"/>
              </w:rPr>
            </w:pPr>
            <w:r>
              <w:rPr>
                <w:sz w:val="16"/>
                <w:szCs w:val="16"/>
              </w:rPr>
              <w:t>2023-03</w:t>
            </w:r>
          </w:p>
        </w:tc>
        <w:tc>
          <w:tcPr>
            <w:tcW w:w="800" w:type="dxa"/>
            <w:shd w:val="solid" w:color="FFFFFF" w:fill="auto"/>
          </w:tcPr>
          <w:p w14:paraId="33E3FB75" w14:textId="77777777" w:rsidR="00163FBB" w:rsidRDefault="00163FBB" w:rsidP="007014FE">
            <w:pPr>
              <w:pStyle w:val="TAC"/>
              <w:rPr>
                <w:sz w:val="16"/>
                <w:szCs w:val="16"/>
              </w:rPr>
            </w:pPr>
            <w:r>
              <w:rPr>
                <w:sz w:val="16"/>
                <w:szCs w:val="16"/>
              </w:rPr>
              <w:t>CT#99</w:t>
            </w:r>
          </w:p>
        </w:tc>
        <w:tc>
          <w:tcPr>
            <w:tcW w:w="1094" w:type="dxa"/>
            <w:shd w:val="solid" w:color="FFFFFF" w:fill="auto"/>
          </w:tcPr>
          <w:p w14:paraId="4C327851" w14:textId="77777777" w:rsidR="00163FBB" w:rsidRPr="00017675" w:rsidRDefault="00163FBB" w:rsidP="007014FE">
            <w:pPr>
              <w:pStyle w:val="TAC"/>
              <w:rPr>
                <w:sz w:val="16"/>
                <w:szCs w:val="16"/>
              </w:rPr>
            </w:pPr>
            <w:r>
              <w:rPr>
                <w:sz w:val="16"/>
                <w:szCs w:val="16"/>
              </w:rPr>
              <w:t>CP-230044</w:t>
            </w:r>
          </w:p>
        </w:tc>
        <w:tc>
          <w:tcPr>
            <w:tcW w:w="567" w:type="dxa"/>
            <w:shd w:val="solid" w:color="FFFFFF" w:fill="auto"/>
          </w:tcPr>
          <w:p w14:paraId="473E99D6" w14:textId="77777777" w:rsidR="00163FBB" w:rsidRDefault="00163FBB" w:rsidP="007014FE">
            <w:pPr>
              <w:pStyle w:val="TAL"/>
              <w:rPr>
                <w:rFonts w:cs="Arial"/>
                <w:sz w:val="16"/>
                <w:szCs w:val="16"/>
              </w:rPr>
            </w:pPr>
            <w:r>
              <w:rPr>
                <w:rFonts w:cs="Arial"/>
                <w:sz w:val="16"/>
                <w:szCs w:val="16"/>
              </w:rPr>
              <w:t>0401</w:t>
            </w:r>
          </w:p>
        </w:tc>
        <w:tc>
          <w:tcPr>
            <w:tcW w:w="425" w:type="dxa"/>
            <w:shd w:val="solid" w:color="FFFFFF" w:fill="auto"/>
          </w:tcPr>
          <w:p w14:paraId="47A07B7C" w14:textId="77777777" w:rsidR="00163FBB" w:rsidRDefault="00163FBB" w:rsidP="007014FE">
            <w:pPr>
              <w:pStyle w:val="TAR"/>
              <w:rPr>
                <w:rFonts w:cs="Arial"/>
                <w:sz w:val="16"/>
                <w:szCs w:val="16"/>
              </w:rPr>
            </w:pPr>
            <w:r>
              <w:rPr>
                <w:rFonts w:cs="Arial"/>
                <w:sz w:val="16"/>
                <w:szCs w:val="16"/>
              </w:rPr>
              <w:t>2</w:t>
            </w:r>
          </w:p>
        </w:tc>
        <w:tc>
          <w:tcPr>
            <w:tcW w:w="425" w:type="dxa"/>
            <w:shd w:val="solid" w:color="FFFFFF" w:fill="auto"/>
          </w:tcPr>
          <w:p w14:paraId="72AE2E98"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1F3E624D" w14:textId="77777777" w:rsidR="00163FBB" w:rsidRDefault="00163FBB" w:rsidP="007014FE">
            <w:pPr>
              <w:pStyle w:val="TAL"/>
              <w:rPr>
                <w:noProof/>
              </w:rPr>
            </w:pPr>
            <w:r>
              <w:rPr>
                <w:noProof/>
              </w:rPr>
              <w:t>Metadata for Service Function Chain</w:t>
            </w:r>
          </w:p>
        </w:tc>
        <w:tc>
          <w:tcPr>
            <w:tcW w:w="691" w:type="dxa"/>
            <w:shd w:val="solid" w:color="FFFFFF" w:fill="auto"/>
          </w:tcPr>
          <w:p w14:paraId="374DD8CC" w14:textId="77777777" w:rsidR="00163FBB" w:rsidRDefault="00163FBB" w:rsidP="007014FE">
            <w:pPr>
              <w:pStyle w:val="TAC"/>
              <w:rPr>
                <w:sz w:val="16"/>
                <w:szCs w:val="16"/>
              </w:rPr>
            </w:pPr>
            <w:r>
              <w:rPr>
                <w:sz w:val="16"/>
                <w:szCs w:val="16"/>
              </w:rPr>
              <w:t>18.1.0</w:t>
            </w:r>
          </w:p>
        </w:tc>
      </w:tr>
      <w:tr w:rsidR="00163FBB" w:rsidRPr="00F11966" w14:paraId="1A73FEFB" w14:textId="77777777" w:rsidTr="007014FE">
        <w:trPr>
          <w:gridAfter w:val="1"/>
          <w:wAfter w:w="17" w:type="dxa"/>
        </w:trPr>
        <w:tc>
          <w:tcPr>
            <w:tcW w:w="800" w:type="dxa"/>
            <w:shd w:val="solid" w:color="FFFFFF" w:fill="auto"/>
          </w:tcPr>
          <w:p w14:paraId="78C30F32" w14:textId="77777777" w:rsidR="00163FBB" w:rsidRDefault="00163FBB" w:rsidP="007014FE">
            <w:pPr>
              <w:pStyle w:val="TAC"/>
              <w:rPr>
                <w:sz w:val="16"/>
                <w:szCs w:val="16"/>
              </w:rPr>
            </w:pPr>
            <w:r>
              <w:rPr>
                <w:sz w:val="16"/>
                <w:szCs w:val="16"/>
              </w:rPr>
              <w:lastRenderedPageBreak/>
              <w:t>2023-03</w:t>
            </w:r>
          </w:p>
        </w:tc>
        <w:tc>
          <w:tcPr>
            <w:tcW w:w="800" w:type="dxa"/>
            <w:shd w:val="solid" w:color="FFFFFF" w:fill="auto"/>
          </w:tcPr>
          <w:p w14:paraId="6E2AEC7E" w14:textId="77777777" w:rsidR="00163FBB" w:rsidRDefault="00163FBB" w:rsidP="007014FE">
            <w:pPr>
              <w:pStyle w:val="TAC"/>
              <w:rPr>
                <w:sz w:val="16"/>
                <w:szCs w:val="16"/>
              </w:rPr>
            </w:pPr>
            <w:r>
              <w:rPr>
                <w:sz w:val="16"/>
                <w:szCs w:val="16"/>
              </w:rPr>
              <w:t>CT#99</w:t>
            </w:r>
          </w:p>
        </w:tc>
        <w:tc>
          <w:tcPr>
            <w:tcW w:w="1094" w:type="dxa"/>
            <w:shd w:val="solid" w:color="FFFFFF" w:fill="auto"/>
          </w:tcPr>
          <w:p w14:paraId="7FBF9D5F" w14:textId="77777777" w:rsidR="00163FBB" w:rsidRPr="00017675" w:rsidRDefault="00163FBB" w:rsidP="007014FE">
            <w:pPr>
              <w:pStyle w:val="TAC"/>
              <w:rPr>
                <w:sz w:val="16"/>
                <w:szCs w:val="16"/>
              </w:rPr>
            </w:pPr>
            <w:r>
              <w:rPr>
                <w:sz w:val="16"/>
                <w:szCs w:val="16"/>
              </w:rPr>
              <w:t>CP-230046</w:t>
            </w:r>
          </w:p>
        </w:tc>
        <w:tc>
          <w:tcPr>
            <w:tcW w:w="567" w:type="dxa"/>
            <w:shd w:val="solid" w:color="FFFFFF" w:fill="auto"/>
          </w:tcPr>
          <w:p w14:paraId="75055299" w14:textId="77777777" w:rsidR="00163FBB" w:rsidRDefault="00163FBB" w:rsidP="007014FE">
            <w:pPr>
              <w:pStyle w:val="TAL"/>
              <w:rPr>
                <w:rFonts w:cs="Arial"/>
                <w:sz w:val="16"/>
                <w:szCs w:val="16"/>
              </w:rPr>
            </w:pPr>
            <w:r>
              <w:rPr>
                <w:rFonts w:cs="Arial"/>
                <w:sz w:val="16"/>
                <w:szCs w:val="16"/>
              </w:rPr>
              <w:t>0402</w:t>
            </w:r>
          </w:p>
        </w:tc>
        <w:tc>
          <w:tcPr>
            <w:tcW w:w="425" w:type="dxa"/>
            <w:shd w:val="solid" w:color="FFFFFF" w:fill="auto"/>
          </w:tcPr>
          <w:p w14:paraId="683EB8FB" w14:textId="77777777" w:rsidR="00163FBB" w:rsidRDefault="00163FBB" w:rsidP="007014FE">
            <w:pPr>
              <w:pStyle w:val="TAR"/>
              <w:rPr>
                <w:rFonts w:cs="Arial"/>
                <w:sz w:val="16"/>
                <w:szCs w:val="16"/>
              </w:rPr>
            </w:pPr>
            <w:r>
              <w:rPr>
                <w:rFonts w:cs="Arial"/>
                <w:sz w:val="16"/>
                <w:szCs w:val="16"/>
              </w:rPr>
              <w:t>1</w:t>
            </w:r>
          </w:p>
        </w:tc>
        <w:tc>
          <w:tcPr>
            <w:tcW w:w="425" w:type="dxa"/>
            <w:shd w:val="solid" w:color="FFFFFF" w:fill="auto"/>
          </w:tcPr>
          <w:p w14:paraId="494B69B2" w14:textId="77777777" w:rsidR="00163FBB" w:rsidRDefault="00163FBB" w:rsidP="007014FE">
            <w:pPr>
              <w:pStyle w:val="TAC"/>
              <w:rPr>
                <w:rFonts w:cs="Arial"/>
                <w:sz w:val="16"/>
                <w:szCs w:val="16"/>
              </w:rPr>
            </w:pPr>
            <w:r>
              <w:rPr>
                <w:rFonts w:cs="Arial"/>
                <w:sz w:val="16"/>
                <w:szCs w:val="16"/>
              </w:rPr>
              <w:t>B</w:t>
            </w:r>
          </w:p>
        </w:tc>
        <w:tc>
          <w:tcPr>
            <w:tcW w:w="4820" w:type="dxa"/>
            <w:shd w:val="solid" w:color="FFFFFF" w:fill="auto"/>
          </w:tcPr>
          <w:p w14:paraId="6D22BCCF" w14:textId="77777777" w:rsidR="00163FBB" w:rsidRDefault="00163FBB" w:rsidP="007014FE">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68B247A9" w14:textId="77777777" w:rsidR="00163FBB" w:rsidRDefault="00163FBB" w:rsidP="007014FE">
            <w:pPr>
              <w:pStyle w:val="TAC"/>
              <w:rPr>
                <w:sz w:val="16"/>
                <w:szCs w:val="16"/>
              </w:rPr>
            </w:pPr>
            <w:r>
              <w:rPr>
                <w:sz w:val="16"/>
                <w:szCs w:val="16"/>
              </w:rPr>
              <w:t>18.1.0</w:t>
            </w:r>
          </w:p>
        </w:tc>
      </w:tr>
      <w:tr w:rsidR="00163FBB" w:rsidRPr="00F11966" w14:paraId="415D1D31" w14:textId="77777777" w:rsidTr="007014FE">
        <w:trPr>
          <w:gridAfter w:val="1"/>
          <w:wAfter w:w="17" w:type="dxa"/>
        </w:trPr>
        <w:tc>
          <w:tcPr>
            <w:tcW w:w="800" w:type="dxa"/>
            <w:shd w:val="solid" w:color="FFFFFF" w:fill="auto"/>
          </w:tcPr>
          <w:p w14:paraId="6F099BD4" w14:textId="77777777" w:rsidR="00163FBB" w:rsidRDefault="00163FBB" w:rsidP="007014FE">
            <w:pPr>
              <w:pStyle w:val="TAC"/>
              <w:rPr>
                <w:sz w:val="16"/>
                <w:szCs w:val="16"/>
              </w:rPr>
            </w:pPr>
            <w:r>
              <w:rPr>
                <w:sz w:val="16"/>
                <w:szCs w:val="16"/>
              </w:rPr>
              <w:t>2023-03</w:t>
            </w:r>
          </w:p>
        </w:tc>
        <w:tc>
          <w:tcPr>
            <w:tcW w:w="800" w:type="dxa"/>
            <w:shd w:val="solid" w:color="FFFFFF" w:fill="auto"/>
          </w:tcPr>
          <w:p w14:paraId="5EABFA24" w14:textId="77777777" w:rsidR="00163FBB" w:rsidRDefault="00163FBB" w:rsidP="007014FE">
            <w:pPr>
              <w:pStyle w:val="TAC"/>
              <w:rPr>
                <w:sz w:val="16"/>
                <w:szCs w:val="16"/>
              </w:rPr>
            </w:pPr>
            <w:r>
              <w:rPr>
                <w:sz w:val="16"/>
                <w:szCs w:val="16"/>
              </w:rPr>
              <w:t>CT#99</w:t>
            </w:r>
          </w:p>
        </w:tc>
        <w:tc>
          <w:tcPr>
            <w:tcW w:w="1094" w:type="dxa"/>
            <w:shd w:val="solid" w:color="FFFFFF" w:fill="auto"/>
          </w:tcPr>
          <w:p w14:paraId="06A8271A" w14:textId="77777777" w:rsidR="00163FBB" w:rsidRPr="00017675" w:rsidRDefault="00163FBB" w:rsidP="007014FE">
            <w:pPr>
              <w:pStyle w:val="TAC"/>
              <w:rPr>
                <w:sz w:val="16"/>
                <w:szCs w:val="16"/>
              </w:rPr>
            </w:pPr>
            <w:r>
              <w:rPr>
                <w:sz w:val="16"/>
                <w:szCs w:val="16"/>
              </w:rPr>
              <w:t>CP-230049</w:t>
            </w:r>
          </w:p>
        </w:tc>
        <w:tc>
          <w:tcPr>
            <w:tcW w:w="567" w:type="dxa"/>
            <w:shd w:val="solid" w:color="FFFFFF" w:fill="auto"/>
          </w:tcPr>
          <w:p w14:paraId="7BF0B2C2" w14:textId="77777777" w:rsidR="00163FBB" w:rsidRDefault="00163FBB" w:rsidP="007014FE">
            <w:pPr>
              <w:pStyle w:val="TAL"/>
              <w:rPr>
                <w:rFonts w:cs="Arial"/>
                <w:sz w:val="16"/>
                <w:szCs w:val="16"/>
              </w:rPr>
            </w:pPr>
            <w:r>
              <w:rPr>
                <w:rFonts w:cs="Arial"/>
                <w:sz w:val="16"/>
                <w:szCs w:val="16"/>
              </w:rPr>
              <w:t>0394</w:t>
            </w:r>
          </w:p>
        </w:tc>
        <w:tc>
          <w:tcPr>
            <w:tcW w:w="425" w:type="dxa"/>
            <w:shd w:val="solid" w:color="FFFFFF" w:fill="auto"/>
          </w:tcPr>
          <w:p w14:paraId="5C06C405" w14:textId="77777777" w:rsidR="00163FBB" w:rsidRDefault="00163FBB" w:rsidP="007014FE">
            <w:pPr>
              <w:pStyle w:val="TAR"/>
              <w:rPr>
                <w:rFonts w:cs="Arial"/>
                <w:sz w:val="16"/>
                <w:szCs w:val="16"/>
              </w:rPr>
            </w:pPr>
            <w:r>
              <w:rPr>
                <w:rFonts w:cs="Arial"/>
                <w:sz w:val="16"/>
                <w:szCs w:val="16"/>
              </w:rPr>
              <w:t>3</w:t>
            </w:r>
          </w:p>
        </w:tc>
        <w:tc>
          <w:tcPr>
            <w:tcW w:w="425" w:type="dxa"/>
            <w:shd w:val="solid" w:color="FFFFFF" w:fill="auto"/>
          </w:tcPr>
          <w:p w14:paraId="0A9AE44A"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733490A5" w14:textId="77777777" w:rsidR="00163FBB" w:rsidRDefault="00163FBB" w:rsidP="007014FE">
            <w:pPr>
              <w:pStyle w:val="TAL"/>
              <w:rPr>
                <w:lang w:eastAsia="ja-JP"/>
              </w:rPr>
            </w:pPr>
            <w:r>
              <w:fldChar w:fldCharType="begin"/>
            </w:r>
            <w:r>
              <w:instrText xml:space="preserve"> DOCPROPERTY  CrTitle  \* MERGEFORMAT </w:instrText>
            </w:r>
            <w:r>
              <w:fldChar w:fldCharType="separate"/>
            </w:r>
            <w:r>
              <w:t xml:space="preserve">Correcting $ref in the </w:t>
            </w:r>
            <w:proofErr w:type="spellStart"/>
            <w:r w:rsidRPr="008C2C3D">
              <w:rPr>
                <w:lang w:val="en-US"/>
              </w:rPr>
              <w:t>MbsSession</w:t>
            </w:r>
            <w:proofErr w:type="spellEnd"/>
            <w:r>
              <w:t xml:space="preserve"> data type</w:t>
            </w:r>
            <w:r>
              <w:fldChar w:fldCharType="end"/>
            </w:r>
          </w:p>
        </w:tc>
        <w:tc>
          <w:tcPr>
            <w:tcW w:w="691" w:type="dxa"/>
            <w:shd w:val="solid" w:color="FFFFFF" w:fill="auto"/>
          </w:tcPr>
          <w:p w14:paraId="429DF8C3" w14:textId="77777777" w:rsidR="00163FBB" w:rsidRDefault="00163FBB" w:rsidP="007014FE">
            <w:pPr>
              <w:pStyle w:val="TAC"/>
              <w:rPr>
                <w:sz w:val="16"/>
                <w:szCs w:val="16"/>
              </w:rPr>
            </w:pPr>
            <w:r>
              <w:rPr>
                <w:sz w:val="16"/>
                <w:szCs w:val="16"/>
              </w:rPr>
              <w:t>18.1.0</w:t>
            </w:r>
          </w:p>
        </w:tc>
      </w:tr>
      <w:tr w:rsidR="00163FBB" w:rsidRPr="00F11966" w14:paraId="4961B610" w14:textId="77777777" w:rsidTr="007014FE">
        <w:trPr>
          <w:gridAfter w:val="1"/>
          <w:wAfter w:w="17" w:type="dxa"/>
        </w:trPr>
        <w:tc>
          <w:tcPr>
            <w:tcW w:w="800" w:type="dxa"/>
            <w:shd w:val="solid" w:color="FFFFFF" w:fill="auto"/>
          </w:tcPr>
          <w:p w14:paraId="2C35BE2A" w14:textId="77777777" w:rsidR="00163FBB" w:rsidRDefault="00163FBB" w:rsidP="007014FE">
            <w:pPr>
              <w:pStyle w:val="TAC"/>
              <w:rPr>
                <w:sz w:val="16"/>
                <w:szCs w:val="16"/>
              </w:rPr>
            </w:pPr>
            <w:r>
              <w:rPr>
                <w:sz w:val="16"/>
                <w:szCs w:val="16"/>
              </w:rPr>
              <w:t>2023-03</w:t>
            </w:r>
          </w:p>
        </w:tc>
        <w:tc>
          <w:tcPr>
            <w:tcW w:w="800" w:type="dxa"/>
            <w:shd w:val="solid" w:color="FFFFFF" w:fill="auto"/>
          </w:tcPr>
          <w:p w14:paraId="24CD112C" w14:textId="77777777" w:rsidR="00163FBB" w:rsidRDefault="00163FBB" w:rsidP="007014FE">
            <w:pPr>
              <w:pStyle w:val="TAC"/>
              <w:rPr>
                <w:sz w:val="16"/>
                <w:szCs w:val="16"/>
              </w:rPr>
            </w:pPr>
            <w:r>
              <w:rPr>
                <w:sz w:val="16"/>
                <w:szCs w:val="16"/>
              </w:rPr>
              <w:t>CT#99</w:t>
            </w:r>
          </w:p>
        </w:tc>
        <w:tc>
          <w:tcPr>
            <w:tcW w:w="1094" w:type="dxa"/>
            <w:shd w:val="solid" w:color="FFFFFF" w:fill="auto"/>
          </w:tcPr>
          <w:p w14:paraId="6A189C80" w14:textId="77777777" w:rsidR="00163FBB" w:rsidRPr="00017675" w:rsidRDefault="00163FBB" w:rsidP="007014FE">
            <w:pPr>
              <w:pStyle w:val="TAC"/>
              <w:rPr>
                <w:sz w:val="16"/>
                <w:szCs w:val="16"/>
              </w:rPr>
            </w:pPr>
            <w:r>
              <w:rPr>
                <w:sz w:val="16"/>
                <w:szCs w:val="16"/>
              </w:rPr>
              <w:t>CP-230071</w:t>
            </w:r>
          </w:p>
        </w:tc>
        <w:tc>
          <w:tcPr>
            <w:tcW w:w="567" w:type="dxa"/>
            <w:shd w:val="solid" w:color="FFFFFF" w:fill="auto"/>
          </w:tcPr>
          <w:p w14:paraId="4D38BA55" w14:textId="77777777" w:rsidR="00163FBB" w:rsidRDefault="00163FBB" w:rsidP="007014FE">
            <w:pPr>
              <w:pStyle w:val="TAL"/>
              <w:rPr>
                <w:rFonts w:cs="Arial"/>
                <w:sz w:val="16"/>
                <w:szCs w:val="16"/>
              </w:rPr>
            </w:pPr>
            <w:r>
              <w:rPr>
                <w:rFonts w:cs="Arial"/>
                <w:sz w:val="16"/>
                <w:szCs w:val="16"/>
              </w:rPr>
              <w:t>0410</w:t>
            </w:r>
          </w:p>
        </w:tc>
        <w:tc>
          <w:tcPr>
            <w:tcW w:w="425" w:type="dxa"/>
            <w:shd w:val="solid" w:color="FFFFFF" w:fill="auto"/>
          </w:tcPr>
          <w:p w14:paraId="145134EF" w14:textId="77777777" w:rsidR="00163FBB" w:rsidRDefault="00163FBB" w:rsidP="007014FE">
            <w:pPr>
              <w:pStyle w:val="TAR"/>
              <w:rPr>
                <w:rFonts w:cs="Arial"/>
                <w:sz w:val="16"/>
                <w:szCs w:val="16"/>
              </w:rPr>
            </w:pPr>
          </w:p>
        </w:tc>
        <w:tc>
          <w:tcPr>
            <w:tcW w:w="425" w:type="dxa"/>
            <w:shd w:val="solid" w:color="FFFFFF" w:fill="auto"/>
          </w:tcPr>
          <w:p w14:paraId="0A687770" w14:textId="77777777" w:rsidR="00163FBB" w:rsidRDefault="00163FBB" w:rsidP="007014FE">
            <w:pPr>
              <w:pStyle w:val="TAC"/>
              <w:rPr>
                <w:rFonts w:cs="Arial"/>
                <w:sz w:val="16"/>
                <w:szCs w:val="16"/>
              </w:rPr>
            </w:pPr>
            <w:r>
              <w:rPr>
                <w:rFonts w:cs="Arial"/>
                <w:sz w:val="16"/>
                <w:szCs w:val="16"/>
              </w:rPr>
              <w:t>F</w:t>
            </w:r>
          </w:p>
        </w:tc>
        <w:tc>
          <w:tcPr>
            <w:tcW w:w="4820" w:type="dxa"/>
            <w:shd w:val="solid" w:color="FFFFFF" w:fill="auto"/>
          </w:tcPr>
          <w:p w14:paraId="64BAC985" w14:textId="77777777" w:rsidR="00163FBB" w:rsidRDefault="00163FBB" w:rsidP="007014FE">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6CD1D83E" w14:textId="77777777" w:rsidR="00163FBB" w:rsidRDefault="00163FBB" w:rsidP="007014FE">
            <w:pPr>
              <w:pStyle w:val="TAC"/>
              <w:rPr>
                <w:sz w:val="16"/>
                <w:szCs w:val="16"/>
              </w:rPr>
            </w:pPr>
            <w:r>
              <w:rPr>
                <w:sz w:val="16"/>
                <w:szCs w:val="16"/>
              </w:rPr>
              <w:t>18.1.0</w:t>
            </w:r>
          </w:p>
        </w:tc>
      </w:tr>
      <w:tr w:rsidR="00163FBB" w:rsidRPr="00F11966" w14:paraId="43265C6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26140"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99B22" w14:textId="77777777" w:rsidR="00163FBB" w:rsidRPr="00BA6B55"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13AC0" w14:textId="77777777" w:rsidR="00163FBB" w:rsidRPr="000F0C82" w:rsidRDefault="00163FBB" w:rsidP="007014FE">
            <w:pPr>
              <w:pStyle w:val="TAC"/>
              <w:rPr>
                <w:sz w:val="16"/>
                <w:szCs w:val="16"/>
              </w:rPr>
            </w:pPr>
            <w:r w:rsidRPr="00936DAD">
              <w:t>C</w:t>
            </w:r>
            <w:r>
              <w:t>P</w:t>
            </w:r>
            <w:r w:rsidRPr="00936DAD">
              <w:t>-231</w:t>
            </w:r>
            <w: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79199" w14:textId="77777777" w:rsidR="00163FBB" w:rsidRPr="009114AC" w:rsidRDefault="00163FBB" w:rsidP="007014FE">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956BF"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D81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DCE51F" w14:textId="77777777" w:rsidR="00163FBB" w:rsidRDefault="00163FBB" w:rsidP="007014FE">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4E913B" w14:textId="77777777" w:rsidR="00163FBB" w:rsidRDefault="00163FBB" w:rsidP="007014FE">
            <w:pPr>
              <w:pStyle w:val="TAC"/>
              <w:rPr>
                <w:sz w:val="16"/>
                <w:szCs w:val="16"/>
              </w:rPr>
            </w:pPr>
            <w:r>
              <w:rPr>
                <w:sz w:val="16"/>
                <w:szCs w:val="16"/>
              </w:rPr>
              <w:t>18.2.0</w:t>
            </w:r>
          </w:p>
        </w:tc>
      </w:tr>
      <w:tr w:rsidR="00163FBB" w:rsidRPr="00F11966" w14:paraId="16DEF4F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B39856"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7E891"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1EDE6" w14:textId="77777777" w:rsidR="00163FBB" w:rsidRPr="000F0C82" w:rsidRDefault="00163FBB" w:rsidP="007014FE">
            <w:pPr>
              <w:pStyle w:val="TAC"/>
              <w:rPr>
                <w:sz w:val="16"/>
                <w:szCs w:val="16"/>
              </w:rPr>
            </w:pPr>
            <w:r w:rsidRPr="00936DAD">
              <w:t>C</w:t>
            </w:r>
            <w:r>
              <w:t>P</w:t>
            </w:r>
            <w:r w:rsidRPr="00936DAD">
              <w:t>-231</w:t>
            </w:r>
            <w: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679F" w14:textId="77777777" w:rsidR="00163FBB" w:rsidRPr="000F0C82" w:rsidRDefault="00163FBB" w:rsidP="007014FE">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41B25"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2593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5A012" w14:textId="77777777" w:rsidR="00163FBB" w:rsidRDefault="00163FBB" w:rsidP="007014FE">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7FAAD80" w14:textId="77777777" w:rsidR="00163FBB" w:rsidRDefault="00163FBB" w:rsidP="007014FE">
            <w:pPr>
              <w:pStyle w:val="TAC"/>
              <w:rPr>
                <w:sz w:val="16"/>
                <w:szCs w:val="16"/>
              </w:rPr>
            </w:pPr>
            <w:r>
              <w:rPr>
                <w:sz w:val="16"/>
                <w:szCs w:val="16"/>
              </w:rPr>
              <w:t>18.2.0</w:t>
            </w:r>
          </w:p>
        </w:tc>
      </w:tr>
      <w:tr w:rsidR="00163FBB" w:rsidRPr="00F11966" w14:paraId="3971AF7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68B666"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A148A"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2AF6E" w14:textId="77777777" w:rsidR="00163FBB" w:rsidRPr="000F0C82" w:rsidRDefault="00163FBB" w:rsidP="007014FE">
            <w:pPr>
              <w:pStyle w:val="TAC"/>
              <w:rPr>
                <w:sz w:val="16"/>
                <w:szCs w:val="16"/>
              </w:rPr>
            </w:pPr>
            <w:r w:rsidRPr="00936DAD">
              <w:t>C</w:t>
            </w:r>
            <w:r>
              <w:t>P</w:t>
            </w:r>
            <w:r w:rsidRPr="00936DAD">
              <w:t>-231</w:t>
            </w:r>
            <w: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0C965" w14:textId="77777777" w:rsidR="00163FBB" w:rsidRPr="000F0C82" w:rsidRDefault="00163FBB" w:rsidP="007014FE">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B0C5C" w14:textId="77777777" w:rsidR="00163FBB" w:rsidRPr="000F0C82"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ED5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2F7DEC" w14:textId="77777777" w:rsidR="00163FBB" w:rsidRDefault="00163FBB" w:rsidP="007014FE">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FE939C" w14:textId="77777777" w:rsidR="00163FBB" w:rsidRDefault="00163FBB" w:rsidP="007014FE">
            <w:pPr>
              <w:pStyle w:val="TAC"/>
              <w:rPr>
                <w:sz w:val="16"/>
                <w:szCs w:val="16"/>
              </w:rPr>
            </w:pPr>
            <w:r>
              <w:rPr>
                <w:sz w:val="16"/>
                <w:szCs w:val="16"/>
              </w:rPr>
              <w:t>18.2.0</w:t>
            </w:r>
          </w:p>
        </w:tc>
      </w:tr>
      <w:tr w:rsidR="00163FBB" w:rsidRPr="00F11966" w14:paraId="70F5D05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49835"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00366"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F00DF" w14:textId="77777777" w:rsidR="00163FBB" w:rsidRPr="000F0C82" w:rsidRDefault="00163FBB" w:rsidP="007014FE">
            <w:pPr>
              <w:pStyle w:val="TAC"/>
              <w:rPr>
                <w:sz w:val="16"/>
                <w:szCs w:val="16"/>
              </w:rPr>
            </w:pPr>
            <w:r w:rsidRPr="00936DAD">
              <w:t>C</w:t>
            </w:r>
            <w:r>
              <w:t>P</w:t>
            </w:r>
            <w:r w:rsidRPr="00936DAD">
              <w:t>-231</w:t>
            </w:r>
            <w: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15A48" w14:textId="77777777" w:rsidR="00163FBB" w:rsidRPr="000F0C82" w:rsidRDefault="00163FBB" w:rsidP="007014FE">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62E3" w14:textId="77777777" w:rsidR="00163FBB" w:rsidRPr="000F0C82"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B5310"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E7A49" w14:textId="77777777" w:rsidR="00163FBB" w:rsidRDefault="00163FBB" w:rsidP="007014FE">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560476" w14:textId="77777777" w:rsidR="00163FBB" w:rsidRDefault="00163FBB" w:rsidP="007014FE">
            <w:pPr>
              <w:pStyle w:val="TAC"/>
              <w:rPr>
                <w:sz w:val="16"/>
                <w:szCs w:val="16"/>
              </w:rPr>
            </w:pPr>
            <w:r>
              <w:rPr>
                <w:sz w:val="16"/>
                <w:szCs w:val="16"/>
              </w:rPr>
              <w:t>18.2.0</w:t>
            </w:r>
          </w:p>
        </w:tc>
      </w:tr>
      <w:tr w:rsidR="00163FBB" w:rsidRPr="00F11966" w14:paraId="3EA3B17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6C9FD"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FB8DE"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3DAD6" w14:textId="77777777" w:rsidR="00163FBB" w:rsidRPr="000F0C82" w:rsidRDefault="00163FBB" w:rsidP="007014FE">
            <w:pPr>
              <w:pStyle w:val="TAC"/>
              <w:rPr>
                <w:sz w:val="16"/>
                <w:szCs w:val="16"/>
              </w:rPr>
            </w:pPr>
            <w:r w:rsidRPr="00936DAD">
              <w:t>C</w:t>
            </w:r>
            <w:r>
              <w:t>P</w:t>
            </w:r>
            <w:r w:rsidRPr="00936DAD">
              <w:t>-231</w:t>
            </w:r>
            <w: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F3ACE" w14:textId="77777777" w:rsidR="00163FBB" w:rsidRPr="000F0C82" w:rsidRDefault="00163FBB" w:rsidP="007014FE">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FBC5D" w14:textId="77777777" w:rsidR="00163FBB" w:rsidRPr="000F0C82"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A193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266696" w14:textId="77777777" w:rsidR="00163FBB" w:rsidRDefault="00163FBB" w:rsidP="007014FE">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B3A8240" w14:textId="77777777" w:rsidR="00163FBB" w:rsidRDefault="00163FBB" w:rsidP="007014FE">
            <w:pPr>
              <w:pStyle w:val="TAC"/>
              <w:rPr>
                <w:sz w:val="16"/>
                <w:szCs w:val="16"/>
              </w:rPr>
            </w:pPr>
            <w:r>
              <w:rPr>
                <w:sz w:val="16"/>
                <w:szCs w:val="16"/>
              </w:rPr>
              <w:t>18.2.0</w:t>
            </w:r>
          </w:p>
        </w:tc>
      </w:tr>
      <w:tr w:rsidR="00163FBB" w:rsidRPr="00F11966" w14:paraId="23D66B5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BB809"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005A4"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52C49" w14:textId="77777777" w:rsidR="00163FBB" w:rsidRPr="000F0C82" w:rsidRDefault="00163FBB" w:rsidP="007014FE">
            <w:pPr>
              <w:pStyle w:val="TAC"/>
              <w:rPr>
                <w:sz w:val="16"/>
                <w:szCs w:val="16"/>
              </w:rPr>
            </w:pPr>
            <w:r w:rsidRPr="00936DAD">
              <w:t>C</w:t>
            </w:r>
            <w:r>
              <w:t>P</w:t>
            </w:r>
            <w:r w:rsidRPr="00936DAD">
              <w:t>-231</w:t>
            </w:r>
            <w: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0BFD6" w14:textId="77777777" w:rsidR="00163FBB" w:rsidRPr="000F0C82" w:rsidRDefault="00163FBB" w:rsidP="007014FE">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C7459" w14:textId="77777777" w:rsidR="00163FBB" w:rsidRPr="000F0C82"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3A9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DDB9C2" w14:textId="77777777" w:rsidR="00163FBB" w:rsidRDefault="00163FBB" w:rsidP="007014FE">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2C12B4" w14:textId="77777777" w:rsidR="00163FBB" w:rsidRDefault="00163FBB" w:rsidP="007014FE">
            <w:pPr>
              <w:pStyle w:val="TAC"/>
              <w:rPr>
                <w:sz w:val="16"/>
                <w:szCs w:val="16"/>
              </w:rPr>
            </w:pPr>
            <w:r>
              <w:rPr>
                <w:sz w:val="16"/>
                <w:szCs w:val="16"/>
              </w:rPr>
              <w:t>18.2.0</w:t>
            </w:r>
          </w:p>
        </w:tc>
      </w:tr>
      <w:tr w:rsidR="00163FBB" w:rsidRPr="00F11966" w14:paraId="1ED30EE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DFD9CA"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312A4"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F0BF3" w14:textId="77777777" w:rsidR="00163FBB" w:rsidRPr="000F0C82" w:rsidRDefault="00163FBB" w:rsidP="007014FE">
            <w:pPr>
              <w:pStyle w:val="TAC"/>
              <w:rPr>
                <w:sz w:val="16"/>
                <w:szCs w:val="16"/>
              </w:rPr>
            </w:pPr>
            <w:r w:rsidRPr="00936DAD">
              <w:t>C</w:t>
            </w:r>
            <w:r>
              <w:t>P</w:t>
            </w:r>
            <w:r w:rsidRPr="00936DAD">
              <w:t>-231</w:t>
            </w:r>
            <w: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A322F" w14:textId="77777777" w:rsidR="00163FBB" w:rsidRPr="000F0C82" w:rsidRDefault="00163FBB" w:rsidP="007014FE">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4CC" w14:textId="77777777" w:rsidR="00163FBB" w:rsidRPr="000F0C82"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8EA24"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B2D5D" w14:textId="77777777" w:rsidR="00163FBB" w:rsidRDefault="00163FBB" w:rsidP="007014FE">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480ACD" w14:textId="77777777" w:rsidR="00163FBB" w:rsidRDefault="00163FBB" w:rsidP="007014FE">
            <w:pPr>
              <w:pStyle w:val="TAC"/>
              <w:rPr>
                <w:sz w:val="16"/>
                <w:szCs w:val="16"/>
              </w:rPr>
            </w:pPr>
            <w:r>
              <w:rPr>
                <w:sz w:val="16"/>
                <w:szCs w:val="16"/>
              </w:rPr>
              <w:t>18.2.0</w:t>
            </w:r>
          </w:p>
        </w:tc>
      </w:tr>
      <w:tr w:rsidR="00163FBB" w:rsidRPr="00F11966" w14:paraId="084ECE8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05345"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483F"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6BFB" w14:textId="77777777" w:rsidR="00163FBB" w:rsidRPr="000F0C82" w:rsidRDefault="00163FBB" w:rsidP="007014FE">
            <w:pPr>
              <w:pStyle w:val="TAC"/>
              <w:rPr>
                <w:sz w:val="16"/>
                <w:szCs w:val="16"/>
              </w:rPr>
            </w:pPr>
            <w:r w:rsidRPr="00936DAD">
              <w:t>C</w:t>
            </w:r>
            <w:r>
              <w:t>P</w:t>
            </w:r>
            <w:r w:rsidRPr="00936DAD">
              <w:t>-231</w:t>
            </w:r>
            <w: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66E3" w14:textId="77777777" w:rsidR="00163FBB" w:rsidRPr="000F0C82" w:rsidRDefault="00163FBB" w:rsidP="007014FE">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9B8C1" w14:textId="77777777" w:rsidR="00163FBB" w:rsidRPr="000F0C82"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196FC"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DA1757" w14:textId="77777777" w:rsidR="00163FBB" w:rsidRDefault="00163FBB" w:rsidP="007014FE">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7BE3D9E" w14:textId="77777777" w:rsidR="00163FBB" w:rsidRDefault="00163FBB" w:rsidP="007014FE">
            <w:pPr>
              <w:pStyle w:val="TAC"/>
              <w:rPr>
                <w:sz w:val="16"/>
                <w:szCs w:val="16"/>
              </w:rPr>
            </w:pPr>
            <w:r>
              <w:rPr>
                <w:sz w:val="16"/>
                <w:szCs w:val="16"/>
              </w:rPr>
              <w:t>18.2.0</w:t>
            </w:r>
          </w:p>
        </w:tc>
      </w:tr>
      <w:tr w:rsidR="00163FBB" w:rsidRPr="00F11966" w14:paraId="616C4A8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53195"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C1199"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BE6B5" w14:textId="77777777" w:rsidR="00163FBB" w:rsidRPr="000F0C82" w:rsidRDefault="00163FBB" w:rsidP="007014FE">
            <w:pPr>
              <w:pStyle w:val="TAC"/>
            </w:pPr>
            <w:r w:rsidRPr="00936DAD">
              <w:t>C</w:t>
            </w:r>
            <w:r>
              <w:t>P</w:t>
            </w:r>
            <w:r w:rsidRPr="00936DAD">
              <w:t>-231</w:t>
            </w:r>
            <w: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9C92" w14:textId="77777777" w:rsidR="00163FBB" w:rsidRDefault="00163FBB" w:rsidP="007014F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7FA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0C9A" w14:textId="77777777" w:rsidR="00163FBB" w:rsidRPr="000F0C82"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45A58" w14:textId="77777777" w:rsidR="00163FBB" w:rsidRDefault="00163FBB" w:rsidP="007014F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70AB91D" w14:textId="77777777" w:rsidR="00163FBB" w:rsidRDefault="00163FBB" w:rsidP="007014FE">
            <w:pPr>
              <w:pStyle w:val="TAC"/>
              <w:rPr>
                <w:sz w:val="16"/>
                <w:szCs w:val="16"/>
              </w:rPr>
            </w:pPr>
            <w:r>
              <w:rPr>
                <w:sz w:val="16"/>
                <w:szCs w:val="16"/>
              </w:rPr>
              <w:t>18.2.0</w:t>
            </w:r>
          </w:p>
        </w:tc>
      </w:tr>
      <w:tr w:rsidR="00163FBB" w:rsidRPr="00F11966" w14:paraId="7A92059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73F157"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E5759"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9A269" w14:textId="77777777" w:rsidR="00163FBB" w:rsidRPr="000F0C82" w:rsidRDefault="00163FBB" w:rsidP="007014FE">
            <w:pPr>
              <w:pStyle w:val="TAC"/>
            </w:pPr>
            <w:r w:rsidRPr="00936DAD">
              <w:t>C</w:t>
            </w:r>
            <w:r>
              <w:t>P</w:t>
            </w:r>
            <w:r w:rsidRPr="00936DAD">
              <w:t>-231</w:t>
            </w:r>
            <w: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86F02" w14:textId="77777777" w:rsidR="00163FBB" w:rsidRDefault="00163FBB" w:rsidP="007014F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789E6"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2253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2B18D4" w14:textId="77777777" w:rsidR="00163FBB" w:rsidRDefault="00163FBB" w:rsidP="007014F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647967" w14:textId="77777777" w:rsidR="00163FBB" w:rsidRDefault="00163FBB" w:rsidP="007014FE">
            <w:pPr>
              <w:pStyle w:val="TAC"/>
              <w:rPr>
                <w:sz w:val="16"/>
                <w:szCs w:val="16"/>
              </w:rPr>
            </w:pPr>
            <w:r>
              <w:rPr>
                <w:sz w:val="16"/>
                <w:szCs w:val="16"/>
              </w:rPr>
              <w:t>18.2.0</w:t>
            </w:r>
          </w:p>
        </w:tc>
      </w:tr>
      <w:tr w:rsidR="00163FBB" w:rsidRPr="00F11966" w14:paraId="1DE12D1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E1D6B"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B7381"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AE957" w14:textId="77777777" w:rsidR="00163FBB" w:rsidRPr="000F0C82" w:rsidRDefault="00163FBB" w:rsidP="007014FE">
            <w:pPr>
              <w:pStyle w:val="TAC"/>
            </w:pPr>
            <w:r w:rsidRPr="00936DAD">
              <w:t>C</w:t>
            </w:r>
            <w:r>
              <w:t>P</w:t>
            </w:r>
            <w:r w:rsidRPr="00936DAD">
              <w:t>-231</w:t>
            </w:r>
            <w: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68166" w14:textId="77777777" w:rsidR="00163FBB" w:rsidRDefault="00163FBB" w:rsidP="007014FE">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1B3F"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4F6A8" w14:textId="77777777" w:rsidR="00163FBB" w:rsidRPr="000F0C82"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A782C5" w14:textId="77777777" w:rsidR="00163FBB" w:rsidRDefault="00163FBB" w:rsidP="007014FE">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F507D3C" w14:textId="77777777" w:rsidR="00163FBB" w:rsidRDefault="00163FBB" w:rsidP="007014FE">
            <w:pPr>
              <w:pStyle w:val="TAC"/>
              <w:rPr>
                <w:sz w:val="16"/>
                <w:szCs w:val="16"/>
              </w:rPr>
            </w:pPr>
            <w:r>
              <w:rPr>
                <w:sz w:val="16"/>
                <w:szCs w:val="16"/>
              </w:rPr>
              <w:t>18.2.0</w:t>
            </w:r>
          </w:p>
        </w:tc>
      </w:tr>
      <w:tr w:rsidR="00163FBB" w:rsidRPr="00F11966" w14:paraId="6A73B6B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B40A4"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BAE65"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11DC" w14:textId="77777777" w:rsidR="00163FBB" w:rsidRPr="000F0C82" w:rsidRDefault="00163FBB" w:rsidP="007014FE">
            <w:pPr>
              <w:pStyle w:val="TAC"/>
            </w:pPr>
            <w:r w:rsidRPr="00936DAD">
              <w:t>C</w:t>
            </w:r>
            <w:r>
              <w:t>P</w:t>
            </w:r>
            <w:r w:rsidRPr="00936DAD">
              <w:t>-231</w:t>
            </w:r>
            <w: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01578" w14:textId="77777777" w:rsidR="00163FBB" w:rsidRDefault="00163FBB" w:rsidP="007014FE">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44979"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39F9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E4EC8" w14:textId="77777777" w:rsidR="00163FBB" w:rsidRDefault="00163FBB" w:rsidP="007014FE">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CD109DA" w14:textId="77777777" w:rsidR="00163FBB" w:rsidRDefault="00163FBB" w:rsidP="007014FE">
            <w:pPr>
              <w:pStyle w:val="TAC"/>
              <w:rPr>
                <w:sz w:val="16"/>
                <w:szCs w:val="16"/>
              </w:rPr>
            </w:pPr>
            <w:r>
              <w:rPr>
                <w:sz w:val="16"/>
                <w:szCs w:val="16"/>
              </w:rPr>
              <w:t>18.2.0</w:t>
            </w:r>
          </w:p>
        </w:tc>
      </w:tr>
      <w:tr w:rsidR="00163FBB" w:rsidRPr="00F11966" w14:paraId="0392AF5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4EE4E"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71B27"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189" w14:textId="77777777" w:rsidR="00163FBB" w:rsidRPr="000F0C82" w:rsidRDefault="00163FBB" w:rsidP="007014FE">
            <w:pPr>
              <w:pStyle w:val="TAC"/>
            </w:pPr>
            <w:r w:rsidRPr="00936DAD">
              <w:t>C</w:t>
            </w:r>
            <w:r>
              <w:t>P</w:t>
            </w:r>
            <w:r w:rsidRPr="00936DAD">
              <w:t>-231</w:t>
            </w:r>
            <w: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FB1B8" w14:textId="77777777" w:rsidR="00163FBB" w:rsidRDefault="00163FBB" w:rsidP="007014FE">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9785"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7B38" w14:textId="77777777" w:rsidR="00163FBB" w:rsidRPr="000F0C82"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A9EC23" w14:textId="77777777" w:rsidR="00163FBB" w:rsidRPr="00835D66" w:rsidRDefault="00163FBB" w:rsidP="007014FE">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D4B78F" w14:textId="77777777" w:rsidR="00163FBB" w:rsidRDefault="00163FBB" w:rsidP="007014FE">
            <w:pPr>
              <w:pStyle w:val="TAC"/>
              <w:rPr>
                <w:sz w:val="16"/>
                <w:szCs w:val="16"/>
              </w:rPr>
            </w:pPr>
            <w:r>
              <w:rPr>
                <w:sz w:val="16"/>
                <w:szCs w:val="16"/>
              </w:rPr>
              <w:t>18.2.0</w:t>
            </w:r>
          </w:p>
        </w:tc>
      </w:tr>
      <w:tr w:rsidR="00163FBB" w:rsidRPr="00F11966" w14:paraId="1561B5C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5C32AE"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113E7"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564D4" w14:textId="77777777" w:rsidR="00163FBB" w:rsidRPr="000F0C82" w:rsidRDefault="00163FBB" w:rsidP="007014FE">
            <w:pPr>
              <w:pStyle w:val="TAC"/>
            </w:pPr>
            <w:r w:rsidRPr="00936DAD">
              <w:t>C</w:t>
            </w:r>
            <w:r>
              <w:t>P</w:t>
            </w:r>
            <w:r w:rsidRPr="00936DAD">
              <w:t>-231</w:t>
            </w:r>
            <w: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9DFAD" w14:textId="77777777" w:rsidR="00163FBB" w:rsidRDefault="00163FBB" w:rsidP="007014FE">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AE57"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B05D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ADDF7" w14:textId="77777777" w:rsidR="00163FBB" w:rsidRDefault="00163FBB" w:rsidP="007014FE">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925206" w14:textId="77777777" w:rsidR="00163FBB" w:rsidRDefault="00163FBB" w:rsidP="007014FE">
            <w:pPr>
              <w:pStyle w:val="TAC"/>
              <w:rPr>
                <w:sz w:val="16"/>
                <w:szCs w:val="16"/>
              </w:rPr>
            </w:pPr>
            <w:r>
              <w:rPr>
                <w:sz w:val="16"/>
                <w:szCs w:val="16"/>
              </w:rPr>
              <w:t>18.2.0</w:t>
            </w:r>
          </w:p>
        </w:tc>
      </w:tr>
      <w:tr w:rsidR="00163FBB" w:rsidRPr="00F11966" w14:paraId="7D700C8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76809" w14:textId="77777777" w:rsidR="00163FBB" w:rsidRDefault="00163FBB" w:rsidP="007014F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F0BD1" w14:textId="77777777" w:rsidR="00163FBB" w:rsidRDefault="00163FBB" w:rsidP="007014F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53601" w14:textId="77777777" w:rsidR="00163FBB" w:rsidRPr="000F0C82" w:rsidRDefault="00163FBB" w:rsidP="007014FE">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9F7A" w14:textId="77777777" w:rsidR="00163FBB" w:rsidRPr="00837F07" w:rsidRDefault="00163FBB" w:rsidP="007014FE">
            <w:pPr>
              <w:pStyle w:val="TAL"/>
              <w:rPr>
                <w:rFonts w:cs="Arial"/>
                <w:sz w:val="16"/>
                <w:szCs w:val="16"/>
              </w:rPr>
            </w:pPr>
            <w:r>
              <w:rPr>
                <w:rFonts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05E"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2FD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DF4610" w14:textId="77777777" w:rsidR="00163FBB" w:rsidRDefault="00163FBB" w:rsidP="007014FE">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8FB06D" w14:textId="77777777" w:rsidR="00163FBB" w:rsidRDefault="00163FBB" w:rsidP="007014FE">
            <w:pPr>
              <w:pStyle w:val="TAC"/>
              <w:rPr>
                <w:sz w:val="16"/>
                <w:szCs w:val="16"/>
              </w:rPr>
            </w:pPr>
            <w:r>
              <w:rPr>
                <w:sz w:val="16"/>
                <w:szCs w:val="16"/>
              </w:rPr>
              <w:t>18.2.0</w:t>
            </w:r>
          </w:p>
        </w:tc>
      </w:tr>
      <w:tr w:rsidR="00163FBB" w:rsidRPr="00F11966" w14:paraId="2820002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9E7DF3" w14:textId="77777777" w:rsidR="00163FBB" w:rsidRPr="00496DB9"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F84" w14:textId="77777777" w:rsidR="00163FBB" w:rsidRPr="00496DB9"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4256E" w14:textId="77777777" w:rsidR="00163FBB" w:rsidRPr="00496DB9" w:rsidRDefault="00163FBB" w:rsidP="007014FE">
            <w:pPr>
              <w:pStyle w:val="TAC"/>
              <w:rPr>
                <w:sz w:val="16"/>
                <w:szCs w:val="16"/>
                <w:lang w:val="de-DE"/>
              </w:rPr>
            </w:pPr>
            <w:r>
              <w:rPr>
                <w:sz w:val="16"/>
                <w:szCs w:val="16"/>
              </w:rPr>
              <w:t>CP-232</w:t>
            </w:r>
            <w:r>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DBEF" w14:textId="77777777" w:rsidR="00163FBB" w:rsidRPr="00496DB9" w:rsidRDefault="00163FBB" w:rsidP="007014FE">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E13AC"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A1FF" w14:textId="77777777" w:rsidR="00163FBB" w:rsidRPr="00496DB9" w:rsidRDefault="00163FBB" w:rsidP="007014F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349ECA" w14:textId="77777777" w:rsidR="00163FBB" w:rsidRPr="00FA069B" w:rsidRDefault="00163FBB" w:rsidP="007014FE">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4BC5544" w14:textId="77777777" w:rsidR="00163FBB" w:rsidRDefault="00163FBB" w:rsidP="007014FE">
            <w:pPr>
              <w:pStyle w:val="TAC"/>
              <w:rPr>
                <w:sz w:val="16"/>
                <w:szCs w:val="16"/>
              </w:rPr>
            </w:pPr>
            <w:r>
              <w:rPr>
                <w:sz w:val="16"/>
                <w:szCs w:val="16"/>
              </w:rPr>
              <w:t>18.3.0</w:t>
            </w:r>
          </w:p>
        </w:tc>
      </w:tr>
      <w:tr w:rsidR="00163FBB" w:rsidRPr="00F11966" w14:paraId="78E4864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819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2DBF1"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C9513" w14:textId="77777777" w:rsidR="00163FBB" w:rsidRPr="00496DB9" w:rsidRDefault="00163FBB" w:rsidP="007014FE">
            <w:pPr>
              <w:pStyle w:val="TAC"/>
              <w:rPr>
                <w:sz w:val="16"/>
                <w:szCs w:val="16"/>
                <w:lang w:val="de-DE"/>
              </w:rPr>
            </w:pPr>
            <w:r>
              <w:rPr>
                <w:sz w:val="16"/>
                <w:szCs w:val="16"/>
              </w:rPr>
              <w:t>CP-232</w:t>
            </w:r>
            <w:r>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FE2A8" w14:textId="77777777" w:rsidR="00163FBB" w:rsidRDefault="00163FBB" w:rsidP="007014FE">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F7F6"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3634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9526AA" w14:textId="77777777" w:rsidR="00163FBB" w:rsidRDefault="00163FBB" w:rsidP="007014FE">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9093E" w14:textId="77777777" w:rsidR="00163FBB" w:rsidRDefault="00163FBB" w:rsidP="007014FE">
            <w:pPr>
              <w:pStyle w:val="TAC"/>
              <w:rPr>
                <w:sz w:val="16"/>
                <w:szCs w:val="16"/>
              </w:rPr>
            </w:pPr>
            <w:r>
              <w:rPr>
                <w:sz w:val="16"/>
                <w:szCs w:val="16"/>
              </w:rPr>
              <w:t>18.3.0</w:t>
            </w:r>
          </w:p>
        </w:tc>
      </w:tr>
      <w:tr w:rsidR="00163FBB" w:rsidRPr="00F11966" w14:paraId="05DFA17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0749C"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679A3"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52A85" w14:textId="77777777" w:rsidR="00163FBB" w:rsidRPr="00496DB9" w:rsidRDefault="00163FBB" w:rsidP="007014FE">
            <w:pPr>
              <w:pStyle w:val="TAC"/>
              <w:rPr>
                <w:sz w:val="16"/>
                <w:szCs w:val="16"/>
                <w:lang w:val="de-DE"/>
              </w:rPr>
            </w:pPr>
            <w:r>
              <w:rPr>
                <w:sz w:val="16"/>
                <w:szCs w:val="16"/>
              </w:rPr>
              <w:t>CP-232</w:t>
            </w:r>
            <w:r>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505" w14:textId="77777777" w:rsidR="00163FBB" w:rsidRPr="00496DB9" w:rsidRDefault="00163FBB" w:rsidP="007014FE">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C3F73"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B086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F1BC8" w14:textId="77777777" w:rsidR="00163FBB" w:rsidRDefault="00163FBB" w:rsidP="007014FE">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89ADDB" w14:textId="77777777" w:rsidR="00163FBB" w:rsidRDefault="00163FBB" w:rsidP="007014FE">
            <w:pPr>
              <w:pStyle w:val="TAC"/>
              <w:rPr>
                <w:sz w:val="16"/>
                <w:szCs w:val="16"/>
              </w:rPr>
            </w:pPr>
            <w:r>
              <w:rPr>
                <w:sz w:val="16"/>
                <w:szCs w:val="16"/>
              </w:rPr>
              <w:t>18.3.0</w:t>
            </w:r>
          </w:p>
        </w:tc>
      </w:tr>
      <w:tr w:rsidR="00163FBB" w:rsidRPr="00F11966" w14:paraId="2686E6C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25C8C"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4C89"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61056" w14:textId="77777777" w:rsidR="00163FBB" w:rsidRPr="00496DB9" w:rsidRDefault="00163FBB" w:rsidP="007014FE">
            <w:pPr>
              <w:pStyle w:val="TAC"/>
              <w:rPr>
                <w:sz w:val="16"/>
                <w:szCs w:val="16"/>
                <w:lang w:val="de-DE"/>
              </w:rPr>
            </w:pPr>
            <w:r>
              <w:rPr>
                <w:sz w:val="16"/>
                <w:szCs w:val="16"/>
              </w:rPr>
              <w:t>CP-232</w:t>
            </w:r>
            <w:r>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DBB03" w14:textId="77777777" w:rsidR="00163FBB" w:rsidRDefault="00163FBB" w:rsidP="007014FE">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C4105"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7625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47175" w14:textId="77777777" w:rsidR="00163FBB" w:rsidRPr="009449CF" w:rsidRDefault="00163FBB" w:rsidP="007014FE">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0164DA" w14:textId="77777777" w:rsidR="00163FBB" w:rsidRDefault="00163FBB" w:rsidP="007014FE">
            <w:pPr>
              <w:pStyle w:val="TAC"/>
              <w:rPr>
                <w:sz w:val="16"/>
                <w:szCs w:val="16"/>
              </w:rPr>
            </w:pPr>
            <w:r>
              <w:rPr>
                <w:sz w:val="16"/>
                <w:szCs w:val="16"/>
              </w:rPr>
              <w:t>18.3.0</w:t>
            </w:r>
          </w:p>
        </w:tc>
      </w:tr>
      <w:tr w:rsidR="00163FBB" w:rsidRPr="00F11966" w14:paraId="4C15D11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F0847"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D4BEF"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6D5E3" w14:textId="77777777" w:rsidR="00163FBB" w:rsidRPr="00496DB9" w:rsidRDefault="00163FBB" w:rsidP="007014FE">
            <w:pPr>
              <w:pStyle w:val="TAC"/>
              <w:rPr>
                <w:sz w:val="16"/>
                <w:szCs w:val="16"/>
                <w:lang w:val="de-DE"/>
              </w:rPr>
            </w:pPr>
            <w:r>
              <w:rPr>
                <w:sz w:val="16"/>
                <w:szCs w:val="16"/>
              </w:rPr>
              <w:t>CP-232</w:t>
            </w:r>
            <w:r>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1293" w14:textId="77777777" w:rsidR="00163FBB" w:rsidRPr="00496DB9" w:rsidRDefault="00163FBB" w:rsidP="007014FE">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D5238"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7E663"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E5F13" w14:textId="77777777" w:rsidR="00163FBB" w:rsidRDefault="00163FBB" w:rsidP="007014FE">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822016" w14:textId="77777777" w:rsidR="00163FBB" w:rsidRDefault="00163FBB" w:rsidP="007014FE">
            <w:pPr>
              <w:pStyle w:val="TAC"/>
              <w:rPr>
                <w:sz w:val="16"/>
                <w:szCs w:val="16"/>
              </w:rPr>
            </w:pPr>
            <w:r>
              <w:rPr>
                <w:sz w:val="16"/>
                <w:szCs w:val="16"/>
              </w:rPr>
              <w:t>18.3.0</w:t>
            </w:r>
          </w:p>
        </w:tc>
      </w:tr>
      <w:tr w:rsidR="00163FBB" w:rsidRPr="00F11966" w14:paraId="730E1D1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27AA6"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82DB7"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E7F40" w14:textId="77777777" w:rsidR="00163FBB" w:rsidRPr="00496DB9" w:rsidRDefault="00163FBB" w:rsidP="007014FE">
            <w:pPr>
              <w:pStyle w:val="TAC"/>
              <w:rPr>
                <w:sz w:val="16"/>
                <w:szCs w:val="16"/>
                <w:lang w:val="de-DE"/>
              </w:rPr>
            </w:pPr>
            <w:r>
              <w:rPr>
                <w:sz w:val="16"/>
                <w:szCs w:val="16"/>
              </w:rPr>
              <w:t>CP-232</w:t>
            </w:r>
            <w:r>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95D1" w14:textId="77777777" w:rsidR="00163FBB" w:rsidRDefault="00163FBB" w:rsidP="007014FE">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4250E"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516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165A59" w14:textId="77777777" w:rsidR="00163FBB" w:rsidRDefault="00163FBB" w:rsidP="007014FE">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994F880" w14:textId="77777777" w:rsidR="00163FBB" w:rsidRDefault="00163FBB" w:rsidP="007014FE">
            <w:pPr>
              <w:pStyle w:val="TAC"/>
              <w:rPr>
                <w:sz w:val="16"/>
                <w:szCs w:val="16"/>
              </w:rPr>
            </w:pPr>
            <w:r>
              <w:rPr>
                <w:sz w:val="16"/>
                <w:szCs w:val="16"/>
              </w:rPr>
              <w:t>18.3.0</w:t>
            </w:r>
          </w:p>
        </w:tc>
      </w:tr>
      <w:tr w:rsidR="00163FBB" w:rsidRPr="00F11966" w14:paraId="06BA2C1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FE0D6"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162F5"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3C87" w14:textId="77777777" w:rsidR="00163FBB" w:rsidRPr="00496DB9" w:rsidRDefault="00163FBB" w:rsidP="007014FE">
            <w:pPr>
              <w:pStyle w:val="TAC"/>
              <w:rPr>
                <w:sz w:val="16"/>
                <w:szCs w:val="16"/>
                <w:lang w:val="de-DE"/>
              </w:rPr>
            </w:pPr>
            <w:r>
              <w:rPr>
                <w:sz w:val="16"/>
                <w:szCs w:val="16"/>
              </w:rPr>
              <w:t>CP-232</w:t>
            </w:r>
            <w:r>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4D39E" w14:textId="77777777" w:rsidR="00163FBB" w:rsidRDefault="00163FBB" w:rsidP="007014F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46A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C1B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B9BFE" w14:textId="77777777" w:rsidR="00163FBB" w:rsidRDefault="00163FBB" w:rsidP="007014F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9C56C9" w14:textId="77777777" w:rsidR="00163FBB" w:rsidRDefault="00163FBB" w:rsidP="007014FE">
            <w:pPr>
              <w:pStyle w:val="TAC"/>
              <w:rPr>
                <w:sz w:val="16"/>
                <w:szCs w:val="16"/>
              </w:rPr>
            </w:pPr>
            <w:r>
              <w:rPr>
                <w:sz w:val="16"/>
                <w:szCs w:val="16"/>
              </w:rPr>
              <w:t>18.3.0</w:t>
            </w:r>
          </w:p>
        </w:tc>
      </w:tr>
      <w:tr w:rsidR="00163FBB" w:rsidRPr="00F11966" w14:paraId="586EB9A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97A38"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27B5A"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10B3" w14:textId="77777777" w:rsidR="00163FBB" w:rsidRPr="00496DB9" w:rsidRDefault="00163FBB" w:rsidP="007014FE">
            <w:pPr>
              <w:pStyle w:val="TAC"/>
              <w:rPr>
                <w:sz w:val="16"/>
                <w:szCs w:val="16"/>
                <w:lang w:val="de-DE"/>
              </w:rPr>
            </w:pPr>
            <w:r>
              <w:rPr>
                <w:sz w:val="16"/>
                <w:szCs w:val="16"/>
              </w:rPr>
              <w:t>CP-232</w:t>
            </w:r>
            <w:r>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4772C" w14:textId="77777777" w:rsidR="00163FBB" w:rsidRDefault="00163FBB" w:rsidP="007014FE">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CAC26"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50D7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34C86" w14:textId="77777777" w:rsidR="00163FBB" w:rsidRDefault="00163FBB" w:rsidP="007014FE">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9ABA1E5" w14:textId="77777777" w:rsidR="00163FBB" w:rsidRDefault="00163FBB" w:rsidP="007014FE">
            <w:pPr>
              <w:pStyle w:val="TAC"/>
              <w:rPr>
                <w:sz w:val="16"/>
                <w:szCs w:val="16"/>
              </w:rPr>
            </w:pPr>
            <w:r>
              <w:rPr>
                <w:sz w:val="16"/>
                <w:szCs w:val="16"/>
              </w:rPr>
              <w:t>18.3.0</w:t>
            </w:r>
          </w:p>
        </w:tc>
      </w:tr>
      <w:tr w:rsidR="00163FBB" w:rsidRPr="00F11966" w14:paraId="0107D47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48E30"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F9776"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26368" w14:textId="77777777" w:rsidR="00163FBB" w:rsidRPr="00496DB9" w:rsidRDefault="00163FBB" w:rsidP="007014FE">
            <w:pPr>
              <w:pStyle w:val="TAC"/>
              <w:rPr>
                <w:sz w:val="16"/>
                <w:szCs w:val="16"/>
                <w:lang w:val="de-DE"/>
              </w:rPr>
            </w:pPr>
            <w:r>
              <w:rPr>
                <w:sz w:val="16"/>
                <w:szCs w:val="16"/>
              </w:rPr>
              <w:t>CP-232</w:t>
            </w:r>
            <w:r>
              <w:rPr>
                <w:sz w:val="16"/>
                <w:szCs w:val="16"/>
                <w:lang w:val="de-DE"/>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C68F2" w14:textId="77777777" w:rsidR="00163FBB" w:rsidRPr="00496DB9" w:rsidRDefault="00163FBB" w:rsidP="007014FE">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CF6D"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C5553"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22AFD" w14:textId="77777777" w:rsidR="00163FBB" w:rsidRDefault="00163FBB" w:rsidP="007014FE">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823F2" w14:textId="77777777" w:rsidR="00163FBB" w:rsidRDefault="00163FBB" w:rsidP="007014FE">
            <w:pPr>
              <w:pStyle w:val="TAC"/>
              <w:rPr>
                <w:sz w:val="16"/>
                <w:szCs w:val="16"/>
              </w:rPr>
            </w:pPr>
            <w:r>
              <w:rPr>
                <w:sz w:val="16"/>
                <w:szCs w:val="16"/>
              </w:rPr>
              <w:t>18.3.0</w:t>
            </w:r>
          </w:p>
        </w:tc>
      </w:tr>
      <w:tr w:rsidR="00163FBB" w:rsidRPr="00F11966" w14:paraId="4421406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6E424E"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26DD9"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CF60F" w14:textId="77777777" w:rsidR="00163FBB" w:rsidRPr="00496DB9" w:rsidRDefault="00163FBB" w:rsidP="007014FE">
            <w:pPr>
              <w:pStyle w:val="TAC"/>
              <w:rPr>
                <w:sz w:val="16"/>
                <w:szCs w:val="16"/>
                <w:lang w:val="de-DE"/>
              </w:rPr>
            </w:pPr>
            <w:r>
              <w:rPr>
                <w:sz w:val="16"/>
                <w:szCs w:val="16"/>
              </w:rPr>
              <w:t>CP-232</w:t>
            </w:r>
            <w:r>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885F1" w14:textId="77777777" w:rsidR="00163FBB" w:rsidRDefault="00163FBB" w:rsidP="007014FE">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1A4F"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2589"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1D4A2" w14:textId="77777777" w:rsidR="00163FBB" w:rsidRDefault="00163FBB" w:rsidP="007014FE">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1718DA" w14:textId="77777777" w:rsidR="00163FBB" w:rsidRDefault="00163FBB" w:rsidP="007014FE">
            <w:pPr>
              <w:pStyle w:val="TAC"/>
              <w:rPr>
                <w:sz w:val="16"/>
                <w:szCs w:val="16"/>
              </w:rPr>
            </w:pPr>
            <w:r>
              <w:rPr>
                <w:sz w:val="16"/>
                <w:szCs w:val="16"/>
              </w:rPr>
              <w:t>18.3.0</w:t>
            </w:r>
          </w:p>
        </w:tc>
      </w:tr>
      <w:tr w:rsidR="00163FBB" w:rsidRPr="00F11966" w14:paraId="326385B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0AE1F"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4BB04"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78DE6" w14:textId="77777777" w:rsidR="00163FBB" w:rsidRPr="00496DB9" w:rsidRDefault="00163FBB" w:rsidP="007014FE">
            <w:pPr>
              <w:pStyle w:val="TAC"/>
              <w:rPr>
                <w:sz w:val="16"/>
                <w:szCs w:val="16"/>
                <w:lang w:val="de-DE"/>
              </w:rPr>
            </w:pPr>
            <w:r>
              <w:rPr>
                <w:sz w:val="16"/>
                <w:szCs w:val="16"/>
              </w:rPr>
              <w:t>CP-232</w:t>
            </w:r>
            <w:r>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B9DBA" w14:textId="77777777" w:rsidR="00163FBB" w:rsidRDefault="00163FBB" w:rsidP="007014FE">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EB512"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55ED6"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415C7" w14:textId="77777777" w:rsidR="00163FBB" w:rsidRDefault="00163FBB" w:rsidP="007014FE">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D44B8E" w14:textId="77777777" w:rsidR="00163FBB" w:rsidRDefault="00163FBB" w:rsidP="007014FE">
            <w:pPr>
              <w:pStyle w:val="TAC"/>
              <w:rPr>
                <w:sz w:val="16"/>
                <w:szCs w:val="16"/>
              </w:rPr>
            </w:pPr>
            <w:r>
              <w:rPr>
                <w:sz w:val="16"/>
                <w:szCs w:val="16"/>
              </w:rPr>
              <w:t>18.3.0</w:t>
            </w:r>
          </w:p>
        </w:tc>
      </w:tr>
      <w:tr w:rsidR="00163FBB" w:rsidRPr="00F11966" w14:paraId="5F44D7E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E86F1"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B98E0"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4B498" w14:textId="77777777" w:rsidR="00163FBB" w:rsidRPr="00496DB9" w:rsidRDefault="00163FBB" w:rsidP="007014FE">
            <w:pPr>
              <w:pStyle w:val="TAC"/>
              <w:rPr>
                <w:sz w:val="16"/>
                <w:szCs w:val="16"/>
                <w:lang w:val="de-DE"/>
              </w:rPr>
            </w:pPr>
            <w:r>
              <w:rPr>
                <w:sz w:val="16"/>
                <w:szCs w:val="16"/>
              </w:rPr>
              <w:t>CP-232</w:t>
            </w:r>
            <w:r>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28A7" w14:textId="77777777" w:rsidR="00163FBB" w:rsidRDefault="00163FBB" w:rsidP="007014FE">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44B2" w14:textId="77777777" w:rsidR="00163FBB" w:rsidRPr="00496DB9"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512B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BDD35" w14:textId="77777777" w:rsidR="00163FBB" w:rsidRPr="00BA6B53" w:rsidRDefault="00163FBB" w:rsidP="007014FE">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921537" w14:textId="77777777" w:rsidR="00163FBB" w:rsidRDefault="00163FBB" w:rsidP="007014FE">
            <w:pPr>
              <w:pStyle w:val="TAC"/>
              <w:rPr>
                <w:sz w:val="16"/>
                <w:szCs w:val="16"/>
              </w:rPr>
            </w:pPr>
            <w:r>
              <w:rPr>
                <w:sz w:val="16"/>
                <w:szCs w:val="16"/>
              </w:rPr>
              <w:t>18.3.0</w:t>
            </w:r>
          </w:p>
        </w:tc>
      </w:tr>
      <w:tr w:rsidR="00163FBB" w:rsidRPr="00F11966" w14:paraId="758C0CB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0C4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05C62"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4EBD9" w14:textId="77777777" w:rsidR="00163FBB" w:rsidRPr="00496DB9" w:rsidRDefault="00163FBB" w:rsidP="007014FE">
            <w:pPr>
              <w:pStyle w:val="TAC"/>
              <w:rPr>
                <w:sz w:val="16"/>
                <w:szCs w:val="16"/>
                <w:lang w:val="de-DE"/>
              </w:rPr>
            </w:pPr>
            <w:r>
              <w:rPr>
                <w:sz w:val="16"/>
                <w:szCs w:val="16"/>
              </w:rPr>
              <w:t>CP-232</w:t>
            </w:r>
            <w:r>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8D246" w14:textId="77777777" w:rsidR="00163FBB" w:rsidRDefault="00163FBB" w:rsidP="007014FE">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7BD97"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134EE"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85798" w14:textId="77777777" w:rsidR="00163FBB" w:rsidRDefault="00163FBB" w:rsidP="007014FE">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015207B" w14:textId="77777777" w:rsidR="00163FBB" w:rsidRDefault="00163FBB" w:rsidP="007014FE">
            <w:pPr>
              <w:pStyle w:val="TAC"/>
              <w:rPr>
                <w:sz w:val="16"/>
                <w:szCs w:val="16"/>
              </w:rPr>
            </w:pPr>
            <w:r>
              <w:rPr>
                <w:sz w:val="16"/>
                <w:szCs w:val="16"/>
              </w:rPr>
              <w:t>18.3.0</w:t>
            </w:r>
          </w:p>
        </w:tc>
      </w:tr>
      <w:tr w:rsidR="00163FBB" w:rsidRPr="00F11966" w14:paraId="07DD879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0900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518"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E7BCD" w14:textId="77777777" w:rsidR="00163FBB" w:rsidRPr="00496DB9" w:rsidRDefault="00163FBB" w:rsidP="007014FE">
            <w:pPr>
              <w:pStyle w:val="TAC"/>
              <w:rPr>
                <w:sz w:val="16"/>
                <w:szCs w:val="16"/>
                <w:lang w:val="de-DE"/>
              </w:rPr>
            </w:pPr>
            <w:r>
              <w:rPr>
                <w:sz w:val="16"/>
                <w:szCs w:val="16"/>
              </w:rPr>
              <w:t>CP-232</w:t>
            </w:r>
            <w:r>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06F9E" w14:textId="77777777" w:rsidR="00163FBB" w:rsidRDefault="00163FBB" w:rsidP="007014FE">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6DBE3"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64F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95095D" w14:textId="77777777" w:rsidR="00163FBB" w:rsidRDefault="00163FBB" w:rsidP="007014FE">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950B42" w14:textId="77777777" w:rsidR="00163FBB" w:rsidRDefault="00163FBB" w:rsidP="007014FE">
            <w:pPr>
              <w:pStyle w:val="TAC"/>
              <w:rPr>
                <w:sz w:val="16"/>
                <w:szCs w:val="16"/>
              </w:rPr>
            </w:pPr>
            <w:r>
              <w:rPr>
                <w:sz w:val="16"/>
                <w:szCs w:val="16"/>
              </w:rPr>
              <w:t>18.3.0</w:t>
            </w:r>
          </w:p>
        </w:tc>
      </w:tr>
      <w:tr w:rsidR="00163FBB" w:rsidRPr="00F11966" w14:paraId="068EACC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88B6B"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B9A"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1C3B7" w14:textId="77777777" w:rsidR="00163FBB" w:rsidRPr="00496DB9" w:rsidRDefault="00163FBB" w:rsidP="007014FE">
            <w:pPr>
              <w:pStyle w:val="TAC"/>
              <w:rPr>
                <w:sz w:val="16"/>
                <w:szCs w:val="16"/>
                <w:lang w:val="de-DE"/>
              </w:rPr>
            </w:pPr>
            <w:r>
              <w:rPr>
                <w:sz w:val="16"/>
                <w:szCs w:val="16"/>
              </w:rPr>
              <w:t>CP-232</w:t>
            </w:r>
            <w:r>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3C56" w14:textId="77777777" w:rsidR="00163FBB" w:rsidRDefault="00163FBB" w:rsidP="007014FE">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DAEFF" w14:textId="77777777" w:rsidR="00163FBB" w:rsidRPr="00496DB9" w:rsidRDefault="00163FBB" w:rsidP="007014FE">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F3AE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4DBE9" w14:textId="77777777" w:rsidR="00163FBB" w:rsidRDefault="00163FBB" w:rsidP="007014FE">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54180" w14:textId="77777777" w:rsidR="00163FBB" w:rsidRDefault="00163FBB" w:rsidP="007014FE">
            <w:pPr>
              <w:pStyle w:val="TAC"/>
              <w:rPr>
                <w:sz w:val="16"/>
                <w:szCs w:val="16"/>
              </w:rPr>
            </w:pPr>
            <w:r>
              <w:rPr>
                <w:sz w:val="16"/>
                <w:szCs w:val="16"/>
              </w:rPr>
              <w:t>18.3.0</w:t>
            </w:r>
          </w:p>
        </w:tc>
      </w:tr>
      <w:tr w:rsidR="00163FBB" w:rsidRPr="00F11966" w14:paraId="4AB4AA9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65F7A" w14:textId="77777777" w:rsidR="00163FBB" w:rsidRDefault="00163FBB" w:rsidP="007014F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98C5D" w14:textId="77777777" w:rsidR="00163FBB" w:rsidRDefault="00163FBB" w:rsidP="007014F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A7260" w14:textId="77777777" w:rsidR="00163FBB" w:rsidRDefault="00163FBB" w:rsidP="007014FE">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9541" w14:textId="77777777" w:rsidR="00163FBB" w:rsidRDefault="00163FBB" w:rsidP="007014FE">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D7F1"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0D99"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DF6048" w14:textId="77777777" w:rsidR="00163FBB" w:rsidRDefault="00163FBB" w:rsidP="007014FE">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7D5864" w14:textId="77777777" w:rsidR="00163FBB" w:rsidRDefault="00163FBB" w:rsidP="007014FE">
            <w:pPr>
              <w:pStyle w:val="TAC"/>
              <w:rPr>
                <w:sz w:val="16"/>
                <w:szCs w:val="16"/>
              </w:rPr>
            </w:pPr>
            <w:r>
              <w:rPr>
                <w:sz w:val="16"/>
                <w:szCs w:val="16"/>
              </w:rPr>
              <w:t>18.3.0</w:t>
            </w:r>
          </w:p>
        </w:tc>
      </w:tr>
      <w:tr w:rsidR="00163FBB" w:rsidRPr="00F11966" w14:paraId="0C61722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00B6BA" w14:textId="77777777" w:rsidR="00163FBB" w:rsidRPr="0011294F"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EB193" w14:textId="77777777" w:rsidR="00163FBB" w:rsidRPr="0011294F"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0A20" w14:textId="77777777" w:rsidR="00163FBB" w:rsidRPr="0011294F" w:rsidRDefault="00163FBB" w:rsidP="007014FE">
            <w:pPr>
              <w:pStyle w:val="TAC"/>
              <w:rPr>
                <w:sz w:val="16"/>
                <w:szCs w:val="16"/>
              </w:rPr>
            </w:pPr>
            <w:r>
              <w:rPr>
                <w:sz w:val="16"/>
                <w:szCs w:val="16"/>
              </w:rPr>
              <w:t>CP-233050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45087" w14:textId="77777777" w:rsidR="00163FBB" w:rsidRDefault="00163FBB" w:rsidP="007014FE">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24242"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9127"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16154" w14:textId="77777777" w:rsidR="00163FBB" w:rsidRPr="00FA069B" w:rsidRDefault="00163FBB" w:rsidP="007014FE">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8FBD64" w14:textId="77777777" w:rsidR="00163FBB" w:rsidRPr="0011294F" w:rsidRDefault="00163FBB" w:rsidP="007014FE">
            <w:pPr>
              <w:pStyle w:val="TAC"/>
              <w:rPr>
                <w:sz w:val="16"/>
                <w:szCs w:val="16"/>
              </w:rPr>
            </w:pPr>
            <w:r>
              <w:rPr>
                <w:sz w:val="16"/>
                <w:szCs w:val="16"/>
              </w:rPr>
              <w:t>18.4.0</w:t>
            </w:r>
          </w:p>
        </w:tc>
      </w:tr>
      <w:tr w:rsidR="00163FBB" w:rsidRPr="00F11966" w14:paraId="27EEF9F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43CCC"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D2BA9"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0CC28" w14:textId="77777777" w:rsidR="00163FBB" w:rsidRDefault="00163FBB" w:rsidP="007014FE">
            <w:pPr>
              <w:pStyle w:val="TAC"/>
              <w:rPr>
                <w:sz w:val="16"/>
                <w:szCs w:val="16"/>
              </w:rPr>
            </w:pPr>
            <w:r>
              <w:rPr>
                <w:sz w:val="16"/>
                <w:szCs w:val="16"/>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0B98" w14:textId="77777777" w:rsidR="00163FBB" w:rsidRDefault="00163FBB" w:rsidP="007014FE">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CA18"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7C892"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065850" w14:textId="77777777" w:rsidR="00163FBB" w:rsidRPr="00FA069B" w:rsidRDefault="00163FBB" w:rsidP="007014FE">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76D5A5" w14:textId="77777777" w:rsidR="00163FBB" w:rsidRDefault="00163FBB" w:rsidP="007014FE">
            <w:pPr>
              <w:pStyle w:val="TAC"/>
              <w:rPr>
                <w:sz w:val="16"/>
                <w:szCs w:val="16"/>
              </w:rPr>
            </w:pPr>
            <w:r w:rsidRPr="008E0D1F">
              <w:rPr>
                <w:sz w:val="16"/>
                <w:szCs w:val="16"/>
              </w:rPr>
              <w:t>18.4.0</w:t>
            </w:r>
          </w:p>
        </w:tc>
      </w:tr>
      <w:tr w:rsidR="00163FBB" w:rsidRPr="00F11966" w14:paraId="38886AC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C568"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CF05C"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DE17F" w14:textId="77777777" w:rsidR="00163FBB" w:rsidRDefault="00163FBB" w:rsidP="007014FE">
            <w:pPr>
              <w:pStyle w:val="TAC"/>
              <w:rPr>
                <w:sz w:val="16"/>
                <w:szCs w:val="16"/>
              </w:rPr>
            </w:pPr>
            <w:r>
              <w:rPr>
                <w:sz w:val="16"/>
                <w:szCs w:val="16"/>
              </w:rPr>
              <w:t>CP-233064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AA70" w14:textId="77777777" w:rsidR="00163FBB" w:rsidRDefault="00163FBB" w:rsidP="007014FE">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77AB4"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B3A6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4D95A9" w14:textId="77777777" w:rsidR="00163FBB" w:rsidRPr="00FA069B" w:rsidRDefault="00163FBB" w:rsidP="007014FE">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732613" w14:textId="77777777" w:rsidR="00163FBB" w:rsidRDefault="00163FBB" w:rsidP="007014FE">
            <w:pPr>
              <w:pStyle w:val="TAC"/>
              <w:rPr>
                <w:sz w:val="16"/>
                <w:szCs w:val="16"/>
              </w:rPr>
            </w:pPr>
            <w:r w:rsidRPr="008E0D1F">
              <w:rPr>
                <w:sz w:val="16"/>
                <w:szCs w:val="16"/>
              </w:rPr>
              <w:t>18.4.0</w:t>
            </w:r>
          </w:p>
        </w:tc>
      </w:tr>
      <w:tr w:rsidR="00163FBB" w:rsidRPr="00F11966" w14:paraId="2F4EFA2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59096"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8B618"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E63E6" w14:textId="77777777" w:rsidR="00163FBB" w:rsidRDefault="00163FBB" w:rsidP="007014FE">
            <w:pPr>
              <w:pStyle w:val="TAC"/>
              <w:rPr>
                <w:sz w:val="16"/>
                <w:szCs w:val="16"/>
              </w:rPr>
            </w:pPr>
            <w:r>
              <w:rPr>
                <w:sz w:val="16"/>
                <w:szCs w:val="16"/>
              </w:rPr>
              <w:t>CP-233038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5CB3" w14:textId="77777777" w:rsidR="00163FBB" w:rsidRDefault="00163FBB" w:rsidP="007014FE">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195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0D8C"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EC7487" w14:textId="77777777" w:rsidR="00163FBB" w:rsidRPr="00FA069B" w:rsidRDefault="00163FBB" w:rsidP="007014FE">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F0928" w14:textId="77777777" w:rsidR="00163FBB" w:rsidRDefault="00163FBB" w:rsidP="007014FE">
            <w:pPr>
              <w:pStyle w:val="TAC"/>
              <w:rPr>
                <w:sz w:val="16"/>
                <w:szCs w:val="16"/>
              </w:rPr>
            </w:pPr>
            <w:r w:rsidRPr="008E0D1F">
              <w:rPr>
                <w:sz w:val="16"/>
                <w:szCs w:val="16"/>
              </w:rPr>
              <w:t>18.4.0</w:t>
            </w:r>
          </w:p>
        </w:tc>
      </w:tr>
      <w:tr w:rsidR="00163FBB" w:rsidRPr="00F11966" w14:paraId="7BFFE24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F9F79"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930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5455F"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331F3" w14:textId="77777777" w:rsidR="00163FBB" w:rsidRDefault="00163FBB" w:rsidP="007014FE">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0371A"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EDC0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AD9FF" w14:textId="77777777" w:rsidR="00163FBB" w:rsidRPr="00FA069B" w:rsidRDefault="00163FBB" w:rsidP="007014FE">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F99D7FC" w14:textId="77777777" w:rsidR="00163FBB" w:rsidRDefault="00163FBB" w:rsidP="007014FE">
            <w:pPr>
              <w:pStyle w:val="TAC"/>
              <w:rPr>
                <w:sz w:val="16"/>
                <w:szCs w:val="16"/>
              </w:rPr>
            </w:pPr>
            <w:r w:rsidRPr="008E0D1F">
              <w:rPr>
                <w:sz w:val="16"/>
                <w:szCs w:val="16"/>
              </w:rPr>
              <w:t>18.4.0</w:t>
            </w:r>
          </w:p>
        </w:tc>
      </w:tr>
      <w:tr w:rsidR="00163FBB" w:rsidRPr="00F11966" w14:paraId="19B41B4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98577F"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1624D"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50288" w14:textId="77777777" w:rsidR="00163FBB" w:rsidRDefault="00163FBB" w:rsidP="007014FE">
            <w:pPr>
              <w:pStyle w:val="TAC"/>
              <w:rPr>
                <w:sz w:val="16"/>
                <w:szCs w:val="16"/>
              </w:rPr>
            </w:pPr>
            <w:r>
              <w:rPr>
                <w:sz w:val="16"/>
                <w:szCs w:val="16"/>
              </w:rPr>
              <w:t>CP-233048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FE17" w14:textId="77777777" w:rsidR="00163FBB" w:rsidRDefault="00163FBB" w:rsidP="007014FE">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744D"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86D71"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B35C2" w14:textId="77777777" w:rsidR="00163FBB" w:rsidRPr="00FA069B" w:rsidRDefault="00163FBB" w:rsidP="007014FE">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8EA25AD" w14:textId="77777777" w:rsidR="00163FBB" w:rsidRDefault="00163FBB" w:rsidP="007014FE">
            <w:pPr>
              <w:pStyle w:val="TAC"/>
              <w:rPr>
                <w:sz w:val="16"/>
                <w:szCs w:val="16"/>
              </w:rPr>
            </w:pPr>
            <w:r w:rsidRPr="008E0D1F">
              <w:rPr>
                <w:sz w:val="16"/>
                <w:szCs w:val="16"/>
              </w:rPr>
              <w:t>18.4.0</w:t>
            </w:r>
          </w:p>
        </w:tc>
      </w:tr>
      <w:tr w:rsidR="00163FBB" w:rsidRPr="00F11966" w14:paraId="7E564D6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7BDA0"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2718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91530" w14:textId="77777777" w:rsidR="00163FBB" w:rsidRDefault="00163FBB" w:rsidP="007014FE">
            <w:pPr>
              <w:pStyle w:val="TAC"/>
              <w:rPr>
                <w:sz w:val="16"/>
                <w:szCs w:val="16"/>
              </w:rPr>
            </w:pPr>
            <w:r>
              <w:rPr>
                <w:sz w:val="16"/>
                <w:szCs w:val="16"/>
              </w:rPr>
              <w:t>CP-233055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EBC8A" w14:textId="77777777" w:rsidR="00163FBB" w:rsidRDefault="00163FBB" w:rsidP="007014FE">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3B566"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FDE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30CFC" w14:textId="77777777" w:rsidR="00163FBB" w:rsidRPr="00FA069B" w:rsidRDefault="00163FBB" w:rsidP="007014FE">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614BC" w14:textId="77777777" w:rsidR="00163FBB" w:rsidRDefault="00163FBB" w:rsidP="007014FE">
            <w:pPr>
              <w:pStyle w:val="TAC"/>
              <w:rPr>
                <w:sz w:val="16"/>
                <w:szCs w:val="16"/>
              </w:rPr>
            </w:pPr>
            <w:r w:rsidRPr="008E0D1F">
              <w:rPr>
                <w:sz w:val="16"/>
                <w:szCs w:val="16"/>
              </w:rPr>
              <w:t>18.4.0</w:t>
            </w:r>
          </w:p>
        </w:tc>
      </w:tr>
      <w:tr w:rsidR="00163FBB" w:rsidRPr="00F11966" w14:paraId="5D33389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56CB2"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7CCB2"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8EF3" w14:textId="77777777" w:rsidR="00163FBB" w:rsidRDefault="00163FBB" w:rsidP="007014FE">
            <w:pPr>
              <w:pStyle w:val="TAC"/>
              <w:rPr>
                <w:sz w:val="16"/>
                <w:szCs w:val="16"/>
              </w:rPr>
            </w:pPr>
            <w:r>
              <w:rPr>
                <w:sz w:val="16"/>
                <w:szCs w:val="16"/>
              </w:rPr>
              <w:t>CP-233041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CC24B" w14:textId="77777777" w:rsidR="00163FBB" w:rsidRDefault="00163FBB" w:rsidP="007014FE">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6BB1"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E6B33"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34DC7" w14:textId="77777777" w:rsidR="00163FBB" w:rsidRPr="00FA069B" w:rsidRDefault="00163FBB" w:rsidP="007014FE">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2BCBB8" w14:textId="77777777" w:rsidR="00163FBB" w:rsidRPr="008E0D1F" w:rsidRDefault="00163FBB" w:rsidP="007014FE">
            <w:pPr>
              <w:pStyle w:val="TAC"/>
              <w:rPr>
                <w:sz w:val="16"/>
                <w:szCs w:val="16"/>
              </w:rPr>
            </w:pPr>
            <w:r w:rsidRPr="00E63D3C">
              <w:rPr>
                <w:sz w:val="16"/>
                <w:szCs w:val="16"/>
              </w:rPr>
              <w:t>18.4.0</w:t>
            </w:r>
          </w:p>
        </w:tc>
      </w:tr>
      <w:tr w:rsidR="00163FBB" w:rsidRPr="00F11966" w14:paraId="395BFD3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E1401"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23178"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0B0E6" w14:textId="77777777" w:rsidR="00163FBB" w:rsidRDefault="00163FBB" w:rsidP="007014FE">
            <w:pPr>
              <w:pStyle w:val="TAC"/>
              <w:rPr>
                <w:sz w:val="16"/>
                <w:szCs w:val="16"/>
              </w:rPr>
            </w:pPr>
            <w:r>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F1508" w14:textId="77777777" w:rsidR="00163FBB" w:rsidRDefault="00163FBB" w:rsidP="007014FE">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6DDEC"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C970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BB25B" w14:textId="77777777" w:rsidR="00163FBB" w:rsidRPr="00FA069B" w:rsidRDefault="00163FBB" w:rsidP="007014FE">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5FE5C" w14:textId="77777777" w:rsidR="00163FBB" w:rsidRPr="008E0D1F" w:rsidRDefault="00163FBB" w:rsidP="007014FE">
            <w:pPr>
              <w:pStyle w:val="TAC"/>
              <w:rPr>
                <w:sz w:val="16"/>
                <w:szCs w:val="16"/>
              </w:rPr>
            </w:pPr>
            <w:r w:rsidRPr="00E63D3C">
              <w:rPr>
                <w:sz w:val="16"/>
                <w:szCs w:val="16"/>
              </w:rPr>
              <w:t>18.4.0</w:t>
            </w:r>
          </w:p>
        </w:tc>
      </w:tr>
      <w:tr w:rsidR="00163FBB" w:rsidRPr="00F11966" w14:paraId="680278D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D1E9D"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3066"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977D9" w14:textId="77777777" w:rsidR="00163FBB" w:rsidRDefault="00163FBB" w:rsidP="007014FE">
            <w:pPr>
              <w:pStyle w:val="TAC"/>
              <w:rPr>
                <w:sz w:val="16"/>
                <w:szCs w:val="16"/>
              </w:rPr>
            </w:pPr>
            <w:r>
              <w:rPr>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77B8C" w14:textId="77777777" w:rsidR="00163FBB" w:rsidRDefault="00163FBB" w:rsidP="007014FE">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A125"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1E8DF"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FAA73" w14:textId="77777777" w:rsidR="00163FBB" w:rsidRPr="00FA069B" w:rsidRDefault="00163FBB" w:rsidP="007014FE">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7AC5C9" w14:textId="77777777" w:rsidR="00163FBB" w:rsidRPr="008E0D1F" w:rsidRDefault="00163FBB" w:rsidP="007014FE">
            <w:pPr>
              <w:pStyle w:val="TAC"/>
              <w:rPr>
                <w:sz w:val="16"/>
                <w:szCs w:val="16"/>
              </w:rPr>
            </w:pPr>
            <w:r w:rsidRPr="00E63D3C">
              <w:rPr>
                <w:sz w:val="16"/>
                <w:szCs w:val="16"/>
              </w:rPr>
              <w:t>18.4.0</w:t>
            </w:r>
          </w:p>
        </w:tc>
      </w:tr>
      <w:tr w:rsidR="00163FBB" w:rsidRPr="00F11966" w14:paraId="7E10456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E30BF3"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E516E"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6AEDE" w14:textId="77777777" w:rsidR="00163FBB" w:rsidRDefault="00163FBB" w:rsidP="007014FE">
            <w:pPr>
              <w:pStyle w:val="TAC"/>
              <w:rPr>
                <w:sz w:val="16"/>
                <w:szCs w:val="16"/>
              </w:rPr>
            </w:pPr>
            <w:r>
              <w:rPr>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F668B" w14:textId="77777777" w:rsidR="00163FBB" w:rsidRDefault="00163FBB" w:rsidP="007014FE">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D1EA"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DBBF"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CEAC7" w14:textId="77777777" w:rsidR="00163FBB" w:rsidRPr="00FA069B" w:rsidRDefault="00163FBB" w:rsidP="007014FE">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57BD91" w14:textId="77777777" w:rsidR="00163FBB" w:rsidRPr="008E0D1F" w:rsidRDefault="00163FBB" w:rsidP="007014FE">
            <w:pPr>
              <w:pStyle w:val="TAC"/>
              <w:rPr>
                <w:sz w:val="16"/>
                <w:szCs w:val="16"/>
              </w:rPr>
            </w:pPr>
            <w:r w:rsidRPr="00E63D3C">
              <w:rPr>
                <w:sz w:val="16"/>
                <w:szCs w:val="16"/>
              </w:rPr>
              <w:t>18.4.0</w:t>
            </w:r>
          </w:p>
        </w:tc>
      </w:tr>
      <w:tr w:rsidR="00163FBB" w:rsidRPr="00F11966" w14:paraId="7F578F4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2950C"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CBC1D"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95457" w14:textId="77777777" w:rsidR="00163FBB" w:rsidRDefault="00163FBB" w:rsidP="007014FE">
            <w:pPr>
              <w:pStyle w:val="TAC"/>
              <w:rPr>
                <w:sz w:val="16"/>
                <w:szCs w:val="16"/>
              </w:rPr>
            </w:pPr>
            <w:r>
              <w:rPr>
                <w:sz w:val="16"/>
                <w:szCs w:val="16"/>
              </w:rPr>
              <w:t>CP-233054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5631B" w14:textId="77777777" w:rsidR="00163FBB" w:rsidRDefault="00163FBB" w:rsidP="007014FE">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7B098"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E6A0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6217F" w14:textId="77777777" w:rsidR="00163FBB" w:rsidRPr="00FA069B" w:rsidRDefault="00163FBB" w:rsidP="007014FE">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C0039E" w14:textId="77777777" w:rsidR="00163FBB" w:rsidRPr="008E0D1F" w:rsidRDefault="00163FBB" w:rsidP="007014FE">
            <w:pPr>
              <w:pStyle w:val="TAC"/>
              <w:rPr>
                <w:sz w:val="16"/>
                <w:szCs w:val="16"/>
              </w:rPr>
            </w:pPr>
            <w:r w:rsidRPr="00E63D3C">
              <w:rPr>
                <w:sz w:val="16"/>
                <w:szCs w:val="16"/>
              </w:rPr>
              <w:t>18.4.0</w:t>
            </w:r>
          </w:p>
        </w:tc>
      </w:tr>
      <w:tr w:rsidR="00163FBB" w:rsidRPr="00F11966" w14:paraId="0A42599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75B2"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319CA"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111FA" w14:textId="77777777" w:rsidR="00163FBB" w:rsidRDefault="00163FBB" w:rsidP="007014FE">
            <w:pPr>
              <w:pStyle w:val="TAC"/>
              <w:rPr>
                <w:sz w:val="16"/>
                <w:szCs w:val="16"/>
              </w:rPr>
            </w:pPr>
            <w:r>
              <w:rPr>
                <w:sz w:val="16"/>
                <w:szCs w:val="16"/>
              </w:rPr>
              <w:t>CP-233067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B9B7C" w14:textId="77777777" w:rsidR="00163FBB" w:rsidRDefault="00163FBB" w:rsidP="007014FE">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9AAC"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27BED"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8D27F" w14:textId="77777777" w:rsidR="00163FBB" w:rsidRPr="00FA069B" w:rsidRDefault="00163FBB" w:rsidP="007014FE">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C009BC" w14:textId="77777777" w:rsidR="00163FBB" w:rsidRPr="008E0D1F" w:rsidRDefault="00163FBB" w:rsidP="007014FE">
            <w:pPr>
              <w:pStyle w:val="TAC"/>
              <w:rPr>
                <w:sz w:val="16"/>
                <w:szCs w:val="16"/>
              </w:rPr>
            </w:pPr>
            <w:r w:rsidRPr="00E63D3C">
              <w:rPr>
                <w:sz w:val="16"/>
                <w:szCs w:val="16"/>
              </w:rPr>
              <w:t>18.4.0</w:t>
            </w:r>
          </w:p>
        </w:tc>
      </w:tr>
      <w:tr w:rsidR="00163FBB" w:rsidRPr="00F11966" w14:paraId="758FF48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4166E"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D3741"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D826A" w14:textId="77777777" w:rsidR="00163FBB" w:rsidRDefault="00163FBB" w:rsidP="007014FE">
            <w:pPr>
              <w:pStyle w:val="TAC"/>
              <w:rPr>
                <w:sz w:val="16"/>
                <w:szCs w:val="16"/>
              </w:rPr>
            </w:pPr>
            <w:r>
              <w:rPr>
                <w:sz w:val="16"/>
                <w:szCs w:val="16"/>
              </w:rPr>
              <w:t>CP-233053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1197C" w14:textId="77777777" w:rsidR="00163FBB" w:rsidRDefault="00163FBB" w:rsidP="007014FE">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BA95A" w14:textId="77777777" w:rsidR="00163FBB" w:rsidRDefault="00163FBB" w:rsidP="007014FE">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CAC7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1826F" w14:textId="77777777" w:rsidR="00163FBB" w:rsidRPr="00FA069B" w:rsidRDefault="00163FBB" w:rsidP="007014FE">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55CC6C" w14:textId="77777777" w:rsidR="00163FBB" w:rsidRPr="008E0D1F" w:rsidRDefault="00163FBB" w:rsidP="007014FE">
            <w:pPr>
              <w:pStyle w:val="TAC"/>
              <w:rPr>
                <w:sz w:val="16"/>
                <w:szCs w:val="16"/>
              </w:rPr>
            </w:pPr>
            <w:r w:rsidRPr="00E63D3C">
              <w:rPr>
                <w:sz w:val="16"/>
                <w:szCs w:val="16"/>
              </w:rPr>
              <w:t>18.4.0</w:t>
            </w:r>
          </w:p>
        </w:tc>
      </w:tr>
      <w:tr w:rsidR="00163FBB" w:rsidRPr="00F11966" w14:paraId="2F23028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46F61"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1A6CA"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88952" w14:textId="77777777" w:rsidR="00163FBB" w:rsidRDefault="00163FBB" w:rsidP="007014FE">
            <w:pPr>
              <w:pStyle w:val="TAC"/>
              <w:rPr>
                <w:sz w:val="16"/>
                <w:szCs w:val="16"/>
              </w:rPr>
            </w:pPr>
            <w:r>
              <w:rPr>
                <w:sz w:val="16"/>
                <w:szCs w:val="16"/>
              </w:rPr>
              <w:t>CP-233048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E509" w14:textId="77777777" w:rsidR="00163FBB" w:rsidRDefault="00163FBB" w:rsidP="007014FE">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405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D358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6B8504" w14:textId="77777777" w:rsidR="00163FBB" w:rsidRPr="00FA069B" w:rsidRDefault="00163FBB" w:rsidP="007014FE">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DA9F6E" w14:textId="77777777" w:rsidR="00163FBB" w:rsidRPr="008E0D1F" w:rsidRDefault="00163FBB" w:rsidP="007014FE">
            <w:pPr>
              <w:pStyle w:val="TAC"/>
              <w:rPr>
                <w:sz w:val="16"/>
                <w:szCs w:val="16"/>
              </w:rPr>
            </w:pPr>
            <w:r w:rsidRPr="00E63D3C">
              <w:rPr>
                <w:sz w:val="16"/>
                <w:szCs w:val="16"/>
              </w:rPr>
              <w:t>18.4.0</w:t>
            </w:r>
          </w:p>
        </w:tc>
      </w:tr>
      <w:tr w:rsidR="00163FBB" w:rsidRPr="00F11966" w14:paraId="3E89EF9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5888D"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4854E"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AD361" w14:textId="77777777" w:rsidR="00163FBB" w:rsidRDefault="00163FBB" w:rsidP="007014FE">
            <w:pPr>
              <w:pStyle w:val="TAC"/>
              <w:rPr>
                <w:sz w:val="16"/>
                <w:szCs w:val="16"/>
              </w:rPr>
            </w:pPr>
            <w:r>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2C78" w14:textId="77777777" w:rsidR="00163FBB" w:rsidRDefault="00163FBB" w:rsidP="007014FE">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2D794"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166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8DB10" w14:textId="77777777" w:rsidR="00163FBB" w:rsidRPr="00FA069B" w:rsidRDefault="00163FBB" w:rsidP="007014FE">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8BB65" w14:textId="77777777" w:rsidR="00163FBB" w:rsidRPr="008E0D1F" w:rsidRDefault="00163FBB" w:rsidP="007014FE">
            <w:pPr>
              <w:pStyle w:val="TAC"/>
              <w:rPr>
                <w:sz w:val="16"/>
                <w:szCs w:val="16"/>
              </w:rPr>
            </w:pPr>
            <w:r w:rsidRPr="00E63D3C">
              <w:rPr>
                <w:sz w:val="16"/>
                <w:szCs w:val="16"/>
              </w:rPr>
              <w:t>18.4.0</w:t>
            </w:r>
          </w:p>
        </w:tc>
      </w:tr>
      <w:tr w:rsidR="00163FBB" w:rsidRPr="00F11966" w14:paraId="0FD1483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8CB18"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438C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20036" w14:textId="77777777" w:rsidR="00163FBB" w:rsidRDefault="00163FBB" w:rsidP="007014FE">
            <w:pPr>
              <w:pStyle w:val="TAC"/>
              <w:rPr>
                <w:sz w:val="16"/>
                <w:szCs w:val="16"/>
              </w:rPr>
            </w:pPr>
            <w:r>
              <w:rPr>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EBEA9" w14:textId="77777777" w:rsidR="00163FBB" w:rsidRDefault="00163FBB" w:rsidP="007014FE">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4FEDC"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27D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B00DD8" w14:textId="77777777" w:rsidR="00163FBB" w:rsidRPr="00FA069B" w:rsidRDefault="00163FBB" w:rsidP="007014FE">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0FF906" w14:textId="77777777" w:rsidR="00163FBB" w:rsidRPr="008E0D1F" w:rsidRDefault="00163FBB" w:rsidP="007014FE">
            <w:pPr>
              <w:pStyle w:val="TAC"/>
              <w:rPr>
                <w:sz w:val="16"/>
                <w:szCs w:val="16"/>
              </w:rPr>
            </w:pPr>
            <w:r w:rsidRPr="00E63D3C">
              <w:rPr>
                <w:sz w:val="16"/>
                <w:szCs w:val="16"/>
              </w:rPr>
              <w:t>18.4.0</w:t>
            </w:r>
          </w:p>
        </w:tc>
      </w:tr>
      <w:tr w:rsidR="00163FBB" w:rsidRPr="00F11966" w14:paraId="20E4BA2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BB161"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0C2D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E60AE" w14:textId="77777777" w:rsidR="00163FBB" w:rsidRDefault="00163FBB" w:rsidP="007014FE">
            <w:pPr>
              <w:pStyle w:val="TAC"/>
              <w:rPr>
                <w:sz w:val="16"/>
                <w:szCs w:val="16"/>
              </w:rPr>
            </w:pPr>
            <w:r>
              <w:rPr>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FD91C" w14:textId="77777777" w:rsidR="00163FBB" w:rsidRDefault="00163FBB" w:rsidP="007014FE">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0893"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ABD8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46B55F" w14:textId="77777777" w:rsidR="00163FBB" w:rsidRPr="00FA069B" w:rsidRDefault="00163FBB" w:rsidP="007014FE">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A8CD9D" w14:textId="77777777" w:rsidR="00163FBB" w:rsidRPr="008E0D1F" w:rsidRDefault="00163FBB" w:rsidP="007014FE">
            <w:pPr>
              <w:pStyle w:val="TAC"/>
              <w:rPr>
                <w:sz w:val="16"/>
                <w:szCs w:val="16"/>
              </w:rPr>
            </w:pPr>
            <w:r w:rsidRPr="00E63D3C">
              <w:rPr>
                <w:sz w:val="16"/>
                <w:szCs w:val="16"/>
              </w:rPr>
              <w:t>18.4.0</w:t>
            </w:r>
          </w:p>
        </w:tc>
      </w:tr>
      <w:tr w:rsidR="00163FBB" w:rsidRPr="00F11966" w14:paraId="5A19759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74EC2"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51D00"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66F81"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084EE" w14:textId="77777777" w:rsidR="00163FBB" w:rsidRDefault="00163FBB" w:rsidP="007014FE">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84281"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C1080"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31DCD6" w14:textId="77777777" w:rsidR="00163FBB" w:rsidRPr="00FA069B" w:rsidRDefault="00163FBB" w:rsidP="007014FE">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FF1CB84" w14:textId="77777777" w:rsidR="00163FBB" w:rsidRPr="008E0D1F" w:rsidRDefault="00163FBB" w:rsidP="007014FE">
            <w:pPr>
              <w:pStyle w:val="TAC"/>
              <w:rPr>
                <w:sz w:val="16"/>
                <w:szCs w:val="16"/>
              </w:rPr>
            </w:pPr>
            <w:r w:rsidRPr="00E63D3C">
              <w:rPr>
                <w:sz w:val="16"/>
                <w:szCs w:val="16"/>
              </w:rPr>
              <w:t>18.4.0</w:t>
            </w:r>
          </w:p>
        </w:tc>
      </w:tr>
      <w:tr w:rsidR="00163FBB" w:rsidRPr="00F11966" w14:paraId="22A42C0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23978"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368DE"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FEF" w14:textId="77777777" w:rsidR="00163FBB" w:rsidRDefault="00163FBB" w:rsidP="007014FE">
            <w:pPr>
              <w:pStyle w:val="TAC"/>
              <w:rPr>
                <w:sz w:val="16"/>
                <w:szCs w:val="16"/>
              </w:rPr>
            </w:pPr>
            <w:r>
              <w:rPr>
                <w:sz w:val="16"/>
                <w:szCs w:val="16"/>
              </w:rPr>
              <w:t>CP-233038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7E203" w14:textId="77777777" w:rsidR="00163FBB" w:rsidRDefault="00163FBB" w:rsidP="007014FE">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64CED"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21702"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698BAD" w14:textId="77777777" w:rsidR="00163FBB" w:rsidRPr="00FA069B" w:rsidRDefault="00163FBB" w:rsidP="007014FE">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2077E4" w14:textId="77777777" w:rsidR="00163FBB" w:rsidRPr="008E0D1F" w:rsidRDefault="00163FBB" w:rsidP="007014FE">
            <w:pPr>
              <w:pStyle w:val="TAC"/>
              <w:rPr>
                <w:sz w:val="16"/>
                <w:szCs w:val="16"/>
              </w:rPr>
            </w:pPr>
            <w:r w:rsidRPr="00E63D3C">
              <w:rPr>
                <w:sz w:val="16"/>
                <w:szCs w:val="16"/>
              </w:rPr>
              <w:t>18.4.0</w:t>
            </w:r>
          </w:p>
        </w:tc>
      </w:tr>
      <w:tr w:rsidR="00163FBB" w:rsidRPr="00F11966" w14:paraId="016585F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A36AE"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69C8"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6FCD0"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DABA1" w14:textId="77777777" w:rsidR="00163FBB" w:rsidRDefault="00163FBB" w:rsidP="007014FE">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E00E7"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5675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CA9B79" w14:textId="77777777" w:rsidR="00163FBB" w:rsidRPr="00FA069B" w:rsidRDefault="00163FBB" w:rsidP="007014FE">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BB3824" w14:textId="77777777" w:rsidR="00163FBB" w:rsidRPr="008E0D1F" w:rsidRDefault="00163FBB" w:rsidP="007014FE">
            <w:pPr>
              <w:pStyle w:val="TAC"/>
              <w:rPr>
                <w:sz w:val="16"/>
                <w:szCs w:val="16"/>
              </w:rPr>
            </w:pPr>
            <w:r w:rsidRPr="00E63D3C">
              <w:rPr>
                <w:sz w:val="16"/>
                <w:szCs w:val="16"/>
              </w:rPr>
              <w:t>18.4.0</w:t>
            </w:r>
          </w:p>
        </w:tc>
      </w:tr>
      <w:tr w:rsidR="00163FBB" w:rsidRPr="00F11966" w14:paraId="2E61203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1E446"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F0F19"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303DE" w14:textId="77777777" w:rsidR="00163FBB" w:rsidRDefault="00163FBB" w:rsidP="007014FE">
            <w:pPr>
              <w:pStyle w:val="TAC"/>
              <w:rPr>
                <w:sz w:val="16"/>
                <w:szCs w:val="16"/>
              </w:rPr>
            </w:pPr>
            <w:r>
              <w:rPr>
                <w:sz w:val="16"/>
                <w:szCs w:val="16"/>
              </w:rPr>
              <w:t>CP-233054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2C46" w14:textId="77777777" w:rsidR="00163FBB" w:rsidRDefault="00163FBB" w:rsidP="007014FE">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73DFD"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1F477"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4C661A" w14:textId="77777777" w:rsidR="00163FBB" w:rsidRPr="00FA069B" w:rsidRDefault="00163FBB" w:rsidP="007014FE">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F5CA5C" w14:textId="77777777" w:rsidR="00163FBB" w:rsidRPr="008E0D1F" w:rsidRDefault="00163FBB" w:rsidP="007014FE">
            <w:pPr>
              <w:pStyle w:val="TAC"/>
              <w:rPr>
                <w:sz w:val="16"/>
                <w:szCs w:val="16"/>
              </w:rPr>
            </w:pPr>
            <w:r w:rsidRPr="00E63D3C">
              <w:rPr>
                <w:sz w:val="16"/>
                <w:szCs w:val="16"/>
              </w:rPr>
              <w:t>18.4.0</w:t>
            </w:r>
          </w:p>
        </w:tc>
      </w:tr>
      <w:tr w:rsidR="00163FBB" w:rsidRPr="00F11966" w14:paraId="611CA36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E7E74"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60E1F"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876E8" w14:textId="77777777" w:rsidR="00163FBB" w:rsidRDefault="00163FBB" w:rsidP="007014FE">
            <w:pPr>
              <w:pStyle w:val="TAC"/>
              <w:rPr>
                <w:sz w:val="16"/>
                <w:szCs w:val="16"/>
              </w:rPr>
            </w:pPr>
            <w:r>
              <w:rPr>
                <w:sz w:val="16"/>
                <w:szCs w:val="16"/>
              </w:rPr>
              <w:t>CP-233056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6C3C" w14:textId="77777777" w:rsidR="00163FBB" w:rsidRDefault="00163FBB" w:rsidP="007014FE">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31E59"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03365"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10754C" w14:textId="77777777" w:rsidR="00163FBB" w:rsidRPr="00FA069B" w:rsidRDefault="00163FBB" w:rsidP="007014FE">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0A2A7" w14:textId="77777777" w:rsidR="00163FBB" w:rsidRPr="008E0D1F" w:rsidRDefault="00163FBB" w:rsidP="007014FE">
            <w:pPr>
              <w:pStyle w:val="TAC"/>
              <w:rPr>
                <w:sz w:val="16"/>
                <w:szCs w:val="16"/>
              </w:rPr>
            </w:pPr>
            <w:r w:rsidRPr="00E63D3C">
              <w:rPr>
                <w:sz w:val="16"/>
                <w:szCs w:val="16"/>
              </w:rPr>
              <w:t>18.4.0</w:t>
            </w:r>
          </w:p>
        </w:tc>
      </w:tr>
      <w:tr w:rsidR="00163FBB" w:rsidRPr="00F11966" w14:paraId="11EE27A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69DBC"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E08EB"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8EE1F" w14:textId="77777777" w:rsidR="00163FBB" w:rsidRDefault="00163FBB" w:rsidP="007014FE">
            <w:pPr>
              <w:pStyle w:val="TAC"/>
              <w:rPr>
                <w:sz w:val="16"/>
                <w:szCs w:val="16"/>
              </w:rPr>
            </w:pPr>
            <w:r>
              <w:rPr>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3F16E" w14:textId="77777777" w:rsidR="00163FBB" w:rsidRDefault="00163FBB" w:rsidP="007014FE">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1DE73"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FEBA5"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FFB2D" w14:textId="77777777" w:rsidR="00163FBB" w:rsidRPr="00FA069B" w:rsidRDefault="00163FBB" w:rsidP="007014FE">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3A5D9" w14:textId="77777777" w:rsidR="00163FBB" w:rsidRPr="008E0D1F" w:rsidRDefault="00163FBB" w:rsidP="007014FE">
            <w:pPr>
              <w:pStyle w:val="TAC"/>
              <w:rPr>
                <w:sz w:val="16"/>
                <w:szCs w:val="16"/>
              </w:rPr>
            </w:pPr>
            <w:r w:rsidRPr="00E63D3C">
              <w:rPr>
                <w:sz w:val="16"/>
                <w:szCs w:val="16"/>
              </w:rPr>
              <w:t>18.4.0</w:t>
            </w:r>
          </w:p>
        </w:tc>
      </w:tr>
      <w:tr w:rsidR="00163FBB" w:rsidRPr="00F11966" w14:paraId="16C595F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45037"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6354F"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7DDC2" w14:textId="77777777" w:rsidR="00163FBB" w:rsidRDefault="00163FBB" w:rsidP="007014FE">
            <w:pPr>
              <w:pStyle w:val="TAC"/>
              <w:rPr>
                <w:sz w:val="16"/>
                <w:szCs w:val="16"/>
              </w:rPr>
            </w:pPr>
            <w:r>
              <w:rPr>
                <w:sz w:val="16"/>
                <w:szCs w:val="16"/>
              </w:rPr>
              <w:t>CP-233041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2EF2" w14:textId="77777777" w:rsidR="00163FBB" w:rsidRDefault="00163FBB" w:rsidP="007014FE">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CE117"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0DC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0ECF3" w14:textId="77777777" w:rsidR="00163FBB" w:rsidRPr="00FA069B" w:rsidRDefault="00163FBB" w:rsidP="007014FE">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8EEA76" w14:textId="77777777" w:rsidR="00163FBB" w:rsidRPr="008E0D1F" w:rsidRDefault="00163FBB" w:rsidP="007014FE">
            <w:pPr>
              <w:pStyle w:val="TAC"/>
              <w:rPr>
                <w:sz w:val="16"/>
                <w:szCs w:val="16"/>
              </w:rPr>
            </w:pPr>
            <w:r w:rsidRPr="00E63D3C">
              <w:rPr>
                <w:sz w:val="16"/>
                <w:szCs w:val="16"/>
              </w:rPr>
              <w:t>18.4.0</w:t>
            </w:r>
          </w:p>
        </w:tc>
      </w:tr>
      <w:tr w:rsidR="00163FBB" w:rsidRPr="00F11966" w14:paraId="643F565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64007" w14:textId="77777777" w:rsidR="00163FBB" w:rsidRDefault="00163FBB" w:rsidP="007014F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2196" w14:textId="77777777" w:rsidR="00163FBB" w:rsidRDefault="00163FBB" w:rsidP="007014FE">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C578D" w14:textId="77777777" w:rsidR="00163FBB" w:rsidRDefault="00163FBB" w:rsidP="007014FE">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790D1" w14:textId="77777777" w:rsidR="00163FBB" w:rsidRDefault="00163FBB" w:rsidP="007014FE">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7E8A"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3B1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1BBB9" w14:textId="77777777" w:rsidR="00163FBB" w:rsidRPr="00FA069B" w:rsidRDefault="00163FBB" w:rsidP="007014F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AB5DEE" w14:textId="77777777" w:rsidR="00163FBB" w:rsidRPr="008E0D1F" w:rsidRDefault="00163FBB" w:rsidP="007014FE">
            <w:pPr>
              <w:pStyle w:val="TAC"/>
              <w:rPr>
                <w:sz w:val="16"/>
                <w:szCs w:val="16"/>
              </w:rPr>
            </w:pPr>
            <w:r w:rsidRPr="00E63D3C">
              <w:rPr>
                <w:sz w:val="16"/>
                <w:szCs w:val="16"/>
              </w:rPr>
              <w:t>18.4.0</w:t>
            </w:r>
          </w:p>
        </w:tc>
      </w:tr>
      <w:tr w:rsidR="00163FBB" w:rsidRPr="00F11966" w14:paraId="2579880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1307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F051"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C17FD"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1001B" w14:textId="77777777" w:rsidR="00163FBB" w:rsidRDefault="00163FBB" w:rsidP="007014FE">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DD251"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A4457" w14:textId="77777777" w:rsidR="00163FBB" w:rsidRPr="003665D8"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CB26C" w14:textId="77777777" w:rsidR="00163FBB" w:rsidRDefault="00163FBB" w:rsidP="007014FE">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859387"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5B4B670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6409D3" w14:textId="77777777" w:rsidR="00163FBB" w:rsidRDefault="00163FBB" w:rsidP="007014FE">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9AD9C"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5F7DD"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2A9FB" w14:textId="77777777" w:rsidR="00163FBB" w:rsidRDefault="00163FBB" w:rsidP="007014FE">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413"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35A5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D827E" w14:textId="77777777" w:rsidR="00163FBB" w:rsidRDefault="00163FBB" w:rsidP="007014FE">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53C8CE"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FA6A5D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CF38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75669"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AE85D" w14:textId="77777777" w:rsidR="00163FBB" w:rsidRDefault="00163FBB" w:rsidP="007014FE">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1190B" w14:textId="77777777" w:rsidR="00163FBB" w:rsidRDefault="00163FBB" w:rsidP="007014FE">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A8BFE"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76AD" w14:textId="77777777" w:rsidR="00163FBB" w:rsidRPr="003665D8"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EA97CD" w14:textId="77777777" w:rsidR="00163FBB" w:rsidRDefault="00163FBB" w:rsidP="007014FE">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CE5BD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4D50E3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6102A"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6DEEB"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2B809"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02DD" w14:textId="77777777" w:rsidR="00163FBB" w:rsidRDefault="00163FBB" w:rsidP="007014FE">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D111"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671E4"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BDCD8" w14:textId="77777777" w:rsidR="00163FBB" w:rsidRDefault="00163FBB" w:rsidP="007014FE">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3419F9"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8975CC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F4CFE"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96D3D"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08326"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EEF1" w14:textId="77777777" w:rsidR="00163FBB" w:rsidRDefault="00163FBB" w:rsidP="007014FE">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7EDA"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93FF1"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B6FD15" w14:textId="77777777" w:rsidR="00163FBB" w:rsidRDefault="00163FBB" w:rsidP="007014FE">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17E41F"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5C90E9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EAD6F"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05A4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37523" w14:textId="77777777" w:rsidR="00163FBB" w:rsidRDefault="00163FBB" w:rsidP="007014FE">
            <w:pPr>
              <w:pStyle w:val="TAC"/>
              <w:rPr>
                <w:sz w:val="16"/>
                <w:szCs w:val="16"/>
              </w:rPr>
            </w:pPr>
            <w:r>
              <w:rPr>
                <w:sz w:val="16"/>
                <w:szCs w:val="16"/>
              </w:rPr>
              <w:t>CP-240073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8D6B" w14:textId="77777777" w:rsidR="00163FBB" w:rsidRDefault="00163FBB" w:rsidP="007014FE">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B0336"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F114"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4B6A87" w14:textId="77777777" w:rsidR="00163FBB" w:rsidRDefault="00163FBB" w:rsidP="007014FE">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4283DA"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1519E84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2CE17"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92A96"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39B59" w14:textId="77777777" w:rsidR="00163FBB" w:rsidRDefault="00163FBB" w:rsidP="007014FE">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BA3E2" w14:textId="77777777" w:rsidR="00163FBB" w:rsidRDefault="00163FBB" w:rsidP="007014FE">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B0D5C"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C70B7"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4D04B5" w14:textId="77777777" w:rsidR="00163FBB" w:rsidRDefault="00163FBB" w:rsidP="007014FE">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BA60A1"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500B45E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0423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CC5D"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4CED9" w14:textId="77777777" w:rsidR="00163FBB" w:rsidRDefault="00163FBB" w:rsidP="007014FE">
            <w:pPr>
              <w:pStyle w:val="TAC"/>
              <w:rPr>
                <w:sz w:val="16"/>
                <w:szCs w:val="16"/>
              </w:rPr>
            </w:pPr>
            <w:r>
              <w:rPr>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0241C" w14:textId="77777777" w:rsidR="00163FBB" w:rsidRDefault="00163FBB" w:rsidP="007014FE">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638BD"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7A15"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76626" w14:textId="77777777" w:rsidR="00163FBB" w:rsidRDefault="00163FBB" w:rsidP="007014FE">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469693"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02EAD4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60AE8"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4B8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6A346"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A799" w14:textId="77777777" w:rsidR="00163FBB" w:rsidRDefault="00163FBB" w:rsidP="007014FE">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5307"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0119"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0CF7B" w14:textId="77777777" w:rsidR="00163FBB" w:rsidRDefault="00163FBB" w:rsidP="007014FE">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492C0"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627627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9B131"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F7415"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EBDA" w14:textId="77777777" w:rsidR="00163FBB" w:rsidRDefault="00163FBB" w:rsidP="007014FE">
            <w:pPr>
              <w:pStyle w:val="TAC"/>
              <w:rPr>
                <w:sz w:val="16"/>
                <w:szCs w:val="16"/>
              </w:rPr>
            </w:pPr>
            <w:r>
              <w:rPr>
                <w:sz w:val="16"/>
                <w:szCs w:val="16"/>
              </w:rPr>
              <w:t>CP-240052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8EC41" w14:textId="77777777" w:rsidR="00163FBB" w:rsidRDefault="00163FBB" w:rsidP="007014FE">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78C4"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DA7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27945F" w14:textId="77777777" w:rsidR="00163FBB" w:rsidRDefault="00163FBB" w:rsidP="007014FE">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73EBBC"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CD85E0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60C"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3E84A"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345FC"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ABFC" w14:textId="77777777" w:rsidR="00163FBB" w:rsidRDefault="00163FBB" w:rsidP="007014FE">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2E1C6" w14:textId="77777777" w:rsidR="00163FBB"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5341"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B4CA" w14:textId="77777777" w:rsidR="00163FBB" w:rsidRDefault="00163FBB" w:rsidP="007014FE">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CE6A7F"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FF6B03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D40B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86940"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A7BA3"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60FAF" w14:textId="77777777" w:rsidR="00163FBB" w:rsidRDefault="00163FBB" w:rsidP="007014FE">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47389" w14:textId="77777777" w:rsidR="00163FBB" w:rsidRPr="003665D8"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02C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41BA7" w14:textId="77777777" w:rsidR="00163FBB" w:rsidRDefault="00163FBB" w:rsidP="007014FE">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35B892"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3F1B82A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460B6"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21D3"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17138" w14:textId="77777777" w:rsidR="00163FBB" w:rsidRDefault="00163FBB" w:rsidP="007014FE">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15BD2" w14:textId="77777777" w:rsidR="00163FBB" w:rsidRDefault="00163FBB" w:rsidP="007014FE">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C3F08" w14:textId="77777777" w:rsidR="00163FBB" w:rsidRDefault="00163FBB" w:rsidP="007014FE">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1B8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AF89C" w14:textId="77777777" w:rsidR="00163FBB" w:rsidRDefault="00163FBB" w:rsidP="007014FE">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03CD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4C74E69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268"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A856E"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0DA8E7" w14:textId="77777777" w:rsidR="00163FBB" w:rsidRDefault="00163FBB" w:rsidP="007014FE">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5486" w14:textId="77777777" w:rsidR="00163FBB" w:rsidRDefault="00163FBB" w:rsidP="007014FE">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871C4" w14:textId="77777777" w:rsidR="00163FBB" w:rsidRDefault="00163FBB" w:rsidP="007014FE">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6B48"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D8566" w14:textId="77777777" w:rsidR="00163FBB" w:rsidRDefault="00163FBB" w:rsidP="007014FE">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033E2C"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22AAC6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77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3ACDC"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B4718"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32F05" w14:textId="77777777" w:rsidR="00163FBB" w:rsidRDefault="00163FBB" w:rsidP="007014FE">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FC1B5" w14:textId="77777777" w:rsidR="00163FBB" w:rsidRPr="007F3A8E"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7365D"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D6022" w14:textId="77777777" w:rsidR="00163FBB" w:rsidRDefault="00163FBB" w:rsidP="007014FE">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5DC3B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A04E9B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ED72"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3276C"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C417D"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9176D" w14:textId="77777777" w:rsidR="00163FBB" w:rsidRDefault="00163FBB" w:rsidP="007014F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48138"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E2C4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50E43" w14:textId="77777777" w:rsidR="00163FBB" w:rsidRDefault="00163FBB" w:rsidP="007014F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7E0E6D9"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A49F4E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83934"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73A4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2E2EC"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8559F" w14:textId="77777777" w:rsidR="00163FBB" w:rsidRDefault="00163FBB" w:rsidP="007014FE">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97F16"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D7663"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63967F" w14:textId="77777777" w:rsidR="00163FBB" w:rsidRDefault="00163FBB" w:rsidP="007014FE">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915A82"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62994E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6482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A8CAE"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3D5DD" w14:textId="77777777" w:rsidR="00163FBB" w:rsidRDefault="00163FBB" w:rsidP="007014F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05347" w14:textId="77777777" w:rsidR="00163FBB" w:rsidRDefault="00163FBB" w:rsidP="007014FE">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7BC62"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2E388"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DF8969" w14:textId="77777777" w:rsidR="00163FBB" w:rsidRDefault="00163FBB" w:rsidP="007014FE">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A7530B"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301F58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33054"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AD08"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7CD51" w14:textId="77777777" w:rsidR="00163FBB" w:rsidRDefault="00163FBB" w:rsidP="007014FE">
            <w:pPr>
              <w:pStyle w:val="TAC"/>
              <w:rPr>
                <w:sz w:val="16"/>
                <w:szCs w:val="16"/>
              </w:rPr>
            </w:pPr>
            <w:r>
              <w:rPr>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8C39" w14:textId="77777777" w:rsidR="00163FBB" w:rsidRDefault="00163FBB" w:rsidP="007014FE">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1A7B"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0CE3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7657" w14:textId="77777777" w:rsidR="00163FBB" w:rsidRDefault="00163FBB" w:rsidP="007014FE">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ACB755"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90052A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5C224"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5C773"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187F4" w14:textId="77777777" w:rsidR="00163FBB" w:rsidRDefault="00163FBB" w:rsidP="007014FE">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97B2C" w14:textId="77777777" w:rsidR="00163FBB" w:rsidRDefault="00163FBB" w:rsidP="007014FE">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3786"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A092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D6E7D" w14:textId="77777777" w:rsidR="00163FBB" w:rsidRDefault="00163FBB" w:rsidP="007014FE">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9D48508"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86D0CB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FCD32"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FF306"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AEA66" w14:textId="77777777" w:rsidR="00163FBB" w:rsidRDefault="00163FBB" w:rsidP="007014FE">
            <w:pPr>
              <w:pStyle w:val="TAC"/>
              <w:rPr>
                <w:sz w:val="16"/>
                <w:szCs w:val="16"/>
              </w:rPr>
            </w:pPr>
            <w:r>
              <w:rPr>
                <w:sz w:val="16"/>
                <w:szCs w:val="16"/>
              </w:rPr>
              <w:t>CP-240156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F0DE4" w14:textId="77777777" w:rsidR="00163FBB" w:rsidRDefault="00163FBB" w:rsidP="007014FE">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4BE91" w14:textId="77777777" w:rsidR="00163FBB" w:rsidRDefault="00163FBB" w:rsidP="007014FE">
            <w:pPr>
              <w:pStyle w:val="TAR"/>
              <w:rPr>
                <w:rFonts w:cs="Arial"/>
                <w:sz w:val="16"/>
                <w:szCs w:val="16"/>
              </w:rPr>
            </w:pPr>
            <w:r>
              <w:rPr>
                <w:rFonts w:cs="Arial"/>
                <w:sz w:val="16"/>
                <w:szCs w:val="16"/>
              </w:rPr>
              <w:t> 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993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6ADD3" w14:textId="77777777" w:rsidR="00163FBB" w:rsidRDefault="00163FBB" w:rsidP="007014FE">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4A5F"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7BA3313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4331"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47FCB"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79C82" w14:textId="77777777" w:rsidR="00163FBB" w:rsidRDefault="00163FBB" w:rsidP="007014F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1A8A" w14:textId="77777777" w:rsidR="00163FBB" w:rsidRDefault="00163FBB" w:rsidP="007014F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0EF4"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172FD" w14:textId="77777777" w:rsidR="00163FBB" w:rsidRDefault="00163FBB" w:rsidP="007014F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557A2" w14:textId="77777777" w:rsidR="00163FBB" w:rsidRDefault="00163FBB" w:rsidP="007014F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AFC848"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55BA5F6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5157A"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5D032"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0F710" w14:textId="77777777" w:rsidR="00163FBB" w:rsidRDefault="00163FBB" w:rsidP="007014FE">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3060A" w14:textId="77777777" w:rsidR="00163FBB" w:rsidRDefault="00163FBB" w:rsidP="007014FE">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96AF" w14:textId="77777777" w:rsidR="00163FBB" w:rsidRDefault="00163FBB" w:rsidP="007014F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845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337AE" w14:textId="77777777" w:rsidR="00163FBB" w:rsidRDefault="00163FBB" w:rsidP="007014FE">
            <w:pPr>
              <w:pStyle w:val="TAL"/>
              <w:rPr>
                <w:noProof/>
              </w:rPr>
            </w:pPr>
            <w:r>
              <w:rPr>
                <w:lang w:val="en-US"/>
              </w:rPr>
              <w:t xml:space="preserve">Error description in 401 Unauthorized </w:t>
            </w:r>
            <w:proofErr w:type="gramStart"/>
            <w:r>
              <w:rPr>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0C0220"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414ECD4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A4A08"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F26A"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C0B8" w14:textId="77777777" w:rsidR="00163FBB" w:rsidRDefault="00163FBB" w:rsidP="007014FE">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4487B" w14:textId="77777777" w:rsidR="00163FBB" w:rsidRDefault="00163FBB" w:rsidP="007014FE">
            <w:pPr>
              <w:pStyle w:val="TAL"/>
              <w:rPr>
                <w:rFonts w:cs="Arial"/>
                <w:sz w:val="16"/>
                <w:szCs w:val="16"/>
              </w:rPr>
            </w:pPr>
            <w:r>
              <w:rPr>
                <w:rFonts w:cs="Arial"/>
                <w:sz w:val="16"/>
                <w:szCs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D7744" w14:textId="77777777" w:rsidR="00163FBB" w:rsidRDefault="00163FBB" w:rsidP="007014FE">
            <w:pPr>
              <w:pStyle w:val="TAR"/>
              <w:rPr>
                <w:rFonts w:cs="Arial"/>
                <w:sz w:val="16"/>
                <w:szCs w:val="16"/>
              </w:rPr>
            </w:pPr>
            <w:r>
              <w:rPr>
                <w:rFonts w:cs="Arial"/>
                <w:sz w:val="16"/>
                <w:szCs w:val="16"/>
              </w:rPr>
              <w:t> 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4AB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00E3E" w14:textId="77777777" w:rsidR="00163FBB" w:rsidRDefault="00163FBB" w:rsidP="007014FE">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9CF5078"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6E13596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70EA5" w14:textId="77777777" w:rsidR="00163FBB"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9733D" w14:textId="77777777" w:rsidR="00163FBB"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68D7A" w14:textId="77777777" w:rsidR="00163FBB" w:rsidRDefault="00163FBB" w:rsidP="007014FE">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6281" w14:textId="77777777" w:rsidR="00163FBB" w:rsidRDefault="00163FBB" w:rsidP="007014FE">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5C747" w14:textId="77777777" w:rsidR="00163FBB" w:rsidRDefault="00163FBB" w:rsidP="007014FE">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D584"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E2A47" w14:textId="77777777" w:rsidR="00163FBB" w:rsidRDefault="00163FBB" w:rsidP="007014FE">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38D36A"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AA5B4C4"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58D033" w14:textId="77777777" w:rsidR="00163FBB" w:rsidRPr="003665D8" w:rsidRDefault="00163FBB" w:rsidP="007014F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83F5F" w14:textId="77777777" w:rsidR="00163FBB" w:rsidRPr="003665D8" w:rsidRDefault="00163FBB" w:rsidP="007014F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950" w14:textId="77777777" w:rsidR="00163FBB" w:rsidRDefault="00163FBB" w:rsidP="007014FE">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F0B" w14:textId="77777777" w:rsidR="00163FBB" w:rsidRPr="003665D8" w:rsidRDefault="00163FBB" w:rsidP="007014FE">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41EF" w14:textId="77777777" w:rsidR="00163FBB" w:rsidRPr="003665D8"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25EF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20E5D" w14:textId="77777777" w:rsidR="00163FBB" w:rsidRDefault="00163FBB" w:rsidP="007014FE">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03DB716" w14:textId="77777777" w:rsidR="00163FBB" w:rsidRPr="00E63D3C" w:rsidRDefault="00163FBB" w:rsidP="007014FE">
            <w:pPr>
              <w:pStyle w:val="TAC"/>
              <w:rPr>
                <w:sz w:val="16"/>
                <w:szCs w:val="16"/>
              </w:rPr>
            </w:pPr>
            <w:r w:rsidRPr="00E63D3C">
              <w:rPr>
                <w:sz w:val="16"/>
                <w:szCs w:val="16"/>
              </w:rPr>
              <w:t>18.</w:t>
            </w:r>
            <w:r>
              <w:rPr>
                <w:sz w:val="16"/>
                <w:szCs w:val="16"/>
              </w:rPr>
              <w:t>5</w:t>
            </w:r>
            <w:r w:rsidRPr="00E63D3C">
              <w:rPr>
                <w:sz w:val="16"/>
                <w:szCs w:val="16"/>
              </w:rPr>
              <w:t>.0</w:t>
            </w:r>
          </w:p>
        </w:tc>
      </w:tr>
      <w:tr w:rsidR="00163FBB" w:rsidRPr="00F11966" w14:paraId="0ADA7D2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47ABA"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FBE6"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08796" w14:textId="77777777" w:rsidR="00163FBB" w:rsidRDefault="00163FBB" w:rsidP="007014FE">
            <w:pPr>
              <w:pStyle w:val="TAC"/>
              <w:rPr>
                <w:sz w:val="16"/>
                <w:szCs w:val="16"/>
              </w:rPr>
            </w:pPr>
            <w:r>
              <w:rPr>
                <w:sz w:val="16"/>
                <w:szCs w:val="16"/>
              </w:rPr>
              <w:t>CP-241029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67F2" w14:textId="77777777" w:rsidR="00163FBB" w:rsidRPr="003423DA" w:rsidRDefault="00163FBB" w:rsidP="007014FE">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6A2AF"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BB90A"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68794" w14:textId="77777777" w:rsidR="00163FBB" w:rsidRDefault="00743542" w:rsidP="007014FE">
            <w:pPr>
              <w:pStyle w:val="TAL"/>
              <w:rPr>
                <w:rFonts w:cs="Arial"/>
                <w:sz w:val="16"/>
                <w:szCs w:val="16"/>
              </w:rPr>
            </w:pPr>
            <w:r>
              <w:fldChar w:fldCharType="begin"/>
            </w:r>
            <w:r>
              <w:instrText xml:space="preserve"> DOCPROPERTY  CrTitle  \* MERGEFORMAT </w:instrText>
            </w:r>
            <w:r>
              <w:fldChar w:fldCharType="separate"/>
            </w:r>
            <w:r w:rsidR="00163FBB">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08C20FE" w14:textId="77777777" w:rsidR="00163FBB" w:rsidRPr="00E63D3C" w:rsidRDefault="00163FBB" w:rsidP="007014FE">
            <w:pPr>
              <w:pStyle w:val="TAC"/>
              <w:rPr>
                <w:sz w:val="16"/>
                <w:szCs w:val="16"/>
              </w:rPr>
            </w:pPr>
            <w:r w:rsidRPr="00622993">
              <w:rPr>
                <w:sz w:val="16"/>
                <w:szCs w:val="16"/>
              </w:rPr>
              <w:t>18.6.0</w:t>
            </w:r>
          </w:p>
        </w:tc>
      </w:tr>
      <w:tr w:rsidR="00163FBB" w:rsidRPr="00F11966" w14:paraId="7E971EC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00294"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FD78F"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D6317" w14:textId="77777777" w:rsidR="00163FBB" w:rsidRDefault="00163FBB" w:rsidP="007014FE">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3089" w14:textId="77777777" w:rsidR="00163FBB" w:rsidRPr="003423DA" w:rsidRDefault="00163FBB" w:rsidP="007014FE">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E70A" w14:textId="77777777" w:rsidR="00163FBB" w:rsidRPr="003423DA"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3A6E" w14:textId="77777777" w:rsidR="00163FBB" w:rsidRPr="003423DA"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78F6" w14:textId="77777777" w:rsidR="00163FBB" w:rsidRDefault="00743542" w:rsidP="007014FE">
            <w:pPr>
              <w:pStyle w:val="TAL"/>
              <w:rPr>
                <w:rFonts w:cs="Arial"/>
                <w:sz w:val="16"/>
                <w:szCs w:val="16"/>
              </w:rPr>
            </w:pPr>
            <w:r>
              <w:fldChar w:fldCharType="begin"/>
            </w:r>
            <w:r>
              <w:instrText xml:space="preserve"> DOCPROPERTY  CrTitle  \* MERGEFORMAT </w:instrText>
            </w:r>
            <w:r>
              <w:fldChar w:fldCharType="separate"/>
            </w:r>
            <w:r w:rsidR="00163FBB">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983788" w14:textId="77777777" w:rsidR="00163FBB" w:rsidRPr="00E63D3C" w:rsidRDefault="00163FBB" w:rsidP="007014FE">
            <w:pPr>
              <w:pStyle w:val="TAC"/>
              <w:rPr>
                <w:sz w:val="16"/>
                <w:szCs w:val="16"/>
              </w:rPr>
            </w:pPr>
            <w:r w:rsidRPr="00622993">
              <w:rPr>
                <w:sz w:val="16"/>
                <w:szCs w:val="16"/>
              </w:rPr>
              <w:t>18.6.0</w:t>
            </w:r>
          </w:p>
        </w:tc>
      </w:tr>
      <w:tr w:rsidR="00163FBB" w:rsidRPr="00F11966" w14:paraId="394FEFD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85290B"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42FA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4533D" w14:textId="77777777" w:rsidR="00163FBB" w:rsidRDefault="00163FBB" w:rsidP="007014FE">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A0886" w14:textId="77777777" w:rsidR="00163FBB" w:rsidRPr="003423DA" w:rsidRDefault="00163FBB" w:rsidP="007014FE">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F3D0"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6B92"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6A75E" w14:textId="77777777" w:rsidR="00163FBB" w:rsidRDefault="00163FBB" w:rsidP="007014FE">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DF8722" w14:textId="77777777" w:rsidR="00163FBB" w:rsidRPr="00E63D3C" w:rsidRDefault="00163FBB" w:rsidP="007014FE">
            <w:pPr>
              <w:pStyle w:val="TAC"/>
              <w:rPr>
                <w:sz w:val="16"/>
                <w:szCs w:val="16"/>
              </w:rPr>
            </w:pPr>
            <w:r w:rsidRPr="00622993">
              <w:rPr>
                <w:sz w:val="16"/>
                <w:szCs w:val="16"/>
              </w:rPr>
              <w:t>18.6.0</w:t>
            </w:r>
          </w:p>
        </w:tc>
      </w:tr>
      <w:tr w:rsidR="00163FBB" w:rsidRPr="00F11966" w14:paraId="6888E10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B1697E"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8E4D0"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EB178" w14:textId="77777777" w:rsidR="00163FBB" w:rsidRDefault="00163FBB" w:rsidP="007014FE">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AFB05" w14:textId="77777777" w:rsidR="00163FBB" w:rsidRPr="003423DA" w:rsidRDefault="00163FBB" w:rsidP="007014FE">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205" w14:textId="77777777" w:rsidR="00163FBB" w:rsidRPr="003423DA"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1F68A"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3BD51C" w14:textId="77777777" w:rsidR="00163FBB" w:rsidRDefault="00163FBB" w:rsidP="007014FE">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6B9039" w14:textId="77777777" w:rsidR="00163FBB" w:rsidRPr="00E63D3C" w:rsidRDefault="00163FBB" w:rsidP="007014FE">
            <w:pPr>
              <w:pStyle w:val="TAC"/>
              <w:rPr>
                <w:sz w:val="16"/>
                <w:szCs w:val="16"/>
              </w:rPr>
            </w:pPr>
            <w:r w:rsidRPr="00622993">
              <w:rPr>
                <w:sz w:val="16"/>
                <w:szCs w:val="16"/>
              </w:rPr>
              <w:t>18.6.0</w:t>
            </w:r>
          </w:p>
        </w:tc>
      </w:tr>
      <w:tr w:rsidR="00163FBB" w:rsidRPr="00F11966" w14:paraId="0772F56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EA3C9"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E3DB9"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2A4AC" w14:textId="77777777" w:rsidR="00163FBB" w:rsidRDefault="00163FBB" w:rsidP="007014FE">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41261" w14:textId="77777777" w:rsidR="00163FBB" w:rsidRPr="003423DA" w:rsidRDefault="00163FBB" w:rsidP="007014FE">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0068" w14:textId="77777777" w:rsidR="00163FBB" w:rsidRPr="003423DA"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68893"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522D5D" w14:textId="77777777" w:rsidR="00163FBB" w:rsidRDefault="00743542" w:rsidP="007014FE">
            <w:pPr>
              <w:pStyle w:val="TAL"/>
              <w:rPr>
                <w:rFonts w:cs="Arial"/>
                <w:sz w:val="16"/>
                <w:szCs w:val="16"/>
              </w:rPr>
            </w:pPr>
            <w:r>
              <w:fldChar w:fldCharType="begin"/>
            </w:r>
            <w:r>
              <w:instrText xml:space="preserve"> DOCPROPERTY  CrTitle  \* MERGEFORMAT </w:instrText>
            </w:r>
            <w:r>
              <w:fldChar w:fldCharType="separate"/>
            </w:r>
            <w:r w:rsidR="00163FBB">
              <w:rPr>
                <w:lang w:eastAsia="zh-CN"/>
              </w:rPr>
              <w:t>Support of SDP attributes</w:t>
            </w:r>
            <w:r>
              <w:rPr>
                <w:lang w:eastAsia="zh-CN"/>
              </w:rPr>
              <w:fldChar w:fldCharType="end"/>
            </w:r>
            <w:r w:rsidR="00163FBB">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FA3514F" w14:textId="77777777" w:rsidR="00163FBB" w:rsidRPr="00E63D3C" w:rsidRDefault="00163FBB" w:rsidP="007014FE">
            <w:pPr>
              <w:pStyle w:val="TAC"/>
              <w:rPr>
                <w:sz w:val="16"/>
                <w:szCs w:val="16"/>
              </w:rPr>
            </w:pPr>
            <w:r w:rsidRPr="00622993">
              <w:rPr>
                <w:sz w:val="16"/>
                <w:szCs w:val="16"/>
              </w:rPr>
              <w:t>18.6.0</w:t>
            </w:r>
          </w:p>
        </w:tc>
      </w:tr>
      <w:tr w:rsidR="00163FBB" w:rsidRPr="00F11966" w14:paraId="3D17923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3C4E1F"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DEAD5"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6B29D" w14:textId="77777777" w:rsidR="00163FBB" w:rsidRDefault="00163FBB" w:rsidP="007014FE">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F0495" w14:textId="77777777" w:rsidR="00163FBB" w:rsidRPr="003423DA" w:rsidRDefault="00163FBB" w:rsidP="007014FE">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F8FE9"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0B7F0"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D20F2" w14:textId="77777777" w:rsidR="00163FBB" w:rsidRDefault="00163FBB" w:rsidP="007014FE">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5A494" w14:textId="77777777" w:rsidR="00163FBB" w:rsidRPr="00E63D3C" w:rsidRDefault="00163FBB" w:rsidP="007014FE">
            <w:pPr>
              <w:pStyle w:val="TAC"/>
              <w:rPr>
                <w:sz w:val="16"/>
                <w:szCs w:val="16"/>
              </w:rPr>
            </w:pPr>
            <w:r w:rsidRPr="00622993">
              <w:rPr>
                <w:sz w:val="16"/>
                <w:szCs w:val="16"/>
              </w:rPr>
              <w:t>18.6.0</w:t>
            </w:r>
          </w:p>
        </w:tc>
      </w:tr>
      <w:tr w:rsidR="00163FBB" w:rsidRPr="00F11966" w14:paraId="5E81C63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20B25"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743F"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23448" w14:textId="77777777" w:rsidR="00163FBB" w:rsidRDefault="00163FBB" w:rsidP="007014FE">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C8C1F" w14:textId="77777777" w:rsidR="00163FBB" w:rsidRPr="003423DA" w:rsidRDefault="00163FBB" w:rsidP="007014FE">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334"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CF60"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E532A" w14:textId="77777777" w:rsidR="00163FBB" w:rsidRDefault="00163FBB" w:rsidP="007014FE">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39626D" w14:textId="77777777" w:rsidR="00163FBB" w:rsidRPr="00E63D3C" w:rsidRDefault="00163FBB" w:rsidP="007014FE">
            <w:pPr>
              <w:pStyle w:val="TAC"/>
              <w:rPr>
                <w:sz w:val="16"/>
                <w:szCs w:val="16"/>
              </w:rPr>
            </w:pPr>
            <w:r w:rsidRPr="00622993">
              <w:rPr>
                <w:sz w:val="16"/>
                <w:szCs w:val="16"/>
              </w:rPr>
              <w:t>18.6.0</w:t>
            </w:r>
          </w:p>
        </w:tc>
      </w:tr>
      <w:tr w:rsidR="00163FBB" w:rsidRPr="00F11966" w14:paraId="08FCD7E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E04EC"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F9C8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3211" w14:textId="77777777" w:rsidR="00163FBB" w:rsidRDefault="00163FBB" w:rsidP="007014FE">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1A645" w14:textId="77777777" w:rsidR="00163FBB" w:rsidRPr="003423DA" w:rsidRDefault="00163FBB" w:rsidP="007014FE">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74B7" w14:textId="77777777" w:rsidR="00163FBB" w:rsidRPr="003423DA"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E6D8B"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D37E7" w14:textId="77777777" w:rsidR="00163FBB" w:rsidRDefault="00163FBB" w:rsidP="007014FE">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FF65A8E" w14:textId="77777777" w:rsidR="00163FBB" w:rsidRPr="00E63D3C" w:rsidRDefault="00163FBB" w:rsidP="007014FE">
            <w:pPr>
              <w:pStyle w:val="TAC"/>
              <w:rPr>
                <w:sz w:val="16"/>
                <w:szCs w:val="16"/>
              </w:rPr>
            </w:pPr>
            <w:r w:rsidRPr="00622993">
              <w:rPr>
                <w:sz w:val="16"/>
                <w:szCs w:val="16"/>
              </w:rPr>
              <w:t>18.6.0</w:t>
            </w:r>
          </w:p>
        </w:tc>
      </w:tr>
      <w:tr w:rsidR="00163FBB" w:rsidRPr="00F11966" w14:paraId="030D356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F44682"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D7E5"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450E6" w14:textId="77777777" w:rsidR="00163FBB" w:rsidRDefault="00163FBB" w:rsidP="007014FE">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03FD4" w14:textId="77777777" w:rsidR="00163FBB" w:rsidRPr="003423DA" w:rsidRDefault="00163FBB" w:rsidP="007014FE">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D6B4D" w14:textId="77777777" w:rsidR="00163FBB" w:rsidRPr="003423DA"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4729"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8AFBB" w14:textId="77777777" w:rsidR="00163FBB" w:rsidRDefault="00163FBB" w:rsidP="007014FE">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1A8FD8" w14:textId="77777777" w:rsidR="00163FBB" w:rsidRPr="00E63D3C" w:rsidRDefault="00163FBB" w:rsidP="007014FE">
            <w:pPr>
              <w:pStyle w:val="TAC"/>
              <w:rPr>
                <w:sz w:val="16"/>
                <w:szCs w:val="16"/>
              </w:rPr>
            </w:pPr>
            <w:r w:rsidRPr="00622993">
              <w:rPr>
                <w:sz w:val="16"/>
                <w:szCs w:val="16"/>
              </w:rPr>
              <w:t>18.6.0</w:t>
            </w:r>
          </w:p>
        </w:tc>
      </w:tr>
      <w:tr w:rsidR="00163FBB" w:rsidRPr="00F11966" w14:paraId="7F802BA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55EA"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7B824"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02E85" w14:textId="77777777" w:rsidR="00163FBB" w:rsidRDefault="00163FBB" w:rsidP="007014FE">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57E74" w14:textId="77777777" w:rsidR="00163FBB" w:rsidRDefault="00163FBB" w:rsidP="007014FE">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115B0"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9C9D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13332" w14:textId="77777777" w:rsidR="00163FBB" w:rsidRDefault="00163FBB" w:rsidP="007014FE">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35C2D4" w14:textId="77777777" w:rsidR="00163FBB" w:rsidRPr="00E63D3C" w:rsidRDefault="00163FBB" w:rsidP="007014FE">
            <w:pPr>
              <w:pStyle w:val="TAC"/>
              <w:rPr>
                <w:sz w:val="16"/>
                <w:szCs w:val="16"/>
              </w:rPr>
            </w:pPr>
            <w:r w:rsidRPr="00622993">
              <w:rPr>
                <w:sz w:val="16"/>
                <w:szCs w:val="16"/>
              </w:rPr>
              <w:t>18.6.0</w:t>
            </w:r>
          </w:p>
        </w:tc>
      </w:tr>
      <w:tr w:rsidR="00163FBB" w:rsidRPr="00F11966" w14:paraId="2E21AAE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17DAC4"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09274"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F52B7" w14:textId="77777777" w:rsidR="00163FBB" w:rsidRDefault="00163FBB" w:rsidP="007014FE">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29F2" w14:textId="77777777" w:rsidR="00163FBB" w:rsidRPr="003423DA" w:rsidRDefault="00163FBB" w:rsidP="007014FE">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FF3B" w14:textId="77777777" w:rsidR="00163FBB" w:rsidRPr="003423DA"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5DDD"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4FC28C" w14:textId="77777777" w:rsidR="00163FBB" w:rsidRDefault="00163FBB" w:rsidP="007014FE">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8E757D8" w14:textId="77777777" w:rsidR="00163FBB" w:rsidRPr="00E63D3C" w:rsidRDefault="00163FBB" w:rsidP="007014FE">
            <w:pPr>
              <w:pStyle w:val="TAC"/>
              <w:rPr>
                <w:sz w:val="16"/>
                <w:szCs w:val="16"/>
              </w:rPr>
            </w:pPr>
            <w:r w:rsidRPr="00622993">
              <w:rPr>
                <w:sz w:val="16"/>
                <w:szCs w:val="16"/>
              </w:rPr>
              <w:t>18.6.0</w:t>
            </w:r>
          </w:p>
        </w:tc>
      </w:tr>
      <w:tr w:rsidR="00163FBB" w:rsidRPr="00F11966" w14:paraId="70F6E60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6F514"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D5D6"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C36DB" w14:textId="77777777" w:rsidR="00163FBB" w:rsidRDefault="00163FBB" w:rsidP="007014FE">
            <w:pPr>
              <w:pStyle w:val="TAC"/>
              <w:rPr>
                <w:sz w:val="16"/>
                <w:szCs w:val="16"/>
              </w:rPr>
            </w:pPr>
            <w:r>
              <w:rPr>
                <w:sz w:val="16"/>
                <w:szCs w:val="16"/>
              </w:rPr>
              <w:t>CP-241031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1274E" w14:textId="77777777" w:rsidR="00163FBB" w:rsidRPr="003423DA" w:rsidRDefault="00163FBB" w:rsidP="007014FE">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BA92" w14:textId="77777777" w:rsidR="00163FBB" w:rsidRPr="003423DA"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7B5" w14:textId="77777777" w:rsidR="00163FBB" w:rsidRPr="003423DA"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ACE55" w14:textId="77777777" w:rsidR="00163FBB" w:rsidRDefault="00163FBB" w:rsidP="007014FE">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7A7C14" w14:textId="77777777" w:rsidR="00163FBB" w:rsidRPr="00E63D3C" w:rsidRDefault="00163FBB" w:rsidP="007014FE">
            <w:pPr>
              <w:pStyle w:val="TAC"/>
              <w:rPr>
                <w:sz w:val="16"/>
                <w:szCs w:val="16"/>
              </w:rPr>
            </w:pPr>
            <w:r w:rsidRPr="00622993">
              <w:rPr>
                <w:sz w:val="16"/>
                <w:szCs w:val="16"/>
              </w:rPr>
              <w:t>18.6.0</w:t>
            </w:r>
          </w:p>
        </w:tc>
      </w:tr>
      <w:tr w:rsidR="00163FBB" w:rsidRPr="00F11966" w14:paraId="7356B03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28CEE"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4E9"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74F4E" w14:textId="77777777" w:rsidR="00163FBB" w:rsidRDefault="00163FBB" w:rsidP="007014FE">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A231A" w14:textId="77777777" w:rsidR="00163FBB" w:rsidRDefault="00163FBB" w:rsidP="007014FE">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16606"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3DC42"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858EEA" w14:textId="77777777" w:rsidR="00163FBB" w:rsidRDefault="00743542" w:rsidP="007014FE">
            <w:pPr>
              <w:pStyle w:val="TAL"/>
            </w:pPr>
            <w:r>
              <w:fldChar w:fldCharType="begin"/>
            </w:r>
            <w:r>
              <w:instrText xml:space="preserve"> DOCPROPERTY  CrTitle  \* MERGEFORMAT </w:instrText>
            </w:r>
            <w:r>
              <w:fldChar w:fldCharType="separate"/>
            </w:r>
            <w:r w:rsidR="00163FBB">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89706" w14:textId="77777777" w:rsidR="00163FBB" w:rsidRPr="00622993" w:rsidRDefault="00163FBB" w:rsidP="007014FE">
            <w:pPr>
              <w:pStyle w:val="TAC"/>
              <w:rPr>
                <w:sz w:val="16"/>
                <w:szCs w:val="16"/>
              </w:rPr>
            </w:pPr>
            <w:r w:rsidRPr="00CA40FD">
              <w:rPr>
                <w:sz w:val="16"/>
                <w:szCs w:val="16"/>
              </w:rPr>
              <w:t>18.6.0</w:t>
            </w:r>
          </w:p>
        </w:tc>
      </w:tr>
      <w:tr w:rsidR="00163FBB" w:rsidRPr="00F11966" w14:paraId="52BB1F7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35BE3"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903EE"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B3F3" w14:textId="77777777" w:rsidR="00163FBB" w:rsidRDefault="00163FBB" w:rsidP="007014FE">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C6019" w14:textId="77777777" w:rsidR="00163FBB" w:rsidRDefault="00163FBB" w:rsidP="007014FE">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F6B5B"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67ED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BDC0A" w14:textId="77777777" w:rsidR="00163FBB" w:rsidRDefault="00163FBB" w:rsidP="007014FE">
            <w:pPr>
              <w:pStyle w:val="TAL"/>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D52360" w14:textId="77777777" w:rsidR="00163FBB" w:rsidRPr="00622993" w:rsidRDefault="00163FBB" w:rsidP="007014FE">
            <w:pPr>
              <w:pStyle w:val="TAC"/>
              <w:rPr>
                <w:sz w:val="16"/>
                <w:szCs w:val="16"/>
              </w:rPr>
            </w:pPr>
            <w:r w:rsidRPr="00CA40FD">
              <w:rPr>
                <w:sz w:val="16"/>
                <w:szCs w:val="16"/>
              </w:rPr>
              <w:t>18.6.0</w:t>
            </w:r>
          </w:p>
        </w:tc>
      </w:tr>
      <w:tr w:rsidR="00163FBB" w:rsidRPr="00F11966" w14:paraId="747628F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339B3"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729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D56A1" w14:textId="77777777" w:rsidR="00163FBB" w:rsidRDefault="00163FBB" w:rsidP="007014FE">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14789" w14:textId="77777777" w:rsidR="00163FBB" w:rsidRDefault="00163FBB" w:rsidP="007014FE">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245EF"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1C2B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76E46" w14:textId="77777777" w:rsidR="00163FBB" w:rsidRDefault="00163FBB" w:rsidP="007014FE">
            <w:pPr>
              <w:pStyle w:val="TAL"/>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EE4912" w14:textId="77777777" w:rsidR="00163FBB" w:rsidRPr="00622993" w:rsidRDefault="00163FBB" w:rsidP="007014FE">
            <w:pPr>
              <w:pStyle w:val="TAC"/>
              <w:rPr>
                <w:sz w:val="16"/>
                <w:szCs w:val="16"/>
              </w:rPr>
            </w:pPr>
            <w:r w:rsidRPr="00CA40FD">
              <w:rPr>
                <w:sz w:val="16"/>
                <w:szCs w:val="16"/>
              </w:rPr>
              <w:t>18.6.0</w:t>
            </w:r>
          </w:p>
        </w:tc>
      </w:tr>
      <w:tr w:rsidR="00163FBB" w:rsidRPr="00F11966" w14:paraId="65BA7E5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EFF52"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5DA68"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8BE18" w14:textId="77777777" w:rsidR="00163FBB" w:rsidRDefault="00163FBB" w:rsidP="007014FE">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15D" w14:textId="77777777" w:rsidR="00163FBB" w:rsidRDefault="00163FBB" w:rsidP="007014FE">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6E409"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12A6"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33AEE" w14:textId="77777777" w:rsidR="00163FBB" w:rsidRDefault="00163FBB" w:rsidP="007014FE">
            <w:pPr>
              <w:pStyle w:val="TAL"/>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F388105" w14:textId="77777777" w:rsidR="00163FBB" w:rsidRPr="00622993" w:rsidRDefault="00163FBB" w:rsidP="007014FE">
            <w:pPr>
              <w:pStyle w:val="TAC"/>
              <w:rPr>
                <w:sz w:val="16"/>
                <w:szCs w:val="16"/>
              </w:rPr>
            </w:pPr>
            <w:r w:rsidRPr="00CA40FD">
              <w:rPr>
                <w:sz w:val="16"/>
                <w:szCs w:val="16"/>
              </w:rPr>
              <w:t>18.6.0</w:t>
            </w:r>
          </w:p>
        </w:tc>
      </w:tr>
      <w:tr w:rsidR="00163FBB" w:rsidRPr="00F11966" w14:paraId="0A8BE90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EEF88"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8194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DE58C" w14:textId="77777777" w:rsidR="00163FBB" w:rsidRDefault="00163FBB" w:rsidP="007014FE">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C0D44" w14:textId="77777777" w:rsidR="00163FBB" w:rsidRDefault="00163FBB" w:rsidP="007014FE">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C8A2"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EF46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1D4BA" w14:textId="77777777" w:rsidR="00163FBB" w:rsidRDefault="00163FBB" w:rsidP="007014FE">
            <w:pPr>
              <w:pStyle w:val="TAL"/>
            </w:pPr>
            <w:r>
              <w:fldChar w:fldCharType="begin"/>
            </w:r>
            <w:r>
              <w:instrText xml:space="preserve"> DOCPROPERTY  CrTitle  \* MERGEFORMAT </w:instrText>
            </w:r>
            <w:r>
              <w:fldChar w:fldCharType="separate"/>
            </w:r>
            <w:r>
              <w:t xml:space="preserve">Clarification on the </w:t>
            </w:r>
            <w:proofErr w:type="spellStart"/>
            <w:r>
              <w:t>maxRetry</w:t>
            </w:r>
            <w:proofErr w:type="spellEnd"/>
            <w:r>
              <w:t xml:space="preserve"> and </w:t>
            </w:r>
            <w:proofErr w:type="spellStart"/>
            <w:r>
              <w:t>maxTime</w:t>
            </w:r>
            <w:proofErr w:type="spellEnd"/>
            <w:r>
              <w:t xml:space="preserve"> of </w:t>
            </w:r>
            <w:proofErr w:type="spellStart"/>
            <w:r>
              <w:t>DcStream</w:t>
            </w:r>
            <w:proofErr w:type="spellEnd"/>
            <w:r>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5AB2D8" w14:textId="77777777" w:rsidR="00163FBB" w:rsidRPr="00622993" w:rsidRDefault="00163FBB" w:rsidP="007014FE">
            <w:pPr>
              <w:pStyle w:val="TAC"/>
              <w:rPr>
                <w:sz w:val="16"/>
                <w:szCs w:val="16"/>
              </w:rPr>
            </w:pPr>
            <w:r w:rsidRPr="00CA40FD">
              <w:rPr>
                <w:sz w:val="16"/>
                <w:szCs w:val="16"/>
              </w:rPr>
              <w:t>18.6.0</w:t>
            </w:r>
          </w:p>
        </w:tc>
      </w:tr>
      <w:tr w:rsidR="00163FBB" w:rsidRPr="00F11966" w14:paraId="09B5A00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876BC"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FCA10"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79165" w14:textId="77777777" w:rsidR="00163FBB" w:rsidRDefault="00163FBB" w:rsidP="007014FE">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19168" w14:textId="77777777" w:rsidR="00163FBB" w:rsidRDefault="00163FBB" w:rsidP="007014FE">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401B9"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DFD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2E9F8" w14:textId="77777777" w:rsidR="00163FBB" w:rsidRPr="003423DA" w:rsidRDefault="00743542" w:rsidP="007014FE">
            <w:pPr>
              <w:pStyle w:val="TAL"/>
              <w:rPr>
                <w:lang w:val="fr-FR"/>
              </w:rPr>
            </w:pPr>
            <w:r>
              <w:fldChar w:fldCharType="begin"/>
            </w:r>
            <w:r>
              <w:instrText xml:space="preserve"> DOCPROPERTY  CrTitle  \* MERGEFORMAT </w:instrText>
            </w:r>
            <w:r>
              <w:fldChar w:fldCharType="separate"/>
            </w:r>
            <w:r w:rsidR="00163FBB">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1689E9" w14:textId="77777777" w:rsidR="00163FBB" w:rsidRPr="00622993" w:rsidRDefault="00163FBB" w:rsidP="007014FE">
            <w:pPr>
              <w:pStyle w:val="TAC"/>
              <w:rPr>
                <w:sz w:val="16"/>
                <w:szCs w:val="16"/>
              </w:rPr>
            </w:pPr>
            <w:r w:rsidRPr="00CA40FD">
              <w:rPr>
                <w:sz w:val="16"/>
                <w:szCs w:val="16"/>
              </w:rPr>
              <w:t>18.6.0</w:t>
            </w:r>
          </w:p>
        </w:tc>
      </w:tr>
      <w:tr w:rsidR="00163FBB" w:rsidRPr="00F11966" w14:paraId="0373D18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C964CB"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8C53"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0180E" w14:textId="77777777" w:rsidR="00163FBB" w:rsidRDefault="00163FBB" w:rsidP="007014FE">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AAFF" w14:textId="77777777" w:rsidR="00163FBB" w:rsidRDefault="00163FBB" w:rsidP="007014FE">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7F7A4"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23ED"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B2EA4E" w14:textId="77777777" w:rsidR="00163FBB" w:rsidRDefault="00163FBB" w:rsidP="007014FE">
            <w:pPr>
              <w:pStyle w:val="TAL"/>
            </w:pPr>
            <w:r>
              <w:fldChar w:fldCharType="begin"/>
            </w:r>
            <w:r>
              <w:instrText xml:space="preserve"> DOCPROPERTY  CrTitle  \* MERGEFORMAT </w:instrText>
            </w:r>
            <w:r>
              <w:fldChar w:fldCharType="separate"/>
            </w:r>
            <w:r>
              <w:rPr>
                <w:lang w:eastAsia="zh-CN"/>
              </w:rPr>
              <w:t xml:space="preserve">Update the </w:t>
            </w:r>
            <w:proofErr w:type="spellStart"/>
            <w:r>
              <w:rPr>
                <w:lang w:eastAsia="zh-CN"/>
              </w:rPr>
              <w:t>MediaProxy</w:t>
            </w:r>
            <w:proofErr w:type="spellEnd"/>
            <w:r>
              <w:rPr>
                <w:lang w:eastAsia="zh-CN"/>
              </w:rPr>
              <w:t xml:space="preserve"> value</w:t>
            </w:r>
            <w:r>
              <w:rPr>
                <w:lang w:eastAsia="zh-CN"/>
              </w:rPr>
              <w:fldChar w:fldCharType="end"/>
            </w:r>
            <w:r>
              <w:rPr>
                <w:lang w:eastAsia="zh-CN"/>
              </w:rPr>
              <w:t xml:space="preserve"> and update the </w:t>
            </w:r>
            <w:proofErr w:type="spellStart"/>
            <w:r>
              <w:rPr>
                <w:lang w:eastAsia="zh-CN"/>
              </w:rPr>
              <w:t>DcEndpoint</w:t>
            </w:r>
            <w:proofErr w:type="spellEnd"/>
            <w:r>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D37673" w14:textId="77777777" w:rsidR="00163FBB" w:rsidRPr="00622993" w:rsidRDefault="00163FBB" w:rsidP="007014FE">
            <w:pPr>
              <w:pStyle w:val="TAC"/>
              <w:rPr>
                <w:sz w:val="16"/>
                <w:szCs w:val="16"/>
              </w:rPr>
            </w:pPr>
            <w:r w:rsidRPr="00CA40FD">
              <w:rPr>
                <w:sz w:val="16"/>
                <w:szCs w:val="16"/>
              </w:rPr>
              <w:t>18.6.0</w:t>
            </w:r>
          </w:p>
        </w:tc>
      </w:tr>
      <w:tr w:rsidR="00163FBB" w:rsidRPr="00F11966" w14:paraId="4D2A23B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39E0EB"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645AE"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BE16D" w14:textId="77777777" w:rsidR="00163FBB" w:rsidRDefault="00163FBB" w:rsidP="007014FE">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3FBCC" w14:textId="77777777" w:rsidR="00163FBB" w:rsidRDefault="00163FBB" w:rsidP="007014FE">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FA750"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2789C"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9DCA1" w14:textId="77777777" w:rsidR="00163FBB" w:rsidRDefault="00163FBB" w:rsidP="007014FE">
            <w:pPr>
              <w:pStyle w:val="TAL"/>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F1CBF3" w14:textId="77777777" w:rsidR="00163FBB" w:rsidRPr="00622993" w:rsidRDefault="00163FBB" w:rsidP="007014FE">
            <w:pPr>
              <w:pStyle w:val="TAC"/>
              <w:rPr>
                <w:sz w:val="16"/>
                <w:szCs w:val="16"/>
              </w:rPr>
            </w:pPr>
            <w:r w:rsidRPr="00CA40FD">
              <w:rPr>
                <w:sz w:val="16"/>
                <w:szCs w:val="16"/>
              </w:rPr>
              <w:t>18.6.0</w:t>
            </w:r>
          </w:p>
        </w:tc>
      </w:tr>
      <w:tr w:rsidR="00163FBB" w:rsidRPr="00F11966" w14:paraId="7008BC8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A8CF76" w14:textId="77777777" w:rsidR="00163FBB"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D39C" w14:textId="77777777" w:rsidR="00163FBB"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1D72C" w14:textId="77777777" w:rsidR="00163FBB" w:rsidRDefault="00163FBB" w:rsidP="007014FE">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8821D" w14:textId="77777777" w:rsidR="00163FBB" w:rsidRDefault="00163FBB" w:rsidP="007014FE">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43ED1"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ABF2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2506E1" w14:textId="77777777" w:rsidR="00163FBB" w:rsidRDefault="00163FBB" w:rsidP="007014FE">
            <w:pPr>
              <w:pStyle w:val="TAL"/>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859DF0" w14:textId="77777777" w:rsidR="00163FBB" w:rsidRPr="00622993" w:rsidRDefault="00163FBB" w:rsidP="007014FE">
            <w:pPr>
              <w:pStyle w:val="TAC"/>
              <w:rPr>
                <w:sz w:val="16"/>
                <w:szCs w:val="16"/>
              </w:rPr>
            </w:pPr>
            <w:r w:rsidRPr="00CA40FD">
              <w:rPr>
                <w:sz w:val="16"/>
                <w:szCs w:val="16"/>
              </w:rPr>
              <w:t>18.6.0</w:t>
            </w:r>
          </w:p>
        </w:tc>
      </w:tr>
      <w:tr w:rsidR="00163FBB" w:rsidRPr="00E63D3C" w14:paraId="76F5C49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4832C" w14:textId="77777777" w:rsidR="00163FBB" w:rsidRPr="003423DA" w:rsidRDefault="00163FBB" w:rsidP="007014F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EE72" w14:textId="77777777" w:rsidR="00163FBB" w:rsidRPr="003423DA" w:rsidRDefault="00163FBB" w:rsidP="007014FE">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085D8" w14:textId="77777777" w:rsidR="00163FBB" w:rsidRPr="003423DA" w:rsidRDefault="00163FBB" w:rsidP="007014FE">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BA82D" w14:textId="77777777" w:rsidR="00163FBB" w:rsidRPr="003423DA" w:rsidRDefault="00163FBB" w:rsidP="007014FE">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FB817" w14:textId="77777777" w:rsidR="00163FBB" w:rsidRPr="003665D8" w:rsidRDefault="00163FBB" w:rsidP="007014F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619D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EAB5AE" w14:textId="77777777" w:rsidR="00163FBB" w:rsidRDefault="00163FBB" w:rsidP="007014FE">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F48CD39" w14:textId="77777777" w:rsidR="00163FBB" w:rsidRPr="00E63D3C" w:rsidRDefault="00163FBB" w:rsidP="007014FE">
            <w:pPr>
              <w:pStyle w:val="TAC"/>
              <w:rPr>
                <w:sz w:val="16"/>
                <w:szCs w:val="16"/>
              </w:rPr>
            </w:pPr>
            <w:r w:rsidRPr="00E63D3C">
              <w:rPr>
                <w:sz w:val="16"/>
                <w:szCs w:val="16"/>
              </w:rPr>
              <w:t>18.</w:t>
            </w:r>
            <w:r>
              <w:rPr>
                <w:sz w:val="16"/>
                <w:szCs w:val="16"/>
              </w:rPr>
              <w:t>6</w:t>
            </w:r>
            <w:r w:rsidRPr="00E63D3C">
              <w:rPr>
                <w:sz w:val="16"/>
                <w:szCs w:val="16"/>
              </w:rPr>
              <w:t>.0</w:t>
            </w:r>
          </w:p>
        </w:tc>
      </w:tr>
      <w:tr w:rsidR="00163FBB" w:rsidRPr="00E63D3C" w14:paraId="3FE154A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83E099"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C1E47"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27BB0" w14:textId="77777777" w:rsidR="00163FBB" w:rsidRDefault="00163FBB" w:rsidP="007014FE">
            <w:pPr>
              <w:pStyle w:val="TAC"/>
              <w:rPr>
                <w:sz w:val="16"/>
                <w:szCs w:val="16"/>
              </w:rPr>
            </w:pPr>
            <w:r>
              <w:rPr>
                <w:sz w:val="16"/>
                <w:szCs w:val="16"/>
              </w:rPr>
              <w:t>CP-242048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FC603" w14:textId="77777777" w:rsidR="00163FBB" w:rsidRDefault="00163FBB" w:rsidP="007014FE">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27FA" w14:textId="77777777" w:rsidR="00163FBB"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64ED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BE167" w14:textId="77777777" w:rsidR="00163FBB" w:rsidRDefault="00163FBB" w:rsidP="007014FE">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830EF2"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477FA23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2C29" w14:textId="77777777" w:rsidR="00163FBB" w:rsidRPr="00DF12C3"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00227" w14:textId="77777777" w:rsidR="00163FBB" w:rsidRPr="00DF12C3"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632A" w14:textId="77777777" w:rsidR="00163FBB" w:rsidRDefault="00163FBB" w:rsidP="007014FE">
            <w:pPr>
              <w:pStyle w:val="TAC"/>
              <w:rPr>
                <w:sz w:val="16"/>
                <w:szCs w:val="16"/>
              </w:rPr>
            </w:pPr>
            <w:r>
              <w:rPr>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C29A9" w14:textId="77777777" w:rsidR="00163FBB" w:rsidRPr="00DF12C3" w:rsidRDefault="00163FBB" w:rsidP="007014FE">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70559" w14:textId="77777777" w:rsidR="00163FBB" w:rsidRPr="00DF12C3"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4EFB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D04CB" w14:textId="77777777" w:rsidR="00163FBB" w:rsidRDefault="00163FBB" w:rsidP="007014FE">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DD93E5"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328289A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7EF2A6"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F758A"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D018D" w14:textId="77777777" w:rsidR="00163FBB" w:rsidRDefault="00163FBB" w:rsidP="007014FE">
            <w:pPr>
              <w:pStyle w:val="TAC"/>
              <w:rPr>
                <w:sz w:val="16"/>
                <w:szCs w:val="16"/>
              </w:rPr>
            </w:pPr>
            <w:r>
              <w:rPr>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176EE" w14:textId="77777777" w:rsidR="00163FBB" w:rsidRPr="00DF12C3" w:rsidRDefault="00163FBB" w:rsidP="007014FE">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C7A34"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8EC8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74732" w14:textId="77777777" w:rsidR="00163FBB" w:rsidRDefault="00163FBB" w:rsidP="007014FE">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0331392"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68833CE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8902E"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28D9"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BFB81" w14:textId="77777777" w:rsidR="00163FBB" w:rsidRDefault="00163FBB" w:rsidP="007014FE">
            <w:pPr>
              <w:pStyle w:val="TAC"/>
              <w:rPr>
                <w:sz w:val="16"/>
                <w:szCs w:val="16"/>
              </w:rPr>
            </w:pPr>
            <w:r>
              <w:rPr>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4247" w14:textId="77777777" w:rsidR="00163FBB" w:rsidRDefault="00163FBB" w:rsidP="007014FE">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78365"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9F38"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A105E8" w14:textId="77777777" w:rsidR="00163FBB" w:rsidRPr="00701C3E" w:rsidRDefault="00163FBB" w:rsidP="007014FE">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C5199"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6B8522E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B64C"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52F51"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508A0" w14:textId="77777777" w:rsidR="00163FBB" w:rsidRDefault="00163FBB" w:rsidP="007014FE">
            <w:pPr>
              <w:pStyle w:val="TAC"/>
              <w:rPr>
                <w:sz w:val="16"/>
                <w:szCs w:val="16"/>
              </w:rPr>
            </w:pPr>
            <w:r>
              <w:rPr>
                <w:sz w:val="16"/>
                <w:szCs w:val="16"/>
              </w:rPr>
              <w:t>CP-242048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89F92" w14:textId="77777777" w:rsidR="00163FBB" w:rsidRDefault="00163FBB" w:rsidP="007014FE">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E556A"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FB84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CC22BB" w14:textId="77777777" w:rsidR="00163FBB" w:rsidRPr="00701C3E" w:rsidRDefault="00743542" w:rsidP="007014FE">
            <w:pPr>
              <w:pStyle w:val="TAL"/>
            </w:pPr>
            <w:r>
              <w:fldChar w:fldCharType="begin"/>
            </w:r>
            <w:r>
              <w:instrText xml:space="preserve"> DOCPROPERTY  CrTitle  \* MERGEFORMAT </w:instrText>
            </w:r>
            <w:r>
              <w:fldChar w:fldCharType="separate"/>
            </w:r>
            <w:r w:rsidR="00163FBB">
              <w:t xml:space="preserve">Corrections on DC endpoint </w:t>
            </w:r>
            <w:r w:rsidR="00163FBB">
              <w:rPr>
                <w:rFonts w:hint="eastAsia"/>
                <w:lang w:eastAsia="zh-CN"/>
              </w:rPr>
              <w:t>par</w:t>
            </w:r>
            <w:r w:rsidR="00163FBB">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B5D0B3D"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0239591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99394E"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5E7F"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DFD09" w14:textId="77777777" w:rsidR="00163FBB" w:rsidRDefault="00163FBB" w:rsidP="007014FE">
            <w:pPr>
              <w:pStyle w:val="TAC"/>
              <w:rPr>
                <w:sz w:val="16"/>
                <w:szCs w:val="16"/>
              </w:rPr>
            </w:pPr>
            <w:r>
              <w:rPr>
                <w:sz w:val="16"/>
                <w:szCs w:val="16"/>
              </w:rPr>
              <w:t>CP-242054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12660" w14:textId="77777777" w:rsidR="00163FBB" w:rsidRPr="00DF12C3" w:rsidRDefault="00163FBB" w:rsidP="007014FE">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9FE21"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6F5E1"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0393ED" w14:textId="77777777" w:rsidR="00163FBB" w:rsidRDefault="00163FBB" w:rsidP="007014FE">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4EC71B" w14:textId="77777777" w:rsidR="00163FBB" w:rsidRPr="00E63D3C" w:rsidRDefault="00163FBB" w:rsidP="007014FE">
            <w:pPr>
              <w:pStyle w:val="TAC"/>
              <w:rPr>
                <w:sz w:val="16"/>
                <w:szCs w:val="16"/>
              </w:rPr>
            </w:pPr>
            <w:r w:rsidRPr="00E63D3C">
              <w:rPr>
                <w:sz w:val="16"/>
                <w:szCs w:val="16"/>
              </w:rPr>
              <w:t>18.</w:t>
            </w:r>
            <w:r>
              <w:rPr>
                <w:sz w:val="16"/>
                <w:szCs w:val="16"/>
              </w:rPr>
              <w:t>7</w:t>
            </w:r>
            <w:r w:rsidRPr="00E63D3C">
              <w:rPr>
                <w:sz w:val="16"/>
                <w:szCs w:val="16"/>
              </w:rPr>
              <w:t>.0</w:t>
            </w:r>
          </w:p>
        </w:tc>
      </w:tr>
      <w:tr w:rsidR="00163FBB" w:rsidRPr="00E63D3C" w14:paraId="5BED4EB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1C5C37" w14:textId="77777777" w:rsidR="00163FBB" w:rsidRDefault="00163FBB" w:rsidP="007014F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A8A0A"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5E8D4E" w14:textId="77777777" w:rsidR="00163FBB" w:rsidRDefault="00163FBB" w:rsidP="007014FE">
            <w:pPr>
              <w:pStyle w:val="TAC"/>
              <w:rPr>
                <w:sz w:val="16"/>
                <w:szCs w:val="16"/>
              </w:rPr>
            </w:pPr>
            <w:r>
              <w:rPr>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C3EC" w14:textId="77777777" w:rsidR="00163FBB" w:rsidRPr="002D782F" w:rsidRDefault="00163FBB" w:rsidP="007014FE">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C25BB"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271D" w14:textId="77777777" w:rsidR="00163FBB" w:rsidRPr="00DF12C3"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95581" w14:textId="77777777" w:rsidR="00163FBB" w:rsidRDefault="00163FBB" w:rsidP="007014FE">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22B20" w14:textId="77777777" w:rsidR="00163FBB" w:rsidRPr="00DF12C3" w:rsidRDefault="00163FBB" w:rsidP="007014FE">
            <w:pPr>
              <w:pStyle w:val="TAC"/>
              <w:rPr>
                <w:sz w:val="16"/>
                <w:szCs w:val="16"/>
              </w:rPr>
            </w:pPr>
            <w:r>
              <w:rPr>
                <w:sz w:val="16"/>
                <w:szCs w:val="16"/>
              </w:rPr>
              <w:t>19.0.0</w:t>
            </w:r>
          </w:p>
        </w:tc>
      </w:tr>
      <w:tr w:rsidR="00163FBB" w:rsidRPr="00E63D3C" w14:paraId="6B9CD7E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F2292F" w14:textId="77777777" w:rsidR="00163FBB" w:rsidRDefault="00163FBB" w:rsidP="007014FE">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2D455"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875B4" w14:textId="77777777" w:rsidR="00163FBB" w:rsidRDefault="00163FBB" w:rsidP="007014FE">
            <w:pPr>
              <w:pStyle w:val="TAC"/>
              <w:rPr>
                <w:sz w:val="16"/>
                <w:szCs w:val="16"/>
              </w:rPr>
            </w:pPr>
            <w:r>
              <w:rPr>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5668" w14:textId="77777777" w:rsidR="00163FBB" w:rsidRPr="00DF12C3" w:rsidRDefault="00163FBB" w:rsidP="007014FE">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7895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3D0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B0EA3" w14:textId="77777777" w:rsidR="00163FBB" w:rsidRDefault="00163FBB" w:rsidP="007014FE">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01D3591"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163FBB" w:rsidRPr="00E63D3C" w14:paraId="18D29F7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13F67C" w14:textId="77777777" w:rsidR="00163FBB" w:rsidRDefault="00163FBB" w:rsidP="007014FE">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3E22A" w14:textId="77777777" w:rsidR="00163FBB" w:rsidRDefault="00163FBB" w:rsidP="007014FE">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4D7D" w14:textId="77777777" w:rsidR="00163FBB" w:rsidRDefault="00163FBB" w:rsidP="007014FE">
            <w:pPr>
              <w:pStyle w:val="TAC"/>
              <w:rPr>
                <w:sz w:val="16"/>
                <w:szCs w:val="16"/>
              </w:rPr>
            </w:pPr>
            <w:r>
              <w:rPr>
                <w:sz w:val="16"/>
                <w:szCs w:val="16"/>
              </w:rPr>
              <w:t>CP-242038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15AED" w14:textId="77777777" w:rsidR="00163FBB" w:rsidRPr="00DF12C3" w:rsidRDefault="00163FBB" w:rsidP="007014FE">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F782"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92605"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467F4"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0E4E92F"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163FBB" w:rsidRPr="00E63D3C" w14:paraId="34FF8AA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282"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497FB"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76176" w14:textId="77777777" w:rsidR="00163FBB" w:rsidRDefault="00163FBB" w:rsidP="007014FE">
            <w:pPr>
              <w:pStyle w:val="TAC"/>
              <w:rPr>
                <w:sz w:val="16"/>
                <w:szCs w:val="16"/>
              </w:rPr>
            </w:pPr>
            <w:r>
              <w:rPr>
                <w:sz w:val="16"/>
                <w:szCs w:val="16"/>
              </w:rPr>
              <w:t>CP-243063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2A736" w14:textId="77777777" w:rsidR="00163FBB" w:rsidRDefault="00163FBB" w:rsidP="007014FE">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59710" w14:textId="77777777" w:rsidR="00163FBB" w:rsidRDefault="00163FBB" w:rsidP="007014FE">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10F7E"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BFD9C" w14:textId="77777777" w:rsidR="00163FBB" w:rsidRDefault="00163FBB" w:rsidP="007014FE">
            <w:pPr>
              <w:pStyle w:val="TAL"/>
              <w:rPr>
                <w:rFonts w:cs="Arial"/>
                <w:sz w:val="16"/>
                <w:szCs w:val="16"/>
              </w:rPr>
            </w:pPr>
            <w:r>
              <w:fldChar w:fldCharType="begin"/>
            </w:r>
            <w:r>
              <w:instrText xml:space="preserve"> DOCPROPERTY  CrTitle  \* MERGEFORMAT </w:instrText>
            </w:r>
            <w:r>
              <w:fldChar w:fldCharType="separate"/>
            </w:r>
            <w:r>
              <w:t xml:space="preserve">Common Data Type for 5G </w:t>
            </w:r>
            <w:proofErr w:type="spellStart"/>
            <w:r>
              <w:t>Femto</w:t>
            </w:r>
            <w:proofErr w:type="spellEnd"/>
            <w:r>
              <w:t xml:space="preserve">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BD234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060937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6E80F"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1548D"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57B8B"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14090" w14:textId="77777777" w:rsidR="00163FBB" w:rsidRDefault="00163FBB" w:rsidP="007014FE">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6AF93"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A7D63"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68F07E" w14:textId="77777777" w:rsidR="00163FBB" w:rsidRDefault="00163FBB" w:rsidP="007014FE">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1DEEE16"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F2F45C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51A89"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D45C"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A980C"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0143" w14:textId="77777777" w:rsidR="00163FBB" w:rsidRDefault="00163FBB" w:rsidP="007014FE">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5FC1"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1E9F"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E7361" w14:textId="77777777" w:rsidR="00163FBB" w:rsidRDefault="00743542" w:rsidP="007014FE">
            <w:pPr>
              <w:pStyle w:val="TAL"/>
            </w:pPr>
            <w:r>
              <w:fldChar w:fldCharType="begin"/>
            </w:r>
            <w:r>
              <w:instrText xml:space="preserve"> DOCPROPERTY  CrTitle  \* MERGEFORMAT </w:instrText>
            </w:r>
            <w:r>
              <w:fldChar w:fldCharType="separate"/>
            </w:r>
            <w:r w:rsidR="00163FBB">
              <w:rPr>
                <w:rFonts w:hint="eastAsia"/>
                <w:lang w:eastAsia="zh-CN"/>
              </w:rPr>
              <w:t xml:space="preserve">Support </w:t>
            </w:r>
            <w:r w:rsidR="00163FBB">
              <w:t>operator configurable parameter</w:t>
            </w:r>
            <w:r w:rsidR="00163FBB">
              <w:rPr>
                <w:rFonts w:hint="eastAsia"/>
                <w:lang w:eastAsia="zh-CN"/>
              </w:rPr>
              <w:t xml:space="preserve"> in common data</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FD443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6C4AE02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95B66B"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404C1"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750CF"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3CFDF" w14:textId="77777777" w:rsidR="00163FBB" w:rsidRDefault="00163FBB" w:rsidP="007014FE">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A5A1B"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F8B36"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C6273" w14:textId="77777777" w:rsidR="00163FBB" w:rsidRDefault="00163FBB" w:rsidP="007014FE">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39825C"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959D13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873FF9"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DDF4A"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BFDAF" w14:textId="77777777" w:rsidR="00163FBB" w:rsidRDefault="00163FBB" w:rsidP="007014FE">
            <w:pPr>
              <w:pStyle w:val="TAC"/>
              <w:rPr>
                <w:sz w:val="16"/>
                <w:szCs w:val="16"/>
              </w:rPr>
            </w:pPr>
            <w:r>
              <w:rPr>
                <w:sz w:val="16"/>
                <w:szCs w:val="16"/>
              </w:rPr>
              <w:t>CP-2430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020AE" w14:textId="77777777" w:rsidR="00163FBB" w:rsidRDefault="00163FBB" w:rsidP="007014FE">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81AA"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5110E"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C05B3" w14:textId="77777777" w:rsidR="00163FBB" w:rsidRDefault="00163FBB" w:rsidP="007014FE">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A38608"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565EF0A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5C55"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F26E8"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8033"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71046" w14:textId="77777777" w:rsidR="00163FBB" w:rsidRDefault="00163FBB" w:rsidP="007014FE">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2EEA"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868C"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2283E5" w14:textId="77777777" w:rsidR="00163FBB" w:rsidRPr="003F15C7" w:rsidRDefault="00163FBB" w:rsidP="007014FE">
            <w:pPr>
              <w:pStyle w:val="TAL"/>
              <w:rPr>
                <w:noProof/>
              </w:rPr>
            </w:pPr>
            <w:r>
              <w:t xml:space="preserve">Correction of </w:t>
            </w:r>
            <w:proofErr w:type="spellStart"/>
            <w: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2ADCA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4E954F3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3A458"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47DBE"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89739" w14:textId="77777777" w:rsidR="00163FBB" w:rsidRDefault="00163FBB" w:rsidP="007014FE">
            <w:pPr>
              <w:pStyle w:val="TAC"/>
              <w:rPr>
                <w:sz w:val="16"/>
                <w:szCs w:val="16"/>
              </w:rPr>
            </w:pPr>
            <w:r>
              <w:rPr>
                <w:sz w:val="16"/>
                <w:szCs w:val="16"/>
              </w:rPr>
              <w:t>CP-243040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3E33" w14:textId="77777777" w:rsidR="00163FBB" w:rsidRDefault="00163FBB" w:rsidP="007014FE">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4F1DB"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5BC4"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035C2" w14:textId="77777777" w:rsidR="00163FBB" w:rsidRPr="003F15C7" w:rsidRDefault="00163FBB" w:rsidP="007014FE">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B3F39"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6114DC9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BCA57"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6A5"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8F604"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2DBA2" w14:textId="77777777" w:rsidR="00163FBB" w:rsidRDefault="00163FBB" w:rsidP="007014FE">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AA12" w14:textId="77777777" w:rsidR="00163FBB" w:rsidDel="00AB5EB8"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954A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82260B" w14:textId="77777777" w:rsidR="00163FBB" w:rsidRDefault="00743542" w:rsidP="007014FE">
            <w:pPr>
              <w:pStyle w:val="TAL"/>
            </w:pPr>
            <w:r>
              <w:fldChar w:fldCharType="begin"/>
            </w:r>
            <w:r>
              <w:instrText xml:space="preserve"> DOCPROPERTY  CrTitle  \* MERGEFORMAT </w:instrText>
            </w:r>
            <w:r>
              <w:fldChar w:fldCharType="separate"/>
            </w:r>
            <w:r w:rsidR="00163FBB">
              <w:t>Applicability of Slice Usage Control Info</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FA72D9" w14:textId="77777777" w:rsidR="00163FBB" w:rsidRPr="00E63D3C" w:rsidRDefault="00163FBB" w:rsidP="007014FE">
            <w:pPr>
              <w:pStyle w:val="TAC"/>
              <w:rPr>
                <w:sz w:val="16"/>
                <w:szCs w:val="16"/>
              </w:rPr>
            </w:pPr>
            <w:r>
              <w:rPr>
                <w:sz w:val="16"/>
                <w:szCs w:val="16"/>
              </w:rPr>
              <w:t>19.1.0</w:t>
            </w:r>
          </w:p>
        </w:tc>
      </w:tr>
      <w:tr w:rsidR="00163FBB" w:rsidRPr="00E63D3C" w14:paraId="1645A74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FDDC1"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B1ED7"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ADCF8"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FF25" w14:textId="77777777" w:rsidR="00163FBB" w:rsidRDefault="00163FBB" w:rsidP="007014FE">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7FB3E" w14:textId="77777777" w:rsidR="00163FBB" w:rsidDel="00AB5EB8"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E5A5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C3C6F" w14:textId="77777777" w:rsidR="00163FBB" w:rsidRDefault="00743542" w:rsidP="007014FE">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63FBB">
              <w:rPr>
                <w:rFonts w:hint="eastAsia"/>
                <w:lang w:eastAsia="zh-CN"/>
              </w:rPr>
              <w:t xml:space="preserve">Update the </w:t>
            </w:r>
            <w:r w:rsidR="00163FBB" w:rsidRPr="006A0F90">
              <w:rPr>
                <w:lang w:eastAsia="zh-CN"/>
              </w:rPr>
              <w:t>MeasurementType</w:t>
            </w:r>
            <w:r w:rsidR="00163FBB" w:rsidRPr="006A0F90">
              <w:rPr>
                <w:rFonts w:hint="eastAsia"/>
                <w:lang w:eastAsia="zh-CN"/>
              </w:rPr>
              <w:t xml:space="preserve"> </w:t>
            </w:r>
            <w:r w:rsidR="00163FBB">
              <w:rPr>
                <w:rFonts w:hint="eastAsia"/>
                <w:lang w:eastAsia="zh-CN"/>
              </w:rPr>
              <w:t>to support UE level measurement</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721B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44AF8C2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5F2"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3BC66"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F8AB1" w14:textId="77777777" w:rsidR="00163FBB" w:rsidRDefault="00163FBB" w:rsidP="007014FE">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88908" w14:textId="77777777" w:rsidR="00163FBB" w:rsidRDefault="00163FBB" w:rsidP="007014FE">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E4DA"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15D3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278B4" w14:textId="77777777" w:rsidR="00163FBB" w:rsidRDefault="00163FBB" w:rsidP="007014FE">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CD43D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7C9BF9B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FD1B7"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D1966"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0F36" w14:textId="77777777" w:rsidR="00163FBB" w:rsidRDefault="00163FBB" w:rsidP="007014FE">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84417" w14:textId="77777777" w:rsidR="00163FBB" w:rsidRDefault="00163FBB" w:rsidP="007014FE">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8E60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E1CF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3A424B" w14:textId="77777777" w:rsidR="00163FBB" w:rsidRDefault="00163FBB" w:rsidP="007014FE">
            <w:pPr>
              <w:pStyle w:val="TAL"/>
            </w:pPr>
            <w:r>
              <w:t xml:space="preserve">Add </w:t>
            </w:r>
            <w:proofErr w:type="spellStart"/>
            <w:r>
              <w:t>ImsEvent</w:t>
            </w:r>
            <w:proofErr w:type="spellEnd"/>
            <w: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DF5CF"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4BBD4D8C"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8A4F3"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CB74C"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C138" w14:textId="77777777" w:rsidR="00163FBB" w:rsidRDefault="00163FBB" w:rsidP="007014FE">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13651" w14:textId="77777777" w:rsidR="00163FBB" w:rsidRDefault="00163FBB" w:rsidP="007014FE">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DAB61" w14:textId="77777777" w:rsidR="00163FBB" w:rsidDel="00AB5EB8"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4559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397C2" w14:textId="77777777" w:rsidR="00163FBB" w:rsidRDefault="00163FBB" w:rsidP="007014FE">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21BF87"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742D742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4D3D8"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D319"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22073"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3C8B9" w14:textId="77777777" w:rsidR="00163FBB" w:rsidRDefault="00163FBB" w:rsidP="007014FE">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3F3E"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F05CA"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6DEF2C" w14:textId="77777777" w:rsidR="00163FBB" w:rsidRDefault="00163FBB" w:rsidP="007014FE">
            <w:pPr>
              <w:pStyle w:val="TAL"/>
            </w:pPr>
            <w:r>
              <w:rPr>
                <w:iCs/>
                <w:lang w:eastAsia="zh-CN"/>
              </w:rPr>
              <w:t xml:space="preserve">Correction on </w:t>
            </w:r>
            <w:proofErr w:type="spellStart"/>
            <w:r>
              <w:rPr>
                <w:iCs/>
                <w:lang w:eastAsia="zh-CN"/>
              </w:rPr>
              <w:t>Plmn</w:t>
            </w:r>
            <w:proofErr w:type="spellEnd"/>
            <w:r>
              <w:rPr>
                <w:iCs/>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7D4E31"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2ED29DF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E11E1"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9538"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94CD3"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1F6F" w14:textId="77777777" w:rsidR="00163FBB" w:rsidRDefault="00163FBB" w:rsidP="007014FE">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49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D0DD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8CFAA" w14:textId="77777777" w:rsidR="00163FBB" w:rsidRDefault="00163FBB" w:rsidP="007014FE">
            <w:pPr>
              <w:pStyle w:val="TAL"/>
              <w:rPr>
                <w:iCs/>
                <w:lang w:eastAsia="zh-CN"/>
              </w:rPr>
            </w:pPr>
            <w:r>
              <w:t xml:space="preserve">Add description in data types </w:t>
            </w:r>
            <w:proofErr w:type="spellStart"/>
            <w:r>
              <w:t>OpenAPI</w:t>
            </w:r>
            <w:proofErr w:type="spellEnd"/>
            <w: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F38F71"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5132043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3FF19"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E5C83"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00626" w14:textId="77777777" w:rsidR="00163FBB" w:rsidRDefault="00163FBB" w:rsidP="007014FE">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8C3B0" w14:textId="77777777" w:rsidR="00163FBB" w:rsidRDefault="00163FBB" w:rsidP="007014FE">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7EF49"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38DC6"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2BEFF" w14:textId="77777777" w:rsidR="00163FBB" w:rsidRDefault="00163FBB" w:rsidP="007014FE">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35FCD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1CFF68C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D8CE0F" w14:textId="77777777" w:rsidR="00163FBB" w:rsidRDefault="00163FBB" w:rsidP="007014FE">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5D6A3" w14:textId="77777777" w:rsidR="00163FBB" w:rsidRDefault="00163FBB" w:rsidP="007014FE">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061A" w14:textId="77777777" w:rsidR="00163FBB" w:rsidRDefault="00163FBB" w:rsidP="007014FE">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EF9F3" w14:textId="77777777" w:rsidR="00163FBB" w:rsidRDefault="00163FBB" w:rsidP="007014FE">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7A556"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EA7B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4D84B"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FA93A7"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163FBB" w:rsidRPr="00E63D3C" w14:paraId="58E2F80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E8E"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F3345"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EB510" w14:textId="77777777" w:rsidR="00163FBB" w:rsidRDefault="00163FBB" w:rsidP="007014F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D5DE" w14:textId="77777777" w:rsidR="00163FBB" w:rsidRDefault="00163FBB" w:rsidP="007014F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D822F"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82B6D" w14:textId="77777777" w:rsidR="00163FBB" w:rsidRDefault="00163FBB" w:rsidP="007014F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D315" w14:textId="77777777" w:rsidR="00163FBB" w:rsidRDefault="00163FBB" w:rsidP="007014F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CA858"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4FC029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2305D"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61103"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786E4" w14:textId="77777777" w:rsidR="00163FBB" w:rsidRDefault="00163FBB" w:rsidP="007014FE">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EBAC3" w14:textId="77777777" w:rsidR="00163FBB" w:rsidRDefault="00163FBB" w:rsidP="007014FE">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8DE7"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3A033"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590BA" w14:textId="77777777" w:rsidR="00163FBB" w:rsidRDefault="00163FBB" w:rsidP="007014FE">
            <w:pPr>
              <w:pStyle w:val="TAL"/>
            </w:pPr>
            <w:r w:rsidRPr="00CE1C05">
              <w:t xml:space="preserve">Correction of MBS support for </w:t>
            </w:r>
            <w:proofErr w:type="spellStart"/>
            <w:r w:rsidRPr="00CE1C05">
              <w:t>eRedCap</w:t>
            </w:r>
            <w:proofErr w:type="spellEnd"/>
            <w:r w:rsidRPr="00CE1C05">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4E255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1CCB503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FBBE9D"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2E3B"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652D2" w14:textId="77777777" w:rsidR="00163FBB" w:rsidRDefault="00163FBB" w:rsidP="007014FE">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1469" w14:textId="77777777" w:rsidR="00163FBB" w:rsidRDefault="00163FBB" w:rsidP="007014FE">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DCFB"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650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EA4B5D" w14:textId="77777777" w:rsidR="00163FBB" w:rsidRPr="00CE1C05" w:rsidRDefault="00743542" w:rsidP="007014FE">
            <w:pPr>
              <w:pStyle w:val="TAL"/>
            </w:pPr>
            <w:r>
              <w:fldChar w:fldCharType="begin"/>
            </w:r>
            <w:r>
              <w:instrText xml:space="preserve"> DOCPROPERTY  CrTitle  \* MERGEFORMAT </w:instrText>
            </w:r>
            <w:r>
              <w:fldChar w:fldCharType="separate"/>
            </w:r>
            <w:r w:rsidR="00163FBB" w:rsidRPr="00E92525">
              <w:rPr>
                <w:lang w:eastAsia="zh-CN"/>
              </w:rPr>
              <w:t>Add the ADC interworking related IMS DC exposure event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59E5A3"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5915569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0478F"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61808"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4D801" w14:textId="77777777" w:rsidR="00163FBB" w:rsidRDefault="00163FBB" w:rsidP="007014FE">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F63D3" w14:textId="77777777" w:rsidR="00163FBB" w:rsidRDefault="00163FBB" w:rsidP="007014FE">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7B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3CF7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9FD77" w14:textId="77777777" w:rsidR="00163FBB" w:rsidRDefault="00163FBB" w:rsidP="007014FE">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1D88CA"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8E4E9F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7DB50"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55A97"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1141F" w14:textId="77777777" w:rsidR="00163FBB" w:rsidRDefault="00163FBB" w:rsidP="007014FE">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DA4C2" w14:textId="77777777" w:rsidR="00163FBB" w:rsidRDefault="00163FBB" w:rsidP="007014FE">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627E"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6893"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178FD" w14:textId="77777777" w:rsidR="00163FBB" w:rsidRPr="0012366C" w:rsidRDefault="00163FBB" w:rsidP="007014FE">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FB547C"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5B1829F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0AF88"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A9F31"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E9C6" w14:textId="77777777" w:rsidR="00163FBB" w:rsidRDefault="00163FBB" w:rsidP="007014FE">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A4781" w14:textId="77777777" w:rsidR="00163FBB" w:rsidRDefault="00163FBB" w:rsidP="007014FE">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F7AF"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BA38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E5429" w14:textId="77777777" w:rsidR="00163FBB" w:rsidRPr="0012366C" w:rsidRDefault="00163FBB" w:rsidP="007014FE">
            <w:pPr>
              <w:pStyle w:val="TAL"/>
              <w:rPr>
                <w:noProof/>
              </w:rPr>
            </w:pPr>
            <w:r>
              <w:t>C</w:t>
            </w:r>
            <w:r>
              <w:rPr>
                <w:rFonts w:hint="eastAsia"/>
                <w:lang w:eastAsia="zh-CN"/>
              </w:rPr>
              <w:t>orrection</w:t>
            </w:r>
            <w:r>
              <w:t xml:space="preserve"> on data type definitions of </w:t>
            </w:r>
            <w:proofErr w:type="spellStart"/>
            <w:r>
              <w:t>Snssai</w:t>
            </w:r>
            <w:proofErr w:type="spellEnd"/>
            <w:r>
              <w:t xml:space="preserve">, </w:t>
            </w:r>
            <w:proofErr w:type="spellStart"/>
            <w:r>
              <w:t>SnssaiDnnItem</w:t>
            </w:r>
            <w:proofErr w:type="spellEnd"/>
            <w:r>
              <w:t xml:space="preserve"> and </w:t>
            </w:r>
            <w:proofErr w:type="spellStart"/>
            <w:r w:rsidRPr="00F11966">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DF5DA3"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162C5D4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10061C"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73E49"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D2F64" w14:textId="77777777" w:rsidR="00163FBB" w:rsidRDefault="00163FBB" w:rsidP="007014FE">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E400" w14:textId="77777777" w:rsidR="00163FBB" w:rsidRDefault="00163FBB" w:rsidP="007014FE">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A9137"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1D42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5C373" w14:textId="77777777" w:rsidR="00163FBB" w:rsidRDefault="00163FBB" w:rsidP="007014FE">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97EB58"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11C0EE5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02F2CA"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F73D"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1C06C" w14:textId="77777777" w:rsidR="00163FBB" w:rsidRDefault="00163FBB" w:rsidP="007014FE">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F9A06" w14:textId="77777777" w:rsidR="00163FBB" w:rsidRDefault="00163FBB" w:rsidP="007014FE">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480CB"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B075"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9741A2" w14:textId="77777777" w:rsidR="00163FBB" w:rsidRDefault="00163FBB" w:rsidP="007014FE">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BDC87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68820C3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4BA1A"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45541"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78857" w14:textId="77777777" w:rsidR="00163FBB" w:rsidRDefault="00163FBB" w:rsidP="007014FE">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63065" w14:textId="77777777" w:rsidR="00163FBB" w:rsidRDefault="00163FBB" w:rsidP="007014FE">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B74C6"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BA0D9"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36ABA2" w14:textId="77777777" w:rsidR="00163FBB" w:rsidRDefault="00163FBB" w:rsidP="007014FE">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6310A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1586DD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1A78A9"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3C275"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80541" w14:textId="77777777" w:rsidR="00163FBB" w:rsidRDefault="00163FBB" w:rsidP="007014FE">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671A" w14:textId="77777777" w:rsidR="00163FBB" w:rsidRDefault="00163FBB" w:rsidP="007014FE">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63E23"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C1E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E424A" w14:textId="77777777" w:rsidR="00163FBB" w:rsidRDefault="00163FBB" w:rsidP="007014FE">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51FCB4"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71CF15B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309" w14:textId="77777777" w:rsidR="00163FBB" w:rsidRDefault="00163FBB" w:rsidP="007014F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49B2" w14:textId="77777777" w:rsidR="00163FBB" w:rsidRDefault="00163FBB" w:rsidP="007014F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EFAF2" w14:textId="2DD9A514" w:rsidR="00163FBB" w:rsidRPr="00163FBB" w:rsidRDefault="00163FBB" w:rsidP="007014FE">
            <w:pPr>
              <w:pStyle w:val="TAC"/>
              <w:rPr>
                <w:sz w:val="16"/>
                <w:szCs w:val="16"/>
                <w:lang w:val="en-DE"/>
              </w:rPr>
            </w:pPr>
            <w:del w:id="22" w:author="Roya Rezagah" w:date="2025-09-17T14:38:00Z">
              <w:r w:rsidDel="00163FBB">
                <w:rPr>
                  <w:sz w:val="16"/>
                  <w:szCs w:val="16"/>
                </w:rPr>
                <w:delText>CP-2500</w:delText>
              </w:r>
            </w:del>
            <w:ins w:id="23" w:author="Roya Rezagah" w:date="2025-09-17T14:38:00Z">
              <w:r>
                <w:rPr>
                  <w:sz w:val="16"/>
                  <w:szCs w:val="16"/>
                  <w:lang w:val="en-DE"/>
                </w:rPr>
                <w:t>CP-250137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DE21E" w14:textId="77777777" w:rsidR="00163FBB" w:rsidRDefault="00163FBB" w:rsidP="007014FE">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6853"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004E"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93AD77"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772951C"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63FBB" w:rsidRPr="00E63D3C" w14:paraId="5A6C5C3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0A5FC"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C774F"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9E579" w14:textId="77777777" w:rsidR="00163FBB" w:rsidRDefault="00163FBB" w:rsidP="007014FE">
            <w:pPr>
              <w:pStyle w:val="TAC"/>
              <w:rPr>
                <w:sz w:val="16"/>
                <w:szCs w:val="16"/>
              </w:rPr>
            </w:pPr>
            <w:r>
              <w:rPr>
                <w:sz w:val="16"/>
                <w:szCs w:val="16"/>
              </w:rPr>
              <w:t>CP-251053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50948" w14:textId="77777777" w:rsidR="00163FBB" w:rsidRDefault="00163FBB" w:rsidP="007014FE">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1DD15"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B44DF"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DFB79" w14:textId="77777777" w:rsidR="00163FBB" w:rsidRDefault="00163FBB" w:rsidP="007014FE">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953057"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176C16E9"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A5EF5"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9A097"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2948D" w14:textId="77777777" w:rsidR="00163FBB" w:rsidRDefault="00163FBB" w:rsidP="007014FE">
            <w:pPr>
              <w:pStyle w:val="TAC"/>
              <w:rPr>
                <w:sz w:val="16"/>
                <w:szCs w:val="16"/>
              </w:rPr>
            </w:pPr>
            <w:r>
              <w:rPr>
                <w:sz w:val="16"/>
                <w:szCs w:val="16"/>
              </w:rPr>
              <w:t>CP-251071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9BAF0" w14:textId="77777777" w:rsidR="00163FBB" w:rsidRDefault="00163FBB" w:rsidP="007014FE">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58198"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9A072"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BD3BC2" w14:textId="77777777" w:rsidR="00163FBB" w:rsidRDefault="00163FBB" w:rsidP="007014FE">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AA758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5F581EA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7B213"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75D0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9362E" w14:textId="77777777" w:rsidR="00163FBB" w:rsidRDefault="00163FBB" w:rsidP="007014FE">
            <w:pPr>
              <w:pStyle w:val="TAC"/>
              <w:rPr>
                <w:sz w:val="16"/>
                <w:szCs w:val="16"/>
              </w:rPr>
            </w:pPr>
            <w:r>
              <w:rPr>
                <w:sz w:val="16"/>
                <w:szCs w:val="16"/>
              </w:rPr>
              <w:t>CP-251071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04B9D" w14:textId="77777777" w:rsidR="00163FBB" w:rsidRDefault="00163FBB" w:rsidP="007014FE">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1BC1F"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AD54B"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756488" w14:textId="77777777" w:rsidR="00163FBB" w:rsidRDefault="00163FBB" w:rsidP="007014FE">
            <w:pPr>
              <w:pStyle w:val="TAL"/>
            </w:pPr>
            <w:proofErr w:type="spellStart"/>
            <w:r>
              <w:t>ProtocolDescription</w:t>
            </w:r>
            <w:proofErr w:type="spellEnd"/>
            <w: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99E776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51D11C8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DFF1B"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9F5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E12CB" w14:textId="77777777" w:rsidR="00163FBB" w:rsidRDefault="00163FBB" w:rsidP="007014FE">
            <w:pPr>
              <w:pStyle w:val="TAC"/>
              <w:rPr>
                <w:sz w:val="16"/>
                <w:szCs w:val="16"/>
              </w:rPr>
            </w:pPr>
            <w:r>
              <w:rPr>
                <w:sz w:val="16"/>
                <w:szCs w:val="16"/>
              </w:rPr>
              <w:t>CP-251073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BA14" w14:textId="77777777" w:rsidR="00163FBB" w:rsidRDefault="00163FBB" w:rsidP="007014FE">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8447" w14:textId="77777777" w:rsidR="00163FBB" w:rsidRDefault="00163FBB" w:rsidP="007014FE">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D9107"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18F7D" w14:textId="77777777" w:rsidR="00163FBB" w:rsidRDefault="00163FBB" w:rsidP="007014FE">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8A6EFF"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383781C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F61F8"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5085"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C799"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D04C9" w14:textId="77777777" w:rsidR="00163FBB" w:rsidRDefault="00163FBB" w:rsidP="007014FE">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6272"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7791"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5F2CF" w14:textId="77777777" w:rsidR="00163FBB" w:rsidRDefault="00743542" w:rsidP="007014FE">
            <w:pPr>
              <w:pStyle w:val="TAL"/>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63FBB">
              <w:rPr>
                <w:lang w:eastAsia="zh-CN"/>
              </w:rPr>
              <w:t>Update the MediaProxy value</w:t>
            </w:r>
            <w:r>
              <w:rPr>
                <w:lang w:eastAsia="zh-CN"/>
              </w:rPr>
              <w:fldChar w:fldCharType="end"/>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110AFDD"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0BE84BC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9CC76"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B4A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9E1" w14:textId="77777777" w:rsidR="00163FBB" w:rsidRDefault="00163FBB" w:rsidP="007014FE">
            <w:pPr>
              <w:pStyle w:val="TAC"/>
              <w:rPr>
                <w:sz w:val="16"/>
                <w:szCs w:val="16"/>
              </w:rPr>
            </w:pPr>
            <w:r>
              <w:rPr>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D9AB4" w14:textId="77777777" w:rsidR="00163FBB" w:rsidRDefault="00163FBB" w:rsidP="007014FE">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49654"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7CB0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C607A5" w14:textId="77777777" w:rsidR="00163FBB" w:rsidRDefault="00163FBB" w:rsidP="007014FE">
            <w:pPr>
              <w:pStyle w:val="TAL"/>
            </w:pPr>
            <w:r w:rsidRPr="002E491B">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200EE4"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3F67DBC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EAF3B"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56A42"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A6189"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8C79" w14:textId="77777777" w:rsidR="00163FBB" w:rsidRDefault="00163FBB" w:rsidP="007014FE">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5F7A4"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7D1" w14:textId="77777777" w:rsidR="00163FBB" w:rsidRDefault="00163FBB" w:rsidP="007014F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466394" w14:textId="77777777" w:rsidR="00163FBB" w:rsidRDefault="00163FBB" w:rsidP="007014FE">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E66F8E9"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7E586CF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873E3"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27D37"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A9833"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DA19C" w14:textId="77777777" w:rsidR="00163FBB" w:rsidRDefault="00163FBB" w:rsidP="007014FE">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DC9A5"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8EF7"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27346" w14:textId="77777777" w:rsidR="00163FBB" w:rsidRDefault="00163FBB" w:rsidP="007014FE">
            <w:pPr>
              <w:pStyle w:val="TAL"/>
            </w:pPr>
            <w:proofErr w:type="spellStart"/>
            <w:r w:rsidRPr="00A47DF9">
              <w:t>ImsEvent</w:t>
            </w:r>
            <w:proofErr w:type="spellEnd"/>
            <w:r w:rsidRPr="00A47DF9">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3CFA3B"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5DEDF82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84CA5"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96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31F8C"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DF0E3" w14:textId="77777777" w:rsidR="00163FBB" w:rsidRDefault="00163FBB" w:rsidP="007014FE">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F02B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70C0E" w14:textId="77777777" w:rsidR="00163FBB" w:rsidRDefault="00163FBB" w:rsidP="007014FE">
            <w:pPr>
              <w:pStyle w:val="TAC"/>
              <w:rPr>
                <w:rFonts w:cs="Arial"/>
                <w:sz w:val="16"/>
                <w:szCs w:val="16"/>
              </w:rPr>
            </w:pPr>
            <w:r>
              <w:rPr>
                <w:rFonts w:cs="Arial"/>
                <w:sz w:val="16"/>
                <w:szCs w:val="16"/>
              </w:rPr>
              <w:t>B</w:t>
            </w:r>
          </w:p>
        </w:tc>
        <w:bookmarkStart w:id="24"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00764111" w14:textId="77777777" w:rsidR="00163FBB" w:rsidRPr="00A47DF9" w:rsidRDefault="00163FBB" w:rsidP="007014FE">
            <w:pPr>
              <w:pStyle w:val="TAL"/>
            </w:pPr>
            <w:r>
              <w:fldChar w:fldCharType="begin"/>
            </w:r>
            <w:r>
              <w:instrText xml:space="preserve"> DOCPROPERTY  CrTitle  \* MERGEFORMAT </w:instrText>
            </w:r>
            <w:r>
              <w:fldChar w:fldCharType="separate"/>
            </w:r>
            <w:r w:rsidRPr="005729A7">
              <w:rPr>
                <w:lang w:eastAsia="zh-CN"/>
              </w:rPr>
              <w:t>Define the rendering mode as common data</w:t>
            </w:r>
            <w:r>
              <w:rPr>
                <w:lang w:eastAsia="zh-CN"/>
              </w:rPr>
              <w:fldChar w:fldCharType="end"/>
            </w:r>
            <w:bookmarkEnd w:id="24"/>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AAE3B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35B255F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7042F"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84222"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E01FF" w14:textId="77777777" w:rsidR="00163FBB" w:rsidRDefault="00163FBB" w:rsidP="007014FE">
            <w:pPr>
              <w:pStyle w:val="TAC"/>
              <w:rPr>
                <w:sz w:val="16"/>
                <w:szCs w:val="16"/>
              </w:rPr>
            </w:pPr>
            <w:r>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F5FD7" w14:textId="77777777" w:rsidR="00163FBB" w:rsidRDefault="00163FBB" w:rsidP="007014FE">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C8A88"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B4B90"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EAA15" w14:textId="77777777" w:rsidR="00163FBB" w:rsidRDefault="00163FBB" w:rsidP="007014FE">
            <w:pPr>
              <w:pStyle w:val="TAL"/>
            </w:pPr>
            <w:r>
              <w:t xml:space="preserve">Correction on data type name of </w:t>
            </w:r>
            <w:proofErr w:type="spellStart"/>
            <w:r w:rsidRPr="00F11966">
              <w:t>CoreNetworkType</w:t>
            </w:r>
            <w:r>
              <w:t>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0FA825"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77331FFB"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993D0D"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DE69"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C2EF2"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DAB9" w14:textId="77777777" w:rsidR="00163FBB" w:rsidRDefault="00163FBB" w:rsidP="007014FE">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0B8C2"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CC43F"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41493A" w14:textId="77777777" w:rsidR="00163FBB" w:rsidRDefault="00163FBB" w:rsidP="007014FE">
            <w:pPr>
              <w:pStyle w:val="TAL"/>
            </w:pPr>
            <w:proofErr w:type="spellStart"/>
            <w:r w:rsidRPr="00A90402">
              <w:t>MediaR</w:t>
            </w:r>
            <w:r w:rsidRPr="00A90402">
              <w:rPr>
                <w:lang w:eastAsia="zh-CN"/>
              </w:rPr>
              <w:t>esource</w:t>
            </w:r>
            <w:r w:rsidRPr="00A90402">
              <w:t>Type</w:t>
            </w:r>
            <w:proofErr w:type="spellEnd"/>
            <w:r w:rsidRPr="00A90402">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A31395"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23353567"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ECCC0"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1E998"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B5232" w14:textId="77777777" w:rsidR="00163FBB" w:rsidRDefault="00163FBB" w:rsidP="007014FE">
            <w:pPr>
              <w:pStyle w:val="TAC"/>
              <w:rPr>
                <w:sz w:val="16"/>
                <w:szCs w:val="16"/>
              </w:rPr>
            </w:pPr>
            <w:r>
              <w:rPr>
                <w:sz w:val="16"/>
                <w:szCs w:val="16"/>
              </w:rPr>
              <w:t>CP-251068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D2A40" w14:textId="77777777" w:rsidR="00163FBB" w:rsidRDefault="00163FBB" w:rsidP="007014FE">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A83CE"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F7CA1" w14:textId="77777777" w:rsidR="00163FBB" w:rsidRPr="00421B3D" w:rsidRDefault="00163FBB" w:rsidP="007014FE">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ED2401" w14:textId="77777777" w:rsidR="00163FBB" w:rsidRPr="00A90402" w:rsidRDefault="00163FBB" w:rsidP="007014FE">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8AE30D"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2927DC2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4E756D"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BBB9B"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8D718" w14:textId="77777777" w:rsidR="00163FBB" w:rsidRDefault="00163FBB" w:rsidP="007014FE">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06686" w14:textId="77777777" w:rsidR="00163FBB" w:rsidRDefault="00163FBB" w:rsidP="007014FE">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DC01" w14:textId="77777777" w:rsidR="00163FBB" w:rsidRDefault="00163FBB" w:rsidP="007014F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9C41D" w14:textId="77777777" w:rsidR="00163FBB" w:rsidRDefault="00163FBB" w:rsidP="007014FE">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57DC1" w14:textId="77777777" w:rsidR="00163FBB" w:rsidRDefault="00163FBB" w:rsidP="007014FE">
            <w:pPr>
              <w:pStyle w:val="TAL"/>
            </w:pPr>
            <w:r w:rsidRPr="00E73A61">
              <w:t xml:space="preserve">Delete AR in </w:t>
            </w:r>
            <w:proofErr w:type="spellStart"/>
            <w:r w:rsidRPr="00E73A61">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61A32"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428C7778"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4FACF"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6DE13"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23094" w14:textId="77777777" w:rsidR="00163FBB" w:rsidRDefault="00163FBB" w:rsidP="007014FE">
            <w:pPr>
              <w:pStyle w:val="TAC"/>
              <w:rPr>
                <w:sz w:val="16"/>
                <w:szCs w:val="16"/>
              </w:rPr>
            </w:pPr>
            <w:r>
              <w:rPr>
                <w:sz w:val="16"/>
                <w:szCs w:val="16"/>
              </w:rPr>
              <w:t>CP-251046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E8804" w14:textId="77777777" w:rsidR="00163FBB" w:rsidRDefault="00163FBB" w:rsidP="007014FE">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D620" w14:textId="77777777" w:rsidR="00163FBB" w:rsidRDefault="00163FBB" w:rsidP="007014FE">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46D7" w14:textId="77777777" w:rsidR="00163FBB" w:rsidRDefault="00163FBB" w:rsidP="007014FE">
            <w:pPr>
              <w:pStyle w:val="TAC"/>
              <w:rPr>
                <w:rFonts w:cs="Arial"/>
                <w:sz w:val="16"/>
                <w:szCs w:val="16"/>
              </w:rPr>
            </w:pPr>
            <w:r>
              <w:rPr>
                <w:rFonts w:cs="Arial"/>
                <w:sz w:val="16"/>
                <w:szCs w:val="16"/>
              </w:rPr>
              <w:t>B</w:t>
            </w:r>
          </w:p>
        </w:tc>
        <w:bookmarkStart w:id="25"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03058F4F" w14:textId="77777777" w:rsidR="00163FBB" w:rsidRDefault="00163FBB" w:rsidP="007014FE">
            <w:pPr>
              <w:pStyle w:val="TAL"/>
            </w:pPr>
            <w:r>
              <w:fldChar w:fldCharType="begin"/>
            </w:r>
            <w:r>
              <w:instrText xml:space="preserve"> DOCPROPERTY  CrTitle  \* MERGEFORMAT </w:instrText>
            </w:r>
            <w:r>
              <w:fldChar w:fldCharType="separate"/>
            </w:r>
            <w:r>
              <w:rPr>
                <w:rFonts w:hint="eastAsia"/>
                <w:lang w:eastAsia="zh-CN"/>
              </w:rPr>
              <w:t>Add Ambient IoT related common Data Type</w:t>
            </w:r>
            <w:r>
              <w:rPr>
                <w:lang w:eastAsia="zh-CN"/>
              </w:rPr>
              <w:fldChar w:fldCharType="end"/>
            </w:r>
            <w:bookmarkEnd w:id="25"/>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577E14"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67AD9BB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01BE4"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432"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FCF1C" w14:textId="77777777" w:rsidR="00163FBB" w:rsidRDefault="00163FBB" w:rsidP="007014FE">
            <w:pPr>
              <w:pStyle w:val="TAC"/>
              <w:rPr>
                <w:sz w:val="16"/>
                <w:szCs w:val="16"/>
              </w:rPr>
            </w:pPr>
            <w:r>
              <w:rPr>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9430F" w14:textId="77777777" w:rsidR="00163FBB" w:rsidRDefault="00163FBB" w:rsidP="007014FE">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E60C7"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39353" w14:textId="77777777" w:rsidR="00163FBB" w:rsidRDefault="00163FBB" w:rsidP="007014F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07B99C" w14:textId="77777777" w:rsidR="00163FBB" w:rsidRDefault="00163FBB" w:rsidP="007014FE">
            <w:pPr>
              <w:pStyle w:val="TAL"/>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686313"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20CEA98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C27E2" w14:textId="77777777" w:rsidR="00163FBB" w:rsidRDefault="00163FBB" w:rsidP="007014FE">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2BF80"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96664" w14:textId="77777777" w:rsidR="00163FBB" w:rsidRDefault="00163FBB" w:rsidP="007014FE">
            <w:pPr>
              <w:pStyle w:val="TAC"/>
              <w:rPr>
                <w:sz w:val="16"/>
                <w:szCs w:val="16"/>
              </w:rPr>
            </w:pPr>
            <w:r>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A02D0" w14:textId="77777777" w:rsidR="00163FBB" w:rsidRDefault="00163FBB" w:rsidP="007014FE">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C267"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09EEB" w14:textId="77777777" w:rsidR="00163FBB" w:rsidRDefault="00163FBB" w:rsidP="007014F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D6B5F" w14:textId="77777777" w:rsidR="00163FBB" w:rsidRDefault="00163FBB" w:rsidP="007014FE">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ACF8B9" w14:textId="77777777" w:rsidR="00163FBB" w:rsidRPr="00E63D3C" w:rsidRDefault="00163FBB" w:rsidP="007014FE">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163FBB" w:rsidRPr="00E63D3C" w14:paraId="69EF000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4B3F9E"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6F7B"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5AEC8"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EF41E" w14:textId="77777777" w:rsidR="00163FBB" w:rsidRDefault="00163FBB" w:rsidP="007014FE">
            <w:pPr>
              <w:pStyle w:val="TAL"/>
              <w:rPr>
                <w:rFonts w:cs="Arial"/>
                <w:sz w:val="16"/>
                <w:szCs w:val="16"/>
              </w:rPr>
            </w:pPr>
            <w:r>
              <w:rPr>
                <w:rFonts w:cs="Arial"/>
                <w:sz w:val="16"/>
                <w:szCs w:val="16"/>
              </w:rPr>
              <w:t>06</w:t>
            </w:r>
            <w:r>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E4FD" w14:textId="77777777" w:rsidR="00163FBB" w:rsidRDefault="00163FBB" w:rsidP="007014FE">
            <w:pPr>
              <w:pStyle w:val="TAR"/>
              <w:rPr>
                <w:rFonts w:cs="Arial"/>
                <w:sz w:val="16"/>
                <w:szCs w:val="16"/>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87955" w14:textId="77777777" w:rsidR="00163FBB" w:rsidRDefault="00163FBB" w:rsidP="007014FE">
            <w:pPr>
              <w:pStyle w:val="TAC"/>
              <w:rPr>
                <w:rFonts w:cs="Arial"/>
                <w:sz w:val="16"/>
                <w:szCs w:val="16"/>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7366ED" w14:textId="77777777" w:rsidR="00163FBB" w:rsidRDefault="00163FBB" w:rsidP="007014FE">
            <w:pPr>
              <w:pStyle w:val="TAL"/>
              <w:rPr>
                <w:rFonts w:cs="Arial"/>
                <w:sz w:val="16"/>
                <w:szCs w:val="16"/>
              </w:rPr>
            </w:pPr>
            <w:r>
              <w:fldChar w:fldCharType="begin"/>
            </w:r>
            <w:r>
              <w:instrText xml:space="preserve"> DOCPROPERTY "CrTitle"</w:instrText>
            </w:r>
            <w:r>
              <w:fldChar w:fldCharType="separate"/>
            </w:r>
            <w:r>
              <w:t xml:space="preserve">Correction for description of </w:t>
            </w:r>
            <w:proofErr w:type="spellStart"/>
            <w:r>
              <w:t>AMFRegionID</w:t>
            </w:r>
            <w:proofErr w:type="spellEnd"/>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408303" w14:textId="77777777" w:rsidR="00163FBB" w:rsidRPr="00E63D3C" w:rsidRDefault="00163FBB" w:rsidP="007014FE">
            <w:pPr>
              <w:pStyle w:val="TAC"/>
              <w:rPr>
                <w:sz w:val="16"/>
                <w:szCs w:val="16"/>
              </w:rPr>
            </w:pPr>
            <w:r>
              <w:rPr>
                <w:sz w:val="16"/>
                <w:szCs w:val="16"/>
                <w:lang w:val="en-SE"/>
              </w:rPr>
              <w:t>19.4.0</w:t>
            </w:r>
          </w:p>
        </w:tc>
      </w:tr>
      <w:tr w:rsidR="00163FBB" w:rsidRPr="00E63D3C" w14:paraId="328541C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0E2CA"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157C"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EF11"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541C8" w14:textId="77777777" w:rsidR="00163FBB" w:rsidRDefault="00163FBB" w:rsidP="007014FE">
            <w:pPr>
              <w:pStyle w:val="TAL"/>
              <w:rPr>
                <w:rFonts w:cs="Arial"/>
                <w:sz w:val="16"/>
                <w:szCs w:val="16"/>
              </w:rPr>
            </w:pPr>
            <w:r>
              <w:rPr>
                <w:rFonts w:cs="Arial"/>
                <w:sz w:val="16"/>
                <w:szCs w:val="16"/>
              </w:rPr>
              <w:t>06</w:t>
            </w:r>
            <w:r>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970FE"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AA3A" w14:textId="77777777" w:rsidR="00163FBB" w:rsidRDefault="00163FBB" w:rsidP="007014FE">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067" w14:textId="77777777" w:rsidR="00163FBB" w:rsidRDefault="00163FBB" w:rsidP="007014FE">
            <w:pPr>
              <w:pStyle w:val="TAL"/>
            </w:pPr>
            <w:r>
              <w:t xml:space="preserve">Additional RTP header extensions in </w:t>
            </w:r>
            <w:proofErr w:type="spellStart"/>
            <w: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8AE522" w14:textId="77777777" w:rsidR="00163FBB" w:rsidRDefault="00163FBB" w:rsidP="007014FE">
            <w:pPr>
              <w:pStyle w:val="TAC"/>
              <w:rPr>
                <w:sz w:val="16"/>
                <w:szCs w:val="16"/>
                <w:lang w:val="en-SE"/>
              </w:rPr>
            </w:pPr>
            <w:r>
              <w:rPr>
                <w:sz w:val="16"/>
                <w:szCs w:val="16"/>
                <w:lang w:val="en-SE"/>
              </w:rPr>
              <w:t>19.4.0</w:t>
            </w:r>
          </w:p>
        </w:tc>
      </w:tr>
      <w:tr w:rsidR="00163FBB" w:rsidRPr="00E63D3C" w14:paraId="758B635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8ABC8"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2FE9C"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E702D"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24F75" w14:textId="77777777" w:rsidR="00163FBB" w:rsidRPr="00981431" w:rsidRDefault="00163FBB" w:rsidP="007014FE">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EFE91"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8C9F6" w14:textId="77777777" w:rsidR="00163FBB" w:rsidRDefault="00163FBB" w:rsidP="007014FE">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488835" w14:textId="77777777" w:rsidR="00163FBB" w:rsidRDefault="00163FBB" w:rsidP="007014FE">
            <w:pPr>
              <w:pStyle w:val="TAL"/>
            </w:pPr>
            <w: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9E28AD" w14:textId="77777777" w:rsidR="00163FBB" w:rsidRPr="00981431" w:rsidRDefault="00163FBB" w:rsidP="007014FE">
            <w:pPr>
              <w:pStyle w:val="TAC"/>
              <w:rPr>
                <w:sz w:val="16"/>
                <w:szCs w:val="16"/>
                <w:lang w:val="en-US"/>
              </w:rPr>
            </w:pPr>
            <w:r>
              <w:rPr>
                <w:sz w:val="16"/>
                <w:szCs w:val="16"/>
                <w:lang w:val="en-US"/>
              </w:rPr>
              <w:t>19.4.0</w:t>
            </w:r>
          </w:p>
        </w:tc>
      </w:tr>
      <w:tr w:rsidR="00163FBB" w:rsidRPr="00E63D3C" w14:paraId="0C7B141D"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FE3E9"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F0A"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B7CD2"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041E2" w14:textId="77777777" w:rsidR="00163FBB" w:rsidRPr="00981431" w:rsidRDefault="00163FBB" w:rsidP="007014FE">
            <w:pPr>
              <w:pStyle w:val="TAL"/>
              <w:rPr>
                <w:rFonts w:cs="Arial"/>
                <w:sz w:val="16"/>
                <w:szCs w:val="16"/>
                <w:lang w:val="en-US"/>
              </w:rPr>
            </w:pPr>
            <w:r>
              <w:rPr>
                <w:rFonts w:cs="Arial"/>
                <w:sz w:val="16"/>
                <w:szCs w:val="16"/>
              </w:rPr>
              <w:t>06</w:t>
            </w:r>
            <w:r>
              <w:rPr>
                <w:rFonts w:cs="Arial"/>
                <w:sz w:val="16"/>
                <w:szCs w:val="16"/>
                <w:lang w:val="en-SE"/>
              </w:rPr>
              <w:t>6</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C516C"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C594D"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ABA3C" w14:textId="77777777" w:rsidR="00163FBB" w:rsidRDefault="00163FBB" w:rsidP="007014FE">
            <w:pPr>
              <w:pStyle w:val="TAL"/>
            </w:pPr>
            <w:r>
              <w:rPr>
                <w:lang w:val="en-US"/>
              </w:rPr>
              <w:t>Definition of</w:t>
            </w:r>
            <w:r w:rsidRPr="00A91CE6">
              <w:rPr>
                <w:lang w:val="en-US"/>
              </w:rPr>
              <w:t xml:space="preserve"> transparent contain</w:t>
            </w:r>
            <w:r>
              <w:rPr>
                <w:lang w:val="en-US"/>
              </w:rPr>
              <w:t>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7772C8" w14:textId="77777777" w:rsidR="00163FBB" w:rsidRDefault="00163FBB" w:rsidP="007014FE">
            <w:pPr>
              <w:pStyle w:val="TAC"/>
              <w:rPr>
                <w:sz w:val="16"/>
                <w:szCs w:val="16"/>
                <w:lang w:val="en-SE"/>
              </w:rPr>
            </w:pPr>
            <w:r>
              <w:rPr>
                <w:sz w:val="16"/>
                <w:szCs w:val="16"/>
                <w:lang w:val="en-SE"/>
              </w:rPr>
              <w:t>19.4.0</w:t>
            </w:r>
          </w:p>
        </w:tc>
      </w:tr>
      <w:tr w:rsidR="00163FBB" w:rsidRPr="00E63D3C" w14:paraId="3223D985"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BF4B83"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DC86"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C4CA"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2577F" w14:textId="77777777" w:rsidR="00163FBB" w:rsidRPr="00981431" w:rsidRDefault="00163FBB" w:rsidP="007014FE">
            <w:pPr>
              <w:pStyle w:val="TAL"/>
              <w:rPr>
                <w:rFonts w:cs="Arial"/>
                <w:sz w:val="16"/>
                <w:szCs w:val="16"/>
                <w:lang w:val="en-SE"/>
              </w:rPr>
            </w:pPr>
            <w:r>
              <w:rPr>
                <w:rFonts w:cs="Arial"/>
                <w:sz w:val="16"/>
                <w:szCs w:val="16"/>
              </w:rPr>
              <w:t>06</w:t>
            </w:r>
            <w:r>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35C02" w14:textId="77777777" w:rsidR="00163FBB" w:rsidRPr="00981431"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D8D66" w14:textId="77777777" w:rsidR="00163FBB" w:rsidRPr="00981431"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63F45" w14:textId="77777777" w:rsidR="00163FBB" w:rsidRDefault="00743542" w:rsidP="007014FE">
            <w:pPr>
              <w:pStyle w:val="TAL"/>
              <w:rPr>
                <w:rFonts w:cs="Arial"/>
                <w:sz w:val="16"/>
                <w:szCs w:val="16"/>
              </w:rPr>
            </w:pPr>
            <w:r>
              <w:fldChar w:fldCharType="begin"/>
            </w:r>
            <w:r>
              <w:instrText xml:space="preserve"> DOCPROPERTY  CrTitle  \* MERGEFORMAT </w:instrText>
            </w:r>
            <w:r>
              <w:fldChar w:fldCharType="separate"/>
            </w:r>
            <w:r w:rsidR="00163FBB">
              <w:t>Update or Removal of CAG List</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262344" w14:textId="77777777" w:rsidR="00163FBB" w:rsidRPr="00981431" w:rsidRDefault="00163FBB" w:rsidP="007014FE">
            <w:pPr>
              <w:pStyle w:val="TAC"/>
              <w:rPr>
                <w:sz w:val="16"/>
                <w:szCs w:val="16"/>
                <w:lang w:val="en-SE"/>
              </w:rPr>
            </w:pPr>
            <w:r>
              <w:rPr>
                <w:sz w:val="16"/>
                <w:szCs w:val="16"/>
                <w:lang w:val="en-SE"/>
              </w:rPr>
              <w:t>19.4.0</w:t>
            </w:r>
          </w:p>
        </w:tc>
      </w:tr>
      <w:tr w:rsidR="00163FBB" w:rsidRPr="00E63D3C" w14:paraId="2376F5A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C99C9"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47F07"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9DC33"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17442" w14:textId="77777777" w:rsidR="00163FBB" w:rsidRPr="00981431" w:rsidRDefault="00163FBB" w:rsidP="007014FE">
            <w:pPr>
              <w:pStyle w:val="TAL"/>
              <w:rPr>
                <w:rFonts w:cs="Arial"/>
                <w:sz w:val="16"/>
                <w:szCs w:val="16"/>
                <w:lang w:val="en-SE"/>
              </w:rPr>
            </w:pPr>
            <w:r>
              <w:rPr>
                <w:rFonts w:cs="Arial"/>
                <w:sz w:val="16"/>
                <w:szCs w:val="16"/>
              </w:rPr>
              <w:t>06</w:t>
            </w:r>
            <w:r>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D8BF"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03F"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11A33" w14:textId="77777777" w:rsidR="00163FBB" w:rsidRDefault="00163FBB" w:rsidP="007014FE">
            <w:pPr>
              <w:pStyle w:val="TAL"/>
            </w:pPr>
            <w:r>
              <w:rPr>
                <w:noProof/>
                <w:lang w:eastAsia="zh-CN"/>
              </w:rPr>
              <w:t xml:space="preserve">Correct the description of attributes included in </w:t>
            </w:r>
            <w:proofErr w:type="spellStart"/>
            <w: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470426" w14:textId="77777777" w:rsidR="00163FBB" w:rsidRDefault="00163FBB" w:rsidP="007014FE">
            <w:pPr>
              <w:pStyle w:val="TAC"/>
              <w:rPr>
                <w:sz w:val="16"/>
                <w:szCs w:val="16"/>
                <w:lang w:val="en-SE"/>
              </w:rPr>
            </w:pPr>
            <w:r>
              <w:rPr>
                <w:sz w:val="16"/>
                <w:szCs w:val="16"/>
                <w:lang w:val="en-SE"/>
              </w:rPr>
              <w:t>19.4.0</w:t>
            </w:r>
          </w:p>
        </w:tc>
      </w:tr>
      <w:tr w:rsidR="00163FBB" w:rsidRPr="00E63D3C" w14:paraId="7AA8E50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BDFD1"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612F8"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76DB"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8354" w14:textId="77777777" w:rsidR="00163FBB" w:rsidRPr="00981431" w:rsidRDefault="00163FBB" w:rsidP="007014FE">
            <w:pPr>
              <w:pStyle w:val="TAL"/>
              <w:rPr>
                <w:rFonts w:cs="Arial"/>
                <w:sz w:val="16"/>
                <w:szCs w:val="16"/>
                <w:lang w:val="en-US"/>
              </w:rPr>
            </w:pPr>
            <w:r>
              <w:rPr>
                <w:rFonts w:cs="Arial"/>
                <w:sz w:val="16"/>
                <w:szCs w:val="16"/>
              </w:rPr>
              <w:t>06</w:t>
            </w:r>
            <w:r>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90A34" w14:textId="77777777" w:rsidR="00163FBB" w:rsidRPr="00981431" w:rsidRDefault="00163FBB" w:rsidP="007014FE">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93AD1"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23A2B" w14:textId="77777777" w:rsidR="00163FBB" w:rsidRDefault="00163FBB" w:rsidP="007014FE">
            <w:pPr>
              <w:pStyle w:val="TAL"/>
              <w:rPr>
                <w:noProof/>
                <w:lang w:eastAsia="zh-CN"/>
              </w:rPr>
            </w:pPr>
            <w:r>
              <w:rPr>
                <w:noProof/>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E6015" w14:textId="77777777" w:rsidR="00163FBB" w:rsidRDefault="00163FBB" w:rsidP="007014FE">
            <w:pPr>
              <w:pStyle w:val="TAC"/>
              <w:rPr>
                <w:sz w:val="16"/>
                <w:szCs w:val="16"/>
                <w:lang w:val="en-SE"/>
              </w:rPr>
            </w:pPr>
            <w:r>
              <w:rPr>
                <w:sz w:val="16"/>
                <w:szCs w:val="16"/>
                <w:lang w:val="en-SE"/>
              </w:rPr>
              <w:t>19.4.0</w:t>
            </w:r>
          </w:p>
        </w:tc>
      </w:tr>
      <w:tr w:rsidR="00163FBB" w:rsidRPr="00E63D3C" w14:paraId="2794A4D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686B2"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A3600" w14:textId="77777777" w:rsidR="00163FBB" w:rsidRPr="00981431" w:rsidRDefault="00163FBB" w:rsidP="007014FE">
            <w:pPr>
              <w:pStyle w:val="TAC"/>
              <w:rPr>
                <w:sz w:val="16"/>
                <w:szCs w:val="16"/>
                <w:lang w:val="en-SE"/>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687F2"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48FA" w14:textId="77777777" w:rsidR="00163FBB" w:rsidRDefault="00163FBB" w:rsidP="007014FE">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E4E40"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CC644" w14:textId="77777777" w:rsidR="00163FBB" w:rsidRPr="00981431" w:rsidRDefault="00163FBB" w:rsidP="007014FE">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EF074" w14:textId="77777777" w:rsidR="00163FBB" w:rsidRDefault="00163FBB" w:rsidP="007014FE">
            <w:pPr>
              <w:pStyle w:val="TAL"/>
              <w:rPr>
                <w:rFonts w:cs="Arial"/>
                <w:sz w:val="16"/>
                <w:szCs w:val="16"/>
              </w:rPr>
            </w:pPr>
            <w:r>
              <w:t xml:space="preserve">Addition of </w:t>
            </w:r>
            <w:proofErr w:type="spellStart"/>
            <w:r w:rsidRPr="00D10863">
              <w:t>Overload</w:t>
            </w:r>
            <w:r>
              <w:t>Control</w:t>
            </w:r>
            <w:r w:rsidRPr="00D10863">
              <w:t>Info</w:t>
            </w:r>
            <w:proofErr w:type="spellEnd"/>
            <w:r w:rsidRPr="00D10863">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5AB4C22" w14:textId="77777777" w:rsidR="00163FBB" w:rsidRPr="00E63D3C" w:rsidRDefault="00163FBB" w:rsidP="007014FE">
            <w:pPr>
              <w:pStyle w:val="TAC"/>
              <w:rPr>
                <w:sz w:val="16"/>
                <w:szCs w:val="16"/>
              </w:rPr>
            </w:pPr>
            <w:r>
              <w:rPr>
                <w:sz w:val="16"/>
                <w:szCs w:val="16"/>
              </w:rPr>
              <w:t>19.4.0</w:t>
            </w:r>
          </w:p>
        </w:tc>
      </w:tr>
      <w:tr w:rsidR="00163FBB" w:rsidRPr="00E63D3C" w14:paraId="2D3B1240"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3D86B"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495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3E7CC"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2D23" w14:textId="77777777" w:rsidR="00163FBB" w:rsidRDefault="00163FBB" w:rsidP="007014FE">
            <w:pPr>
              <w:pStyle w:val="TAL"/>
              <w:rPr>
                <w:rFonts w:cs="Arial"/>
                <w:sz w:val="16"/>
                <w:szCs w:val="16"/>
              </w:rPr>
            </w:pPr>
            <w:r>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0821E"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9AD" w14:textId="77777777" w:rsidR="00163FBB" w:rsidRPr="00981431"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EF533" w14:textId="77777777" w:rsidR="00163FBB" w:rsidRDefault="00163FBB" w:rsidP="007014FE">
            <w:pPr>
              <w:pStyle w:val="TAL"/>
            </w:pPr>
            <w: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11A02F" w14:textId="77777777" w:rsidR="00163FBB" w:rsidRDefault="00163FBB" w:rsidP="007014FE">
            <w:pPr>
              <w:pStyle w:val="TAC"/>
              <w:rPr>
                <w:sz w:val="16"/>
                <w:szCs w:val="16"/>
              </w:rPr>
            </w:pPr>
            <w:r>
              <w:rPr>
                <w:sz w:val="16"/>
                <w:szCs w:val="16"/>
              </w:rPr>
              <w:t>19.4.0</w:t>
            </w:r>
          </w:p>
        </w:tc>
      </w:tr>
      <w:tr w:rsidR="00163FBB" w:rsidRPr="00E63D3C" w14:paraId="3D3CD78F"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7FFA9"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7CB23"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8E844"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3376A" w14:textId="77777777" w:rsidR="00163FBB" w:rsidRPr="00981431" w:rsidRDefault="00163FBB" w:rsidP="007014FE">
            <w:pPr>
              <w:pStyle w:val="TAL"/>
              <w:rPr>
                <w:rFonts w:cs="Arial"/>
                <w:sz w:val="16"/>
                <w:szCs w:val="16"/>
                <w:lang w:val="en-SE"/>
              </w:rPr>
            </w:pPr>
            <w:r>
              <w:rPr>
                <w:rFonts w:cs="Arial"/>
                <w:sz w:val="16"/>
                <w:szCs w:val="16"/>
              </w:rPr>
              <w:t>067</w:t>
            </w:r>
            <w:r>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DEFC" w14:textId="77777777" w:rsidR="00163FBB" w:rsidRDefault="00163FBB" w:rsidP="007014F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43E98" w14:textId="77777777" w:rsidR="00163FBB" w:rsidRPr="00981431"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206E9" w14:textId="77777777" w:rsidR="00163FBB" w:rsidRDefault="00163FBB" w:rsidP="007014FE">
            <w:pPr>
              <w:pStyle w:val="TAL"/>
            </w:pPr>
            <w:r w:rsidRPr="00CF0728">
              <w:t xml:space="preserve">Removal of Editor’s Note for </w:t>
            </w:r>
            <w:proofErr w:type="spellStart"/>
            <w:r w:rsidRPr="00CF0728">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40139B" w14:textId="77777777" w:rsidR="00163FBB" w:rsidRPr="00981431" w:rsidRDefault="00163FBB" w:rsidP="007014FE">
            <w:pPr>
              <w:pStyle w:val="TAC"/>
              <w:rPr>
                <w:sz w:val="16"/>
                <w:szCs w:val="16"/>
                <w:lang w:val="en-SE"/>
              </w:rPr>
            </w:pPr>
            <w:r>
              <w:rPr>
                <w:sz w:val="16"/>
                <w:szCs w:val="16"/>
                <w:lang w:val="en-SE"/>
              </w:rPr>
              <w:t>19.4.0</w:t>
            </w:r>
          </w:p>
        </w:tc>
      </w:tr>
      <w:tr w:rsidR="00163FBB" w:rsidRPr="00E63D3C" w14:paraId="26B76352"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64FE8"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451A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D0307"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A0685" w14:textId="77777777" w:rsidR="00163FBB" w:rsidRDefault="00163FBB" w:rsidP="007014FE">
            <w:pPr>
              <w:pStyle w:val="TAL"/>
              <w:rPr>
                <w:rFonts w:cs="Arial"/>
                <w:sz w:val="16"/>
                <w:szCs w:val="16"/>
              </w:rPr>
            </w:pPr>
            <w:r>
              <w:rPr>
                <w:rFonts w:cs="Arial"/>
                <w:sz w:val="16"/>
                <w:szCs w:val="16"/>
              </w:rPr>
              <w:t>067</w:t>
            </w:r>
            <w:r>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91A7F" w14:textId="77777777" w:rsidR="00163FBB" w:rsidRDefault="00163FBB" w:rsidP="007014F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4F7C" w14:textId="77777777" w:rsidR="00163FBB" w:rsidRDefault="00163FBB" w:rsidP="007014FE">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A7F741" w14:textId="77777777" w:rsidR="00163FBB" w:rsidRPr="00CF0728" w:rsidRDefault="00163FBB" w:rsidP="007014FE">
            <w:pPr>
              <w:pStyle w:val="TAL"/>
            </w:pPr>
            <w:r>
              <w:t xml:space="preserve">Correction on the definition of Tac and </w:t>
            </w:r>
            <w:proofErr w:type="spellStart"/>
            <w:r w:rsidRPr="00B9255A">
              <w:t>MbsSe</w:t>
            </w:r>
            <w:r>
              <w:t>curityContext</w:t>
            </w:r>
            <w:proofErr w:type="spellEnd"/>
            <w: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C53CBA" w14:textId="77777777" w:rsidR="00163FBB" w:rsidRDefault="00163FBB" w:rsidP="007014FE">
            <w:pPr>
              <w:pStyle w:val="TAC"/>
              <w:rPr>
                <w:sz w:val="16"/>
                <w:szCs w:val="16"/>
                <w:lang w:val="en-SE"/>
              </w:rPr>
            </w:pPr>
            <w:r>
              <w:rPr>
                <w:sz w:val="16"/>
                <w:szCs w:val="16"/>
                <w:lang w:val="en-SE"/>
              </w:rPr>
              <w:t>19.4.0</w:t>
            </w:r>
          </w:p>
        </w:tc>
      </w:tr>
      <w:tr w:rsidR="00163FBB" w:rsidRPr="00E63D3C" w14:paraId="7C8B64A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9F9A8"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B9D10"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5264"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AF88" w14:textId="77777777" w:rsidR="00163FBB" w:rsidRDefault="00163FBB" w:rsidP="007014FE">
            <w:pPr>
              <w:pStyle w:val="TAL"/>
              <w:rPr>
                <w:rFonts w:cs="Arial"/>
                <w:sz w:val="16"/>
                <w:szCs w:val="16"/>
              </w:rPr>
            </w:pPr>
            <w:r>
              <w:rPr>
                <w:rFonts w:cs="Arial"/>
                <w:sz w:val="16"/>
                <w:szCs w:val="16"/>
              </w:rPr>
              <w:t>067</w:t>
            </w:r>
            <w:r>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A8C8" w14:textId="77777777" w:rsidR="00163FBB" w:rsidRPr="00981431"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FD939" w14:textId="77777777" w:rsidR="00163FBB" w:rsidRDefault="00163FBB" w:rsidP="007014FE">
            <w:pPr>
              <w:pStyle w:val="TAC"/>
              <w:rPr>
                <w:rFonts w:cs="Arial"/>
                <w:sz w:val="16"/>
                <w:szCs w:val="16"/>
                <w:lang w:val="en-SE"/>
              </w:rPr>
            </w:pPr>
            <w:r>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D2E02" w14:textId="77777777" w:rsidR="00163FBB" w:rsidRPr="00CF0728" w:rsidRDefault="00163FBB" w:rsidP="007014FE">
            <w:pPr>
              <w:pStyle w:val="TAL"/>
            </w:pPr>
            <w:r>
              <w:rPr>
                <w:noProof/>
                <w:lang w:val="en-D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B6AD572" w14:textId="77777777" w:rsidR="00163FBB" w:rsidRDefault="00163FBB" w:rsidP="007014FE">
            <w:pPr>
              <w:pStyle w:val="TAC"/>
              <w:rPr>
                <w:sz w:val="16"/>
                <w:szCs w:val="16"/>
                <w:lang w:val="en-SE"/>
              </w:rPr>
            </w:pPr>
            <w:r>
              <w:rPr>
                <w:sz w:val="16"/>
                <w:szCs w:val="16"/>
                <w:lang w:val="en-SE"/>
              </w:rPr>
              <w:t>19.4.0</w:t>
            </w:r>
          </w:p>
        </w:tc>
      </w:tr>
      <w:tr w:rsidR="00163FBB" w:rsidRPr="00E63D3C" w14:paraId="3D925A56"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07C30" w14:textId="77777777" w:rsidR="00163FBB" w:rsidRDefault="00163FBB" w:rsidP="007014FE">
            <w:pPr>
              <w:pStyle w:val="TAC"/>
              <w:jc w:val="left"/>
              <w:rPr>
                <w:sz w:val="16"/>
                <w:szCs w:val="16"/>
              </w:rPr>
            </w:pPr>
            <w:r>
              <w:rPr>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EF1D"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A15C9"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22</w:t>
            </w:r>
            <w:r>
              <w:rPr>
                <w:sz w:val="16"/>
                <w:szCs w:val="16"/>
                <w:lang w:val="en-SE"/>
              </w:rPr>
              <w:t>0</w:t>
            </w:r>
            <w:r>
              <w:rPr>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2893A" w14:textId="77777777" w:rsidR="00163FBB" w:rsidRPr="00981431" w:rsidRDefault="00163FBB" w:rsidP="007014FE">
            <w:pPr>
              <w:pStyle w:val="TAL"/>
              <w:rPr>
                <w:rFonts w:cs="Arial"/>
                <w:sz w:val="16"/>
                <w:szCs w:val="16"/>
                <w:lang w:val="en-US"/>
              </w:rPr>
            </w:pPr>
            <w:r>
              <w:rPr>
                <w:rFonts w:cs="Arial"/>
                <w:sz w:val="16"/>
                <w:szCs w:val="16"/>
              </w:rPr>
              <w:t>067</w:t>
            </w:r>
            <w:r>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73B4D" w14:textId="77777777" w:rsidR="00163FBB" w:rsidRPr="00981431" w:rsidRDefault="00163FBB" w:rsidP="007014FE">
            <w:pPr>
              <w:pStyle w:val="TAR"/>
              <w:rPr>
                <w:rFonts w:cs="Arial"/>
                <w:sz w:val="16"/>
                <w:szCs w:val="16"/>
                <w:lang w:val="en-US"/>
              </w:rPr>
            </w:pPr>
            <w:r>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F2E2" w14:textId="77777777" w:rsidR="00163FBB" w:rsidRPr="004E25B4" w:rsidRDefault="00163FBB" w:rsidP="007014FE">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48FF6" w14:textId="77777777" w:rsidR="00163FBB" w:rsidRDefault="00163FBB" w:rsidP="007014FE">
            <w:pPr>
              <w:pStyle w:val="TAL"/>
              <w:rPr>
                <w:noProof/>
                <w:lang w:val="en-DE"/>
              </w:rPr>
            </w:pPr>
            <w:r>
              <w:rPr>
                <w:lang w:val="en-DE"/>
              </w:rPr>
              <w:t xml:space="preserve">Completing </w:t>
            </w:r>
            <w:proofErr w:type="spellStart"/>
            <w:r>
              <w:rPr>
                <w:lang w:val="en-DE"/>
              </w:rPr>
              <w:t>AIoT</w:t>
            </w:r>
            <w:proofErr w:type="spellEnd"/>
            <w:r>
              <w:rPr>
                <w:lang w:val="en-DE"/>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D38B43" w14:textId="77777777" w:rsidR="00163FBB" w:rsidRDefault="00163FBB" w:rsidP="007014FE">
            <w:pPr>
              <w:pStyle w:val="TAC"/>
              <w:rPr>
                <w:sz w:val="16"/>
                <w:szCs w:val="16"/>
                <w:lang w:val="en-SE"/>
              </w:rPr>
            </w:pPr>
            <w:r>
              <w:rPr>
                <w:sz w:val="16"/>
                <w:szCs w:val="16"/>
                <w:lang w:val="en-SE"/>
              </w:rPr>
              <w:t>19.4.0</w:t>
            </w:r>
          </w:p>
        </w:tc>
      </w:tr>
      <w:tr w:rsidR="00163FBB" w:rsidRPr="00E63D3C" w14:paraId="05A5D21E"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A07CA5"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92E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22392"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B83B7" w14:textId="77777777" w:rsidR="00163FBB" w:rsidRDefault="00163FBB" w:rsidP="007014FE">
            <w:pPr>
              <w:pStyle w:val="TAL"/>
              <w:rPr>
                <w:rFonts w:cs="Arial"/>
                <w:sz w:val="16"/>
                <w:szCs w:val="16"/>
              </w:rPr>
            </w:pPr>
            <w:r>
              <w:rPr>
                <w:rFonts w:cs="Arial"/>
                <w:sz w:val="16"/>
                <w:szCs w:val="16"/>
              </w:rPr>
              <w:t>067</w:t>
            </w:r>
            <w:r>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8B7A2"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8584" w14:textId="77777777" w:rsidR="00163FBB"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3CD40" w14:textId="77777777" w:rsidR="00163FBB" w:rsidRDefault="00163FBB" w:rsidP="007014FE">
            <w:pPr>
              <w:pStyle w:val="TAL"/>
              <w:rPr>
                <w:lang w:val="en-DE"/>
              </w:rPr>
            </w:pPr>
            <w:r w:rsidRPr="00A93F51">
              <w:rPr>
                <w:rFonts w:cs="Arial"/>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60835" w14:textId="77777777" w:rsidR="00163FBB" w:rsidRDefault="00163FBB" w:rsidP="007014FE">
            <w:pPr>
              <w:pStyle w:val="TAC"/>
              <w:rPr>
                <w:sz w:val="16"/>
                <w:szCs w:val="16"/>
                <w:lang w:val="en-SE"/>
              </w:rPr>
            </w:pPr>
            <w:r>
              <w:rPr>
                <w:sz w:val="16"/>
                <w:szCs w:val="16"/>
                <w:lang w:val="en-SE"/>
              </w:rPr>
              <w:t>19.4.0</w:t>
            </w:r>
          </w:p>
        </w:tc>
      </w:tr>
      <w:tr w:rsidR="00163FBB" w:rsidRPr="00E63D3C" w14:paraId="44369A03"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A7BED"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10154"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C98E7"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2C842" w14:textId="77777777" w:rsidR="00163FBB" w:rsidRDefault="00163FBB" w:rsidP="007014FE">
            <w:pPr>
              <w:pStyle w:val="TAL"/>
              <w:rPr>
                <w:rFonts w:cs="Arial"/>
                <w:sz w:val="16"/>
                <w:szCs w:val="16"/>
              </w:rPr>
            </w:pPr>
            <w:r>
              <w:rPr>
                <w:rFonts w:cs="Arial"/>
                <w:sz w:val="16"/>
                <w:szCs w:val="16"/>
              </w:rPr>
              <w:t>067</w:t>
            </w:r>
            <w:r>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96CDC"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0871" w14:textId="77777777" w:rsidR="00163FBB"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AACB2" w14:textId="77777777" w:rsidR="00163FBB" w:rsidRDefault="00163FBB" w:rsidP="007014FE">
            <w:pPr>
              <w:pStyle w:val="TAL"/>
              <w:rPr>
                <w:lang w:val="en-DE"/>
              </w:rPr>
            </w:pPr>
            <w:r>
              <w:rPr>
                <w:noProof/>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FFF3BE" w14:textId="77777777" w:rsidR="00163FBB" w:rsidRDefault="00163FBB" w:rsidP="007014FE">
            <w:pPr>
              <w:pStyle w:val="TAC"/>
              <w:rPr>
                <w:sz w:val="16"/>
                <w:szCs w:val="16"/>
                <w:lang w:val="en-SE"/>
              </w:rPr>
            </w:pPr>
            <w:r>
              <w:rPr>
                <w:sz w:val="16"/>
                <w:szCs w:val="16"/>
                <w:lang w:val="en-SE"/>
              </w:rPr>
              <w:t>19.4.0</w:t>
            </w:r>
          </w:p>
        </w:tc>
      </w:tr>
      <w:tr w:rsidR="00163FBB" w:rsidRPr="00E63D3C" w14:paraId="622E06B1"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F44B2"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B582D" w14:textId="77777777" w:rsidR="00163FBB" w:rsidRDefault="00163FBB" w:rsidP="007014FE">
            <w:pPr>
              <w:pStyle w:val="TAC"/>
              <w:rPr>
                <w:sz w:val="16"/>
                <w:szCs w:val="16"/>
              </w:rPr>
            </w:pPr>
            <w:r>
              <w:rPr>
                <w:sz w:val="16"/>
                <w:szCs w:val="16"/>
              </w:rPr>
              <w:t>CT</w:t>
            </w:r>
            <w:r>
              <w:rPr>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8567" w14:textId="77777777" w:rsidR="00163FBB" w:rsidRPr="00981431" w:rsidRDefault="00163FBB" w:rsidP="007014FE">
            <w:pPr>
              <w:pStyle w:val="TAC"/>
              <w:rPr>
                <w:sz w:val="16"/>
                <w:szCs w:val="16"/>
                <w:lang w:val="en-US"/>
              </w:rPr>
            </w:pPr>
            <w:r>
              <w:rPr>
                <w:sz w:val="16"/>
                <w:szCs w:val="16"/>
                <w:lang w:val="en-SE"/>
              </w:rPr>
              <w:t>CP-25</w:t>
            </w:r>
            <w:r>
              <w:rPr>
                <w:sz w:val="16"/>
                <w:szCs w:val="16"/>
                <w:lang w:val="en-US"/>
              </w:rPr>
              <w:t>2</w:t>
            </w:r>
            <w:r>
              <w:rPr>
                <w:sz w:val="16"/>
                <w:szCs w:val="16"/>
                <w:lang w:val="en-SE"/>
              </w:rPr>
              <w:t>0</w:t>
            </w:r>
            <w:r>
              <w:rPr>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465BC" w14:textId="77777777" w:rsidR="00163FBB" w:rsidRDefault="00163FBB" w:rsidP="007014FE">
            <w:pPr>
              <w:pStyle w:val="TAL"/>
              <w:rPr>
                <w:rFonts w:cs="Arial"/>
                <w:sz w:val="16"/>
                <w:szCs w:val="16"/>
              </w:rPr>
            </w:pPr>
            <w:r>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A24E" w14:textId="77777777" w:rsidR="00163FBB" w:rsidRDefault="00163FBB" w:rsidP="007014FE">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6F57" w14:textId="77777777" w:rsidR="00163FBB" w:rsidRDefault="00163FBB" w:rsidP="007014FE">
            <w:pPr>
              <w:pStyle w:val="TAC"/>
              <w:rPr>
                <w:rFonts w:cs="Arial"/>
                <w:sz w:val="16"/>
                <w:szCs w:val="16"/>
                <w:lang w:val="en-US"/>
              </w:rPr>
            </w:pPr>
            <w:r>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630C0" w14:textId="77777777" w:rsidR="00163FBB" w:rsidRDefault="00743542" w:rsidP="007014FE">
            <w:pPr>
              <w:pStyle w:val="TAL"/>
              <w:rPr>
                <w:noProof/>
                <w:lang w:val="en-US"/>
              </w:rPr>
            </w:pPr>
            <w:r>
              <w:fldChar w:fldCharType="begin"/>
            </w:r>
            <w:r>
              <w:instrText xml:space="preserve"> DOCPROPERTY  CrTitle  \* MERGEFORMAT </w:instrText>
            </w:r>
            <w:r>
              <w:fldChar w:fldCharType="separate"/>
            </w:r>
            <w:r w:rsidR="00163FBB">
              <w:rPr>
                <w:rFonts w:hint="eastAsia"/>
                <w:lang w:eastAsia="zh-CN"/>
              </w:rPr>
              <w:t xml:space="preserve">Correct </w:t>
            </w:r>
            <w:r>
              <w:rPr>
                <w:lang w:eastAsia="zh-CN"/>
              </w:rPr>
              <w:fldChar w:fldCharType="end"/>
            </w:r>
            <w:r w:rsidR="00163FBB">
              <w:rPr>
                <w:lang w:eastAsia="zh-CN"/>
              </w:rPr>
              <w:t>the description of</w:t>
            </w:r>
            <w:r w:rsidR="00163FBB">
              <w:rPr>
                <w:rFonts w:hint="eastAsia"/>
                <w:lang w:eastAsia="zh-CN"/>
              </w:rPr>
              <w:t xml:space="preserve"> </w:t>
            </w:r>
            <w:proofErr w:type="spellStart"/>
            <w:r w:rsidR="00163FBB" w:rsidRPr="00551DB7">
              <w:rPr>
                <w:lang w:eastAsia="zh-CN"/>
              </w:rPr>
              <w:t>appBinInfo</w:t>
            </w:r>
            <w:proofErr w:type="spellEnd"/>
            <w:r w:rsidR="00163FBB">
              <w:rPr>
                <w:lang w:eastAsia="zh-CN"/>
              </w:rPr>
              <w:t xml:space="preserve"> in </w:t>
            </w:r>
            <w:proofErr w:type="spellStart"/>
            <w:r w:rsidR="00163FBB">
              <w:rPr>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290EEB" w14:textId="77777777" w:rsidR="00163FBB" w:rsidRDefault="00163FBB" w:rsidP="007014FE">
            <w:pPr>
              <w:pStyle w:val="TAC"/>
              <w:rPr>
                <w:sz w:val="16"/>
                <w:szCs w:val="16"/>
                <w:lang w:val="en-SE"/>
              </w:rPr>
            </w:pPr>
            <w:r>
              <w:rPr>
                <w:sz w:val="16"/>
                <w:szCs w:val="16"/>
                <w:lang w:val="en-SE"/>
              </w:rPr>
              <w:t>19.4.0</w:t>
            </w:r>
          </w:p>
        </w:tc>
      </w:tr>
      <w:tr w:rsidR="00163FBB" w:rsidRPr="00E63D3C" w14:paraId="5920F15A" w14:textId="77777777" w:rsidTr="007014FE">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C38C6B" w14:textId="77777777" w:rsidR="00163FBB" w:rsidRDefault="00163FBB" w:rsidP="007014FE">
            <w:pPr>
              <w:pStyle w:val="TAC"/>
              <w:jc w:val="left"/>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EAFB9" w14:textId="77777777" w:rsidR="00163FBB" w:rsidRDefault="00163FBB" w:rsidP="007014FE">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837A8" w14:textId="77777777" w:rsidR="00163FBB" w:rsidRDefault="00163FBB" w:rsidP="007014FE">
            <w:pPr>
              <w:pStyle w:val="TAC"/>
              <w:rPr>
                <w:sz w:val="16"/>
                <w:szCs w:val="16"/>
                <w:lang w:val="en-SE"/>
              </w:rPr>
            </w:pPr>
            <w:r>
              <w:rPr>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EDA4" w14:textId="77777777" w:rsidR="00163FBB" w:rsidRDefault="00163FBB" w:rsidP="007014FE">
            <w:pPr>
              <w:pStyle w:val="TAL"/>
              <w:rPr>
                <w:rFonts w:cs="Arial"/>
                <w:sz w:val="16"/>
                <w:szCs w:val="16"/>
              </w:rPr>
            </w:pPr>
            <w:r>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87C9A" w14:textId="77777777" w:rsidR="00163FBB" w:rsidRDefault="00163FBB" w:rsidP="007014FE">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0F97D" w14:textId="77777777" w:rsidR="00163FBB" w:rsidRDefault="00163FBB" w:rsidP="007014FE">
            <w:pPr>
              <w:pStyle w:val="TAC"/>
              <w:rPr>
                <w:rFonts w:cs="Arial"/>
                <w:sz w:val="16"/>
                <w:szCs w:val="16"/>
                <w:lang w:val="en-US"/>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FE636" w14:textId="77777777" w:rsidR="00163FBB" w:rsidRDefault="00163FBB" w:rsidP="007014FE">
            <w:pPr>
              <w:pStyle w:val="TAL"/>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6F6920" w14:textId="77777777" w:rsidR="00163FBB" w:rsidRDefault="00163FBB" w:rsidP="007014FE">
            <w:pPr>
              <w:pStyle w:val="TAC"/>
              <w:rPr>
                <w:sz w:val="16"/>
                <w:szCs w:val="16"/>
                <w:lang w:val="en-SE"/>
              </w:rPr>
            </w:pPr>
            <w:r w:rsidRPr="00E63D3C">
              <w:rPr>
                <w:sz w:val="16"/>
                <w:szCs w:val="16"/>
              </w:rPr>
              <w:t>1</w:t>
            </w:r>
            <w:r>
              <w:rPr>
                <w:sz w:val="16"/>
                <w:szCs w:val="16"/>
              </w:rPr>
              <w:t>9</w:t>
            </w:r>
            <w:r w:rsidRPr="00E63D3C">
              <w:rPr>
                <w:sz w:val="16"/>
                <w:szCs w:val="16"/>
              </w:rPr>
              <w:t>.</w:t>
            </w:r>
            <w:r>
              <w:rPr>
                <w:sz w:val="16"/>
                <w:szCs w:val="16"/>
              </w:rPr>
              <w:t>4</w:t>
            </w:r>
            <w:r w:rsidRPr="00E63D3C">
              <w:rPr>
                <w:sz w:val="16"/>
                <w:szCs w:val="16"/>
              </w:rPr>
              <w:t>.0</w:t>
            </w:r>
          </w:p>
        </w:tc>
      </w:tr>
    </w:tbl>
    <w:p w14:paraId="5FD7E5EE" w14:textId="77777777" w:rsidR="00163FBB" w:rsidRPr="00F11966" w:rsidRDefault="00163FBB" w:rsidP="00163FBB"/>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98E03" w14:textId="77777777" w:rsidR="00743542" w:rsidRDefault="00743542">
      <w:r>
        <w:separator/>
      </w:r>
    </w:p>
  </w:endnote>
  <w:endnote w:type="continuationSeparator" w:id="0">
    <w:p w14:paraId="0CDA1292" w14:textId="77777777" w:rsidR="00743542" w:rsidRDefault="0074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277D" w14:textId="77777777" w:rsidR="00743542" w:rsidRDefault="00743542">
      <w:r>
        <w:separator/>
      </w:r>
    </w:p>
  </w:footnote>
  <w:footnote w:type="continuationSeparator" w:id="0">
    <w:p w14:paraId="73AB8846" w14:textId="77777777" w:rsidR="00743542" w:rsidRDefault="0074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7C01FC3"/>
    <w:multiLevelType w:val="hybridMultilevel"/>
    <w:tmpl w:val="DE14519C"/>
    <w:lvl w:ilvl="0" w:tplc="D00C12C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9"/>
  </w:num>
  <w:num w:numId="7">
    <w:abstractNumId w:val="17"/>
  </w:num>
  <w:num w:numId="8">
    <w:abstractNumId w:val="8"/>
  </w:num>
  <w:num w:numId="9">
    <w:abstractNumId w:val="20"/>
  </w:num>
  <w:num w:numId="10">
    <w:abstractNumId w:val="12"/>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654"/>
    <w:rsid w:val="000158EE"/>
    <w:rsid w:val="00022E4A"/>
    <w:rsid w:val="00057740"/>
    <w:rsid w:val="00070E09"/>
    <w:rsid w:val="000804A0"/>
    <w:rsid w:val="00085317"/>
    <w:rsid w:val="00095D82"/>
    <w:rsid w:val="000A6394"/>
    <w:rsid w:val="000B7FED"/>
    <w:rsid w:val="000C038A"/>
    <w:rsid w:val="000C3E30"/>
    <w:rsid w:val="000C6598"/>
    <w:rsid w:val="000D44B3"/>
    <w:rsid w:val="00111F4F"/>
    <w:rsid w:val="00124742"/>
    <w:rsid w:val="001354C3"/>
    <w:rsid w:val="00145D43"/>
    <w:rsid w:val="0015161B"/>
    <w:rsid w:val="00160DC7"/>
    <w:rsid w:val="00163FBB"/>
    <w:rsid w:val="00166142"/>
    <w:rsid w:val="00192C46"/>
    <w:rsid w:val="001A08B3"/>
    <w:rsid w:val="001A7268"/>
    <w:rsid w:val="001A7B60"/>
    <w:rsid w:val="001B52F0"/>
    <w:rsid w:val="001B7A65"/>
    <w:rsid w:val="001D079E"/>
    <w:rsid w:val="001D7EDF"/>
    <w:rsid w:val="001E34F2"/>
    <w:rsid w:val="001E41F3"/>
    <w:rsid w:val="001F2D0F"/>
    <w:rsid w:val="001F2F39"/>
    <w:rsid w:val="0026004D"/>
    <w:rsid w:val="002640DD"/>
    <w:rsid w:val="00264109"/>
    <w:rsid w:val="00275D12"/>
    <w:rsid w:val="00284FEB"/>
    <w:rsid w:val="002860C4"/>
    <w:rsid w:val="002A36AB"/>
    <w:rsid w:val="002B5741"/>
    <w:rsid w:val="002C3FAF"/>
    <w:rsid w:val="002E472E"/>
    <w:rsid w:val="002F1C08"/>
    <w:rsid w:val="00305409"/>
    <w:rsid w:val="00313C08"/>
    <w:rsid w:val="003609EF"/>
    <w:rsid w:val="0036231A"/>
    <w:rsid w:val="00374DD4"/>
    <w:rsid w:val="003C0405"/>
    <w:rsid w:val="003C3BC5"/>
    <w:rsid w:val="003C47B0"/>
    <w:rsid w:val="003D74D7"/>
    <w:rsid w:val="003E1A36"/>
    <w:rsid w:val="003E5912"/>
    <w:rsid w:val="00405760"/>
    <w:rsid w:val="00410371"/>
    <w:rsid w:val="004242F1"/>
    <w:rsid w:val="004461DA"/>
    <w:rsid w:val="00452AC1"/>
    <w:rsid w:val="00457E10"/>
    <w:rsid w:val="004920F1"/>
    <w:rsid w:val="004B75B7"/>
    <w:rsid w:val="004C38F8"/>
    <w:rsid w:val="004E551B"/>
    <w:rsid w:val="005141D9"/>
    <w:rsid w:val="0051580D"/>
    <w:rsid w:val="00532B7E"/>
    <w:rsid w:val="00547111"/>
    <w:rsid w:val="005621B4"/>
    <w:rsid w:val="00592D74"/>
    <w:rsid w:val="005A41BD"/>
    <w:rsid w:val="005B2922"/>
    <w:rsid w:val="005C3C39"/>
    <w:rsid w:val="005E2C44"/>
    <w:rsid w:val="00621188"/>
    <w:rsid w:val="006257ED"/>
    <w:rsid w:val="00636744"/>
    <w:rsid w:val="00653DE4"/>
    <w:rsid w:val="00665C47"/>
    <w:rsid w:val="00684C84"/>
    <w:rsid w:val="00685DE8"/>
    <w:rsid w:val="00695808"/>
    <w:rsid w:val="00695938"/>
    <w:rsid w:val="006B46FB"/>
    <w:rsid w:val="006C41A6"/>
    <w:rsid w:val="006E21FB"/>
    <w:rsid w:val="00700BA8"/>
    <w:rsid w:val="00743542"/>
    <w:rsid w:val="00766FA6"/>
    <w:rsid w:val="00792342"/>
    <w:rsid w:val="007977A8"/>
    <w:rsid w:val="007B512A"/>
    <w:rsid w:val="007C2097"/>
    <w:rsid w:val="007D6A07"/>
    <w:rsid w:val="007E5780"/>
    <w:rsid w:val="007F6BAA"/>
    <w:rsid w:val="007F7259"/>
    <w:rsid w:val="008040A8"/>
    <w:rsid w:val="008279FA"/>
    <w:rsid w:val="008626E7"/>
    <w:rsid w:val="00864102"/>
    <w:rsid w:val="00870EE7"/>
    <w:rsid w:val="008863B9"/>
    <w:rsid w:val="00886CAC"/>
    <w:rsid w:val="00890FBF"/>
    <w:rsid w:val="008A45A6"/>
    <w:rsid w:val="008D3CCC"/>
    <w:rsid w:val="008E2667"/>
    <w:rsid w:val="008F01F1"/>
    <w:rsid w:val="008F3789"/>
    <w:rsid w:val="008F686C"/>
    <w:rsid w:val="0091354A"/>
    <w:rsid w:val="009148DE"/>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C35C2"/>
    <w:rsid w:val="009E3297"/>
    <w:rsid w:val="009F1A2A"/>
    <w:rsid w:val="009F734F"/>
    <w:rsid w:val="00A246B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968C8"/>
    <w:rsid w:val="00BA0325"/>
    <w:rsid w:val="00BA0C3C"/>
    <w:rsid w:val="00BA3EC5"/>
    <w:rsid w:val="00BA51D9"/>
    <w:rsid w:val="00BB5DFC"/>
    <w:rsid w:val="00BC04B8"/>
    <w:rsid w:val="00BD279D"/>
    <w:rsid w:val="00BD6BB8"/>
    <w:rsid w:val="00BE4B28"/>
    <w:rsid w:val="00BE6E78"/>
    <w:rsid w:val="00C26B0A"/>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E34CF"/>
    <w:rsid w:val="00E03391"/>
    <w:rsid w:val="00E0779F"/>
    <w:rsid w:val="00E13F3D"/>
    <w:rsid w:val="00E34898"/>
    <w:rsid w:val="00E64E0A"/>
    <w:rsid w:val="00E77F78"/>
    <w:rsid w:val="00EB09B7"/>
    <w:rsid w:val="00EE10A6"/>
    <w:rsid w:val="00EE7D7C"/>
    <w:rsid w:val="00EF3984"/>
    <w:rsid w:val="00F25D98"/>
    <w:rsid w:val="00F300FB"/>
    <w:rsid w:val="00F8484F"/>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BodyText">
    <w:name w:val="Body Text"/>
    <w:basedOn w:val="Normal"/>
    <w:link w:val="BodyTextChar"/>
    <w:rsid w:val="00163F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63FBB"/>
    <w:rPr>
      <w:rFonts w:ascii="Times New Roman" w:hAnsi="Times New Roman"/>
      <w:lang w:val="en-GB" w:eastAsia="en-GB"/>
    </w:rPr>
  </w:style>
  <w:style w:type="paragraph" w:customStyle="1" w:styleId="Guidance">
    <w:name w:val="Guidance"/>
    <w:basedOn w:val="Normal"/>
    <w:rsid w:val="00163FB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163FBB"/>
    <w:rPr>
      <w:rFonts w:ascii="Times New Roman" w:hAnsi="Times New Roman"/>
      <w:lang w:val="en-GB" w:eastAsia="en-US"/>
    </w:rPr>
  </w:style>
  <w:style w:type="character" w:customStyle="1" w:styleId="TALChar">
    <w:name w:val="TAL Char"/>
    <w:link w:val="TAL"/>
    <w:qFormat/>
    <w:locked/>
    <w:rsid w:val="00163FBB"/>
    <w:rPr>
      <w:rFonts w:ascii="Arial" w:hAnsi="Arial"/>
      <w:sz w:val="18"/>
      <w:lang w:val="en-GB" w:eastAsia="en-US"/>
    </w:rPr>
  </w:style>
  <w:style w:type="character" w:customStyle="1" w:styleId="TAHChar">
    <w:name w:val="TAH Char"/>
    <w:link w:val="TAH"/>
    <w:qFormat/>
    <w:locked/>
    <w:rsid w:val="00163FBB"/>
    <w:rPr>
      <w:rFonts w:ascii="Arial" w:hAnsi="Arial"/>
      <w:b/>
      <w:sz w:val="18"/>
      <w:lang w:val="en-GB" w:eastAsia="en-US"/>
    </w:rPr>
  </w:style>
  <w:style w:type="character" w:customStyle="1" w:styleId="TACChar">
    <w:name w:val="TAC Char"/>
    <w:link w:val="TAC"/>
    <w:qFormat/>
    <w:rsid w:val="00163FBB"/>
    <w:rPr>
      <w:rFonts w:ascii="Arial" w:hAnsi="Arial"/>
      <w:sz w:val="18"/>
      <w:lang w:val="en-GB" w:eastAsia="en-US"/>
    </w:rPr>
  </w:style>
  <w:style w:type="character" w:customStyle="1" w:styleId="Heading4Char">
    <w:name w:val="Heading 4 Char"/>
    <w:link w:val="Heading4"/>
    <w:rsid w:val="00163FBB"/>
    <w:rPr>
      <w:rFonts w:ascii="Arial" w:hAnsi="Arial"/>
      <w:sz w:val="24"/>
      <w:lang w:val="en-GB" w:eastAsia="en-US"/>
    </w:rPr>
  </w:style>
  <w:style w:type="character" w:customStyle="1" w:styleId="Heading5Char">
    <w:name w:val="Heading 5 Char"/>
    <w:link w:val="Heading5"/>
    <w:rsid w:val="00163FBB"/>
    <w:rPr>
      <w:rFonts w:ascii="Arial" w:hAnsi="Arial"/>
      <w:sz w:val="22"/>
      <w:lang w:val="en-GB" w:eastAsia="en-US"/>
    </w:rPr>
  </w:style>
  <w:style w:type="character" w:customStyle="1" w:styleId="PLChar">
    <w:name w:val="PL Char"/>
    <w:link w:val="PL"/>
    <w:qFormat/>
    <w:locked/>
    <w:rsid w:val="00163FBB"/>
    <w:rPr>
      <w:rFonts w:ascii="Courier New" w:hAnsi="Courier New"/>
      <w:noProof/>
      <w:sz w:val="16"/>
      <w:lang w:val="en-GB" w:eastAsia="en-US"/>
    </w:rPr>
  </w:style>
  <w:style w:type="character" w:customStyle="1" w:styleId="NOChar">
    <w:name w:val="NO Char"/>
    <w:link w:val="NO"/>
    <w:qFormat/>
    <w:rsid w:val="00163FBB"/>
    <w:rPr>
      <w:rFonts w:ascii="Times New Roman" w:hAnsi="Times New Roman"/>
      <w:lang w:val="en-GB" w:eastAsia="en-US"/>
    </w:rPr>
  </w:style>
  <w:style w:type="paragraph" w:styleId="Revision">
    <w:name w:val="Revision"/>
    <w:hidden/>
    <w:uiPriority w:val="99"/>
    <w:semiHidden/>
    <w:rsid w:val="00163FBB"/>
    <w:rPr>
      <w:rFonts w:ascii="Times New Roman" w:eastAsia="SimSun" w:hAnsi="Times New Roman"/>
      <w:lang w:val="en-GB" w:eastAsia="en-US"/>
    </w:rPr>
  </w:style>
  <w:style w:type="character" w:customStyle="1" w:styleId="EditorsNoteCharChar">
    <w:name w:val="Editor's Note Char Char"/>
    <w:link w:val="EditorsNote"/>
    <w:qFormat/>
    <w:rsid w:val="00163FBB"/>
    <w:rPr>
      <w:rFonts w:ascii="Times New Roman" w:hAnsi="Times New Roman"/>
      <w:color w:val="FF0000"/>
      <w:lang w:val="en-GB" w:eastAsia="en-US"/>
    </w:rPr>
  </w:style>
  <w:style w:type="character" w:customStyle="1" w:styleId="EWChar">
    <w:name w:val="EW Char"/>
    <w:link w:val="EW"/>
    <w:qFormat/>
    <w:locked/>
    <w:rsid w:val="00163FBB"/>
    <w:rPr>
      <w:rFonts w:ascii="Times New Roman" w:hAnsi="Times New Roman"/>
      <w:lang w:val="en-GB" w:eastAsia="en-US"/>
    </w:rPr>
  </w:style>
  <w:style w:type="character" w:customStyle="1" w:styleId="B2Char">
    <w:name w:val="B2 Char"/>
    <w:link w:val="B2"/>
    <w:qFormat/>
    <w:rsid w:val="00163FBB"/>
    <w:rPr>
      <w:rFonts w:ascii="Times New Roman" w:hAnsi="Times New Roman"/>
      <w:lang w:val="en-GB" w:eastAsia="en-US"/>
    </w:rPr>
  </w:style>
  <w:style w:type="character" w:customStyle="1" w:styleId="FooterChar">
    <w:name w:val="Footer Char"/>
    <w:basedOn w:val="DefaultParagraphFont"/>
    <w:link w:val="Footer"/>
    <w:rsid w:val="00163FBB"/>
    <w:rPr>
      <w:rFonts w:ascii="Arial" w:hAnsi="Arial"/>
      <w:b/>
      <w:i/>
      <w:noProof/>
      <w:sz w:val="18"/>
      <w:lang w:val="en-GB" w:eastAsia="en-US"/>
    </w:rPr>
  </w:style>
  <w:style w:type="character" w:customStyle="1" w:styleId="BalloonTextChar">
    <w:name w:val="Balloon Text Char"/>
    <w:basedOn w:val="DefaultParagraphFont"/>
    <w:link w:val="BalloonText"/>
    <w:semiHidden/>
    <w:rsid w:val="00163FBB"/>
    <w:rPr>
      <w:rFonts w:ascii="Tahoma" w:hAnsi="Tahoma" w:cs="Tahoma"/>
      <w:sz w:val="16"/>
      <w:szCs w:val="16"/>
      <w:lang w:val="en-GB" w:eastAsia="en-US"/>
    </w:rPr>
  </w:style>
  <w:style w:type="character" w:customStyle="1" w:styleId="NOZchn">
    <w:name w:val="NO Zchn"/>
    <w:qFormat/>
    <w:rsid w:val="00163FBB"/>
    <w:rPr>
      <w:rFonts w:ascii="Times New Roman" w:hAnsi="Times New Roman"/>
      <w:lang w:val="en-GB" w:eastAsia="en-US"/>
    </w:rPr>
  </w:style>
  <w:style w:type="character" w:customStyle="1" w:styleId="FootnoteTextChar">
    <w:name w:val="Footnote Text Char"/>
    <w:basedOn w:val="DefaultParagraphFont"/>
    <w:link w:val="FootnoteText"/>
    <w:rsid w:val="00163FBB"/>
    <w:rPr>
      <w:rFonts w:ascii="Times New Roman" w:hAnsi="Times New Roman"/>
      <w:sz w:val="16"/>
      <w:lang w:val="en-GB" w:eastAsia="en-US"/>
    </w:rPr>
  </w:style>
  <w:style w:type="character" w:customStyle="1" w:styleId="CommentTextChar">
    <w:name w:val="Comment Text Char"/>
    <w:basedOn w:val="DefaultParagraphFont"/>
    <w:link w:val="CommentText"/>
    <w:rsid w:val="00163FBB"/>
    <w:rPr>
      <w:rFonts w:ascii="Times New Roman" w:hAnsi="Times New Roman"/>
      <w:lang w:val="en-GB" w:eastAsia="en-US"/>
    </w:rPr>
  </w:style>
  <w:style w:type="character" w:customStyle="1" w:styleId="CommentSubjectChar">
    <w:name w:val="Comment Subject Char"/>
    <w:basedOn w:val="CommentTextChar"/>
    <w:link w:val="CommentSubject"/>
    <w:semiHidden/>
    <w:rsid w:val="00163FBB"/>
    <w:rPr>
      <w:rFonts w:ascii="Times New Roman" w:hAnsi="Times New Roman"/>
      <w:b/>
      <w:bCs/>
      <w:lang w:val="en-GB" w:eastAsia="en-US"/>
    </w:rPr>
  </w:style>
  <w:style w:type="character" w:customStyle="1" w:styleId="DocumentMapChar">
    <w:name w:val="Document Map Char"/>
    <w:basedOn w:val="DefaultParagraphFont"/>
    <w:link w:val="DocumentMap"/>
    <w:rsid w:val="00163FBB"/>
    <w:rPr>
      <w:rFonts w:ascii="Tahoma" w:hAnsi="Tahoma" w:cs="Tahoma"/>
      <w:shd w:val="clear" w:color="auto" w:fill="000080"/>
      <w:lang w:val="en-GB" w:eastAsia="en-US"/>
    </w:rPr>
  </w:style>
  <w:style w:type="character" w:customStyle="1" w:styleId="EditorsNoteChar">
    <w:name w:val="Editor's Note Char"/>
    <w:aliases w:val="EN Char,Editor's Note Char1"/>
    <w:qFormat/>
    <w:rsid w:val="00163FB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163FBB"/>
    <w:pPr>
      <w:overflowPunct w:val="0"/>
      <w:autoSpaceDE w:val="0"/>
      <w:autoSpaceDN w:val="0"/>
      <w:adjustRightInd w:val="0"/>
      <w:textAlignment w:val="baseline"/>
    </w:pPr>
    <w:rPr>
      <w:lang w:eastAsia="en-GB"/>
    </w:rPr>
  </w:style>
  <w:style w:type="paragraph" w:styleId="BlockText">
    <w:name w:val="Block Text"/>
    <w:basedOn w:val="Normal"/>
    <w:rsid w:val="00163F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3F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63FBB"/>
    <w:rPr>
      <w:rFonts w:ascii="Times New Roman" w:hAnsi="Times New Roman"/>
      <w:lang w:val="en-GB" w:eastAsia="en-GB"/>
    </w:rPr>
  </w:style>
  <w:style w:type="paragraph" w:styleId="BodyText3">
    <w:name w:val="Body Text 3"/>
    <w:basedOn w:val="Normal"/>
    <w:link w:val="BodyText3Char"/>
    <w:rsid w:val="00163F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63FBB"/>
    <w:rPr>
      <w:rFonts w:ascii="Times New Roman" w:hAnsi="Times New Roman"/>
      <w:sz w:val="16"/>
      <w:szCs w:val="16"/>
      <w:lang w:val="en-GB" w:eastAsia="en-GB"/>
    </w:rPr>
  </w:style>
  <w:style w:type="paragraph" w:styleId="BodyTextFirstIndent">
    <w:name w:val="Body Text First Indent"/>
    <w:basedOn w:val="BodyText"/>
    <w:link w:val="BodyTextFirstIndentChar"/>
    <w:rsid w:val="00163FBB"/>
    <w:pPr>
      <w:spacing w:after="180"/>
      <w:ind w:firstLine="360"/>
    </w:pPr>
  </w:style>
  <w:style w:type="character" w:customStyle="1" w:styleId="BodyTextFirstIndentChar">
    <w:name w:val="Body Text First Indent Char"/>
    <w:basedOn w:val="BodyTextChar"/>
    <w:link w:val="BodyTextFirstIndent"/>
    <w:rsid w:val="00163FBB"/>
    <w:rPr>
      <w:rFonts w:ascii="Times New Roman" w:hAnsi="Times New Roman"/>
      <w:lang w:val="en-GB" w:eastAsia="en-GB"/>
    </w:rPr>
  </w:style>
  <w:style w:type="paragraph" w:styleId="BodyTextIndent">
    <w:name w:val="Body Text Indent"/>
    <w:basedOn w:val="Normal"/>
    <w:link w:val="BodyTextIndentChar"/>
    <w:rsid w:val="00163F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63FBB"/>
    <w:rPr>
      <w:rFonts w:ascii="Times New Roman" w:hAnsi="Times New Roman"/>
      <w:lang w:val="en-GB" w:eastAsia="en-GB"/>
    </w:rPr>
  </w:style>
  <w:style w:type="paragraph" w:styleId="BodyTextFirstIndent2">
    <w:name w:val="Body Text First Indent 2"/>
    <w:basedOn w:val="BodyTextIndent"/>
    <w:link w:val="BodyTextFirstIndent2Char"/>
    <w:rsid w:val="00163FBB"/>
    <w:pPr>
      <w:spacing w:after="180"/>
      <w:ind w:left="360" w:firstLine="360"/>
    </w:pPr>
  </w:style>
  <w:style w:type="character" w:customStyle="1" w:styleId="BodyTextFirstIndent2Char">
    <w:name w:val="Body Text First Indent 2 Char"/>
    <w:basedOn w:val="BodyTextIndentChar"/>
    <w:link w:val="BodyTextFirstIndent2"/>
    <w:rsid w:val="00163FBB"/>
    <w:rPr>
      <w:rFonts w:ascii="Times New Roman" w:hAnsi="Times New Roman"/>
      <w:lang w:val="en-GB" w:eastAsia="en-GB"/>
    </w:rPr>
  </w:style>
  <w:style w:type="paragraph" w:styleId="BodyTextIndent2">
    <w:name w:val="Body Text Indent 2"/>
    <w:basedOn w:val="Normal"/>
    <w:link w:val="BodyTextIndent2Char"/>
    <w:rsid w:val="00163F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63FBB"/>
    <w:rPr>
      <w:rFonts w:ascii="Times New Roman" w:hAnsi="Times New Roman"/>
      <w:lang w:val="en-GB" w:eastAsia="en-GB"/>
    </w:rPr>
  </w:style>
  <w:style w:type="paragraph" w:styleId="BodyTextIndent3">
    <w:name w:val="Body Text Indent 3"/>
    <w:basedOn w:val="Normal"/>
    <w:link w:val="BodyTextIndent3Char"/>
    <w:rsid w:val="00163F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63FBB"/>
    <w:rPr>
      <w:rFonts w:ascii="Times New Roman" w:hAnsi="Times New Roman"/>
      <w:sz w:val="16"/>
      <w:szCs w:val="16"/>
      <w:lang w:val="en-GB" w:eastAsia="en-GB"/>
    </w:rPr>
  </w:style>
  <w:style w:type="paragraph" w:styleId="Caption">
    <w:name w:val="caption"/>
    <w:basedOn w:val="Normal"/>
    <w:next w:val="Normal"/>
    <w:semiHidden/>
    <w:unhideWhenUsed/>
    <w:qFormat/>
    <w:rsid w:val="00163FB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63F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63FBB"/>
    <w:rPr>
      <w:rFonts w:ascii="Times New Roman" w:hAnsi="Times New Roman"/>
      <w:lang w:val="en-GB" w:eastAsia="en-GB"/>
    </w:rPr>
  </w:style>
  <w:style w:type="paragraph" w:styleId="Date">
    <w:name w:val="Date"/>
    <w:basedOn w:val="Normal"/>
    <w:next w:val="Normal"/>
    <w:link w:val="DateChar"/>
    <w:rsid w:val="00163F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63FBB"/>
    <w:rPr>
      <w:rFonts w:ascii="Times New Roman" w:hAnsi="Times New Roman"/>
      <w:lang w:val="en-GB" w:eastAsia="en-GB"/>
    </w:rPr>
  </w:style>
  <w:style w:type="paragraph" w:styleId="E-mailSignature">
    <w:name w:val="E-mail Signature"/>
    <w:basedOn w:val="Normal"/>
    <w:link w:val="E-mailSignatureChar"/>
    <w:rsid w:val="00163F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63FBB"/>
    <w:rPr>
      <w:rFonts w:ascii="Times New Roman" w:hAnsi="Times New Roman"/>
      <w:lang w:val="en-GB" w:eastAsia="en-GB"/>
    </w:rPr>
  </w:style>
  <w:style w:type="paragraph" w:styleId="EndnoteText">
    <w:name w:val="endnote text"/>
    <w:basedOn w:val="Normal"/>
    <w:link w:val="EndnoteTextChar"/>
    <w:rsid w:val="00163F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63FBB"/>
    <w:rPr>
      <w:rFonts w:ascii="Times New Roman" w:hAnsi="Times New Roman"/>
      <w:lang w:val="en-GB" w:eastAsia="en-GB"/>
    </w:rPr>
  </w:style>
  <w:style w:type="paragraph" w:styleId="EnvelopeAddress">
    <w:name w:val="envelope address"/>
    <w:basedOn w:val="Normal"/>
    <w:rsid w:val="00163F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3F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63F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63FBB"/>
    <w:rPr>
      <w:rFonts w:ascii="Times New Roman" w:hAnsi="Times New Roman"/>
      <w:i/>
      <w:iCs/>
      <w:lang w:val="en-GB" w:eastAsia="en-GB"/>
    </w:rPr>
  </w:style>
  <w:style w:type="paragraph" w:styleId="HTMLPreformatted">
    <w:name w:val="HTML Preformatted"/>
    <w:basedOn w:val="Normal"/>
    <w:link w:val="HTMLPreformattedChar"/>
    <w:rsid w:val="00163F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63FBB"/>
    <w:rPr>
      <w:rFonts w:ascii="Consolas" w:hAnsi="Consolas"/>
      <w:lang w:val="en-GB" w:eastAsia="en-GB"/>
    </w:rPr>
  </w:style>
  <w:style w:type="paragraph" w:styleId="Index3">
    <w:name w:val="index 3"/>
    <w:basedOn w:val="Normal"/>
    <w:next w:val="Normal"/>
    <w:rsid w:val="00163F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63F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63F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63F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63F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63F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63FB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63F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3F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63FBB"/>
    <w:rPr>
      <w:rFonts w:ascii="Times New Roman" w:hAnsi="Times New Roman"/>
      <w:i/>
      <w:iCs/>
      <w:color w:val="4F81BD" w:themeColor="accent1"/>
      <w:lang w:val="en-GB" w:eastAsia="en-GB"/>
    </w:rPr>
  </w:style>
  <w:style w:type="paragraph" w:styleId="ListContinue">
    <w:name w:val="List Continue"/>
    <w:basedOn w:val="Normal"/>
    <w:rsid w:val="00163F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63F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63F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63F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63F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63FBB"/>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163FBB"/>
    <w:pPr>
      <w:numPr>
        <w:numId w:val="19"/>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rsid w:val="00163FBB"/>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63FB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63F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63FBB"/>
    <w:rPr>
      <w:rFonts w:ascii="Consolas" w:hAnsi="Consolas"/>
      <w:lang w:val="en-GB" w:eastAsia="en-GB"/>
    </w:rPr>
  </w:style>
  <w:style w:type="paragraph" w:styleId="MessageHeader">
    <w:name w:val="Message Header"/>
    <w:basedOn w:val="Normal"/>
    <w:link w:val="MessageHeaderChar"/>
    <w:rsid w:val="00163F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3F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3F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63FB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63F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63F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63FBB"/>
    <w:rPr>
      <w:rFonts w:ascii="Times New Roman" w:hAnsi="Times New Roman"/>
      <w:lang w:val="en-GB" w:eastAsia="en-GB"/>
    </w:rPr>
  </w:style>
  <w:style w:type="paragraph" w:styleId="PlainText">
    <w:name w:val="Plain Text"/>
    <w:basedOn w:val="Normal"/>
    <w:link w:val="PlainTextChar"/>
    <w:rsid w:val="00163FB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63FBB"/>
    <w:rPr>
      <w:rFonts w:ascii="Consolas" w:hAnsi="Consolas"/>
      <w:sz w:val="21"/>
      <w:szCs w:val="21"/>
      <w:lang w:val="en-GB" w:eastAsia="en-GB"/>
    </w:rPr>
  </w:style>
  <w:style w:type="paragraph" w:styleId="Quote">
    <w:name w:val="Quote"/>
    <w:basedOn w:val="Normal"/>
    <w:next w:val="Normal"/>
    <w:link w:val="QuoteChar"/>
    <w:uiPriority w:val="29"/>
    <w:qFormat/>
    <w:rsid w:val="00163F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63F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63F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63FBB"/>
    <w:rPr>
      <w:rFonts w:ascii="Times New Roman" w:hAnsi="Times New Roman"/>
      <w:lang w:val="en-GB" w:eastAsia="en-GB"/>
    </w:rPr>
  </w:style>
  <w:style w:type="paragraph" w:styleId="Signature">
    <w:name w:val="Signature"/>
    <w:basedOn w:val="Normal"/>
    <w:link w:val="SignatureChar"/>
    <w:rsid w:val="00163F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63FBB"/>
    <w:rPr>
      <w:rFonts w:ascii="Times New Roman" w:hAnsi="Times New Roman"/>
      <w:lang w:val="en-GB" w:eastAsia="en-GB"/>
    </w:rPr>
  </w:style>
  <w:style w:type="paragraph" w:styleId="Subtitle">
    <w:name w:val="Subtitle"/>
    <w:basedOn w:val="Normal"/>
    <w:next w:val="Normal"/>
    <w:link w:val="SubtitleChar"/>
    <w:qFormat/>
    <w:rsid w:val="00163F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3F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3F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63F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63F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3F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63F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3F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qFormat/>
    <w:rsid w:val="00163FBB"/>
    <w:rPr>
      <w:i/>
      <w:iCs/>
    </w:rPr>
  </w:style>
  <w:style w:type="paragraph" w:customStyle="1" w:styleId="Style1">
    <w:name w:val="Style1"/>
    <w:basedOn w:val="Normal"/>
    <w:link w:val="Style1Char"/>
    <w:qFormat/>
    <w:rsid w:val="00163FBB"/>
    <w:pPr>
      <w:keepLines/>
      <w:overflowPunct w:val="0"/>
      <w:autoSpaceDE w:val="0"/>
      <w:autoSpaceDN w:val="0"/>
      <w:adjustRightInd w:val="0"/>
      <w:ind w:left="1702" w:hanging="1418"/>
      <w:textAlignment w:val="baseline"/>
    </w:pPr>
    <w:rPr>
      <w:lang w:val="fr-FR" w:eastAsia="zh-CN"/>
    </w:rPr>
  </w:style>
  <w:style w:type="character" w:customStyle="1" w:styleId="Style1Char">
    <w:name w:val="Style1 Char"/>
    <w:basedOn w:val="DefaultParagraphFont"/>
    <w:link w:val="Style1"/>
    <w:rsid w:val="00163FBB"/>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12</Pages>
  <Words>6611</Words>
  <Characters>37687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63</cp:revision>
  <cp:lastPrinted>1899-12-31T23:00:00Z</cp:lastPrinted>
  <dcterms:created xsi:type="dcterms:W3CDTF">2024-11-25T12:19:00Z</dcterms:created>
  <dcterms:modified xsi:type="dcterms:W3CDTF">2025-10-02T09:17:00Z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